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7106C0D8"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6F6F4E" w:rsidRPr="006F6F4E">
        <w:rPr>
          <w:b/>
          <w:i/>
          <w:noProof/>
          <w:sz w:val="28"/>
        </w:rPr>
        <w:t>R5-236426</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26383" w:rsidR="001E41F3" w:rsidRPr="00410371" w:rsidRDefault="006F6F4E" w:rsidP="00547111">
            <w:pPr>
              <w:pStyle w:val="CRCoverPage"/>
              <w:spacing w:after="0"/>
              <w:rPr>
                <w:noProof/>
              </w:rPr>
            </w:pPr>
            <w:bookmarkStart w:id="0" w:name="_GoBack"/>
            <w:r w:rsidRPr="006F6F4E">
              <w:rPr>
                <w:b/>
                <w:noProof/>
                <w:sz w:val="28"/>
              </w:rPr>
              <w:t>4045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C219D" w:rsidR="001E41F3" w:rsidRDefault="006F6F4E" w:rsidP="002B2FA3">
            <w:pPr>
              <w:pStyle w:val="CRCoverPage"/>
              <w:spacing w:after="0"/>
              <w:ind w:firstLineChars="50" w:firstLine="100"/>
              <w:rPr>
                <w:noProof/>
              </w:rPr>
            </w:pPr>
            <w:r w:rsidRPr="006F6F4E">
              <w:rPr>
                <w:noProof/>
              </w:rPr>
              <w:t>Correction of MBS Multicast TC 14.2.1.2.1-14.2.1.2.2-14.2.1.2.3-CDRX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8B679" w:rsidR="001E41F3" w:rsidRDefault="00923D54" w:rsidP="006306F9">
            <w:pPr>
              <w:pStyle w:val="CRCoverPage"/>
              <w:spacing w:after="0"/>
              <w:ind w:left="100"/>
              <w:rPr>
                <w:noProof/>
              </w:rPr>
            </w:pPr>
            <w:r>
              <w:rPr>
                <w:noProof/>
              </w:rPr>
              <w:t>Huawei, HiS</w:t>
            </w:r>
            <w:r w:rsidR="00032BE6">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62065" w14:textId="77777777" w:rsidR="003B1C91" w:rsidRDefault="003B1C91" w:rsidP="003B1C91">
            <w:pPr>
              <w:pStyle w:val="CRCoverPage"/>
              <w:spacing w:after="0"/>
              <w:rPr>
                <w:noProof/>
                <w:lang w:eastAsia="zh-CN"/>
              </w:rPr>
            </w:pPr>
            <w:r>
              <w:rPr>
                <w:noProof/>
                <w:lang w:eastAsia="zh-CN"/>
              </w:rPr>
              <w:t>1.SS send DRX MAC CE,drx-onDurationTimerPTM and drx-InactivityTimerPTM stop together. SS does not need to wait drx-InactivityTimerPTM expires.</w:t>
            </w:r>
          </w:p>
          <w:p w14:paraId="40C572B9" w14:textId="6593962F" w:rsidR="003B1C91" w:rsidRDefault="003B1C91" w:rsidP="003B1C91">
            <w:pPr>
              <w:pStyle w:val="CRCoverPage"/>
              <w:spacing w:after="0"/>
              <w:rPr>
                <w:noProof/>
                <w:lang w:eastAsia="zh-CN"/>
              </w:rPr>
            </w:pPr>
            <w:r>
              <w:rPr>
                <w:noProof/>
                <w:lang w:eastAsia="zh-CN"/>
              </w:rPr>
              <w:t xml:space="preserve">2.14.2.1.2.1 config onDurationtimer for Multicast start from SFN 2/66/130...subframe 7 and onDurationtimer for unicast start from SFN 0/64/128... subframe 7, and drx-onDurationTimerPTM = drx-onDurationTimer = 40ms, so that the onDurationtimer for Multicast and onDurationtimer for unicast overlap. </w:t>
            </w:r>
            <w:r w:rsidR="00F62960">
              <w:rPr>
                <w:noProof/>
                <w:lang w:eastAsia="zh-CN"/>
              </w:rPr>
              <w:t>Non-</w:t>
            </w:r>
            <w:r>
              <w:rPr>
                <w:noProof/>
                <w:lang w:eastAsia="zh-CN"/>
              </w:rPr>
              <w:t>conforma</w:t>
            </w:r>
            <w:r w:rsidR="00F62960">
              <w:rPr>
                <w:noProof/>
                <w:lang w:eastAsia="zh-CN"/>
              </w:rPr>
              <w:t>n</w:t>
            </w:r>
            <w:r>
              <w:rPr>
                <w:noProof/>
                <w:lang w:eastAsia="zh-CN"/>
              </w:rPr>
              <w:t>t UE may receive MBS packet because unicast DRX is in ACTIVE TIME.</w:t>
            </w:r>
          </w:p>
          <w:p w14:paraId="708AA7DE" w14:textId="71CEE73D" w:rsidR="00F176D2" w:rsidRPr="00F82C9C" w:rsidRDefault="003B1C91" w:rsidP="003B1C91">
            <w:pPr>
              <w:pStyle w:val="CRCoverPage"/>
              <w:spacing w:after="0"/>
              <w:rPr>
                <w:noProof/>
                <w:lang w:eastAsia="zh-CN"/>
              </w:rPr>
            </w:pPr>
            <w:r>
              <w:rPr>
                <w:noProof/>
                <w:lang w:eastAsia="zh-CN"/>
              </w:rPr>
              <w:t>3.14.2.1.2.1 Step24 check that UE transmit NACK not 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9E8D8" w14:textId="77777777" w:rsidR="003B1C91" w:rsidRDefault="003B1C91" w:rsidP="003B1C91">
            <w:pPr>
              <w:pStyle w:val="CRCoverPage"/>
              <w:spacing w:after="0"/>
              <w:rPr>
                <w:noProof/>
                <w:lang w:eastAsia="zh-CN"/>
              </w:rPr>
            </w:pPr>
            <w:r>
              <w:rPr>
                <w:noProof/>
                <w:lang w:eastAsia="zh-CN"/>
              </w:rPr>
              <w:t>1.Delete the Step19.</w:t>
            </w:r>
          </w:p>
          <w:p w14:paraId="779655BF" w14:textId="77777777" w:rsidR="003B1C91" w:rsidRDefault="003B1C91" w:rsidP="003B1C91">
            <w:pPr>
              <w:pStyle w:val="CRCoverPage"/>
              <w:spacing w:after="0"/>
              <w:rPr>
                <w:noProof/>
                <w:lang w:eastAsia="zh-CN"/>
              </w:rPr>
            </w:pPr>
            <w:r>
              <w:rPr>
                <w:noProof/>
                <w:lang w:eastAsia="zh-CN"/>
              </w:rPr>
              <w:t>2.DRX offset for Multicast in 14.2.1.2.1 is update to 207 from 27 to ensure that onDurationtimer for Multicast and onDurationtimer for unicast do not overlap.14.2.1.2.2 and 14.2.1.2.3 have similar changs.</w:t>
            </w:r>
          </w:p>
          <w:p w14:paraId="31C656EC" w14:textId="5D6471D4" w:rsidR="003D753B" w:rsidRDefault="003B1C91" w:rsidP="003B1C91">
            <w:pPr>
              <w:pStyle w:val="CRCoverPage"/>
              <w:spacing w:after="0"/>
              <w:rPr>
                <w:noProof/>
                <w:lang w:eastAsia="zh-CN"/>
              </w:rPr>
            </w:pPr>
            <w:r>
              <w:rPr>
                <w:noProof/>
                <w:lang w:eastAsia="zh-CN"/>
              </w:rPr>
              <w:t>3.Correct 14.2.1.2.1 Step24 to check HARQ NACK.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21AB0" w:rsidR="001E41F3" w:rsidRDefault="00F62960" w:rsidP="003666C9">
            <w:pPr>
              <w:pStyle w:val="CRCoverPage"/>
              <w:spacing w:after="0"/>
              <w:rPr>
                <w:noProof/>
                <w:lang w:eastAsia="zh-CN"/>
              </w:rPr>
            </w:pPr>
            <w:r>
              <w:rPr>
                <w:noProof/>
                <w:lang w:eastAsia="zh-CN"/>
              </w:rPr>
              <w:t>Non-conformant</w:t>
            </w:r>
            <w:r w:rsidR="003B1C91" w:rsidRPr="003B1C91">
              <w:rPr>
                <w:noProof/>
              </w:rPr>
              <w:t xml:space="preserve"> UE may pass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CFDAD" w:rsidR="001E41F3" w:rsidRDefault="00884CB6" w:rsidP="009A4C61">
            <w:pPr>
              <w:pStyle w:val="CRCoverPage"/>
              <w:spacing w:after="0"/>
              <w:rPr>
                <w:noProof/>
                <w:lang w:eastAsia="zh-CN"/>
              </w:rPr>
            </w:pPr>
            <w:r w:rsidRPr="00884CB6">
              <w:rPr>
                <w:noProof/>
              </w:rPr>
              <w:t>14.2.1.2.1,14.2.1.2.2,14.2.1.2.3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26C62F1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9B1D403" w14:textId="77777777" w:rsidR="00884CB6" w:rsidRPr="00040E29" w:rsidRDefault="00884CB6" w:rsidP="00884CB6">
      <w:pPr>
        <w:pStyle w:val="4"/>
        <w:rPr>
          <w:lang w:eastAsia="sv-SE"/>
        </w:rPr>
      </w:pPr>
      <w:r w:rsidRPr="00040E29">
        <w:rPr>
          <w:lang w:eastAsia="sv-SE"/>
        </w:rPr>
        <w:t>14.2.1.2</w:t>
      </w:r>
      <w:r w:rsidRPr="00040E29">
        <w:rPr>
          <w:lang w:eastAsia="sv-SE"/>
        </w:rPr>
        <w:tab/>
        <w:t>MBS Multicast/ MAC/ DRX operation</w:t>
      </w:r>
    </w:p>
    <w:p w14:paraId="361F6C6E" w14:textId="77777777" w:rsidR="00884CB6" w:rsidRPr="00040E29" w:rsidRDefault="00884CB6" w:rsidP="00884CB6">
      <w:pPr>
        <w:pStyle w:val="5"/>
      </w:pPr>
      <w:r w:rsidRPr="00040E29">
        <w:t>14.2.1.2.1</w:t>
      </w:r>
      <w:r w:rsidRPr="00040E29">
        <w:tab/>
        <w:t>MBS Multicast/ MAC/ DRX operation/ PTM transmission / PTP transmission</w:t>
      </w:r>
    </w:p>
    <w:p w14:paraId="6E8F7CD1" w14:textId="77777777" w:rsidR="00884CB6" w:rsidRPr="00040E29" w:rsidRDefault="00884CB6" w:rsidP="00884CB6">
      <w:pPr>
        <w:pStyle w:val="H6"/>
      </w:pPr>
      <w:r w:rsidRPr="00040E29">
        <w:t>14.2.1.2.1.1</w:t>
      </w:r>
      <w:r w:rsidRPr="00040E29">
        <w:tab/>
        <w:t>Test Purpose (TP)</w:t>
      </w:r>
    </w:p>
    <w:p w14:paraId="11B45B5C" w14:textId="77777777" w:rsidR="00884CB6" w:rsidRPr="00040E29" w:rsidRDefault="00884CB6" w:rsidP="00884CB6">
      <w:pPr>
        <w:pStyle w:val="H6"/>
      </w:pPr>
      <w:r w:rsidRPr="00040E29">
        <w:t>(1)</w:t>
      </w:r>
    </w:p>
    <w:p w14:paraId="4F218E98"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and Multicast DRX and unicast DRX are configured }</w:t>
      </w:r>
    </w:p>
    <w:p w14:paraId="55684392"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1BF51687"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Long DRX cycle for a G-RNTI is configured and [(SFN * 10) + </w:t>
      </w:r>
      <w:proofErr w:type="spellStart"/>
      <w:r w:rsidRPr="00040E29">
        <w:rPr>
          <w:noProof w:val="0"/>
        </w:rPr>
        <w:t>subframe</w:t>
      </w:r>
      <w:proofErr w:type="spellEnd"/>
      <w:r w:rsidRPr="00040E29">
        <w:rPr>
          <w:noProof w:val="0"/>
        </w:rPr>
        <w:t xml:space="preserve"> number] modulo (</w:t>
      </w:r>
      <w:proofErr w:type="spellStart"/>
      <w:r w:rsidRPr="00040E29">
        <w:rPr>
          <w:noProof w:val="0"/>
        </w:rPr>
        <w:t>drx</w:t>
      </w:r>
      <w:proofErr w:type="spellEnd"/>
      <w:r w:rsidRPr="00040E29">
        <w:rPr>
          <w:noProof w:val="0"/>
        </w:rPr>
        <w:t>-</w:t>
      </w:r>
      <w:proofErr w:type="spellStart"/>
      <w:r w:rsidRPr="00040E29">
        <w:rPr>
          <w:noProof w:val="0"/>
        </w:rPr>
        <w:t>LongCycle</w:t>
      </w:r>
      <w:proofErr w:type="spellEnd"/>
      <w:r w:rsidRPr="00040E29">
        <w:rPr>
          <w:noProof w:val="0"/>
        </w:rPr>
        <w:t xml:space="preserve">-PTM) = </w:t>
      </w:r>
      <w:proofErr w:type="spellStart"/>
      <w:r w:rsidRPr="00040E29">
        <w:rPr>
          <w:noProof w:val="0"/>
        </w:rPr>
        <w:t>drx</w:t>
      </w:r>
      <w:proofErr w:type="spellEnd"/>
      <w:r w:rsidRPr="00040E29">
        <w:rPr>
          <w:noProof w:val="0"/>
        </w:rPr>
        <w:t>-</w:t>
      </w:r>
      <w:proofErr w:type="spellStart"/>
      <w:r w:rsidRPr="00040E29">
        <w:rPr>
          <w:noProof w:val="0"/>
        </w:rPr>
        <w:t>StartOffset</w:t>
      </w:r>
      <w:proofErr w:type="spellEnd"/>
      <w:r w:rsidRPr="00040E29">
        <w:rPr>
          <w:noProof w:val="0"/>
        </w:rPr>
        <w:t>-PTM }</w:t>
      </w:r>
    </w:p>
    <w:p w14:paraId="246DEE65"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starts the </w:t>
      </w:r>
      <w:proofErr w:type="spellStart"/>
      <w:r w:rsidRPr="00040E29">
        <w:rPr>
          <w:noProof w:val="0"/>
        </w:rPr>
        <w:t>drx-OnDurationTimerPTM</w:t>
      </w:r>
      <w:proofErr w:type="spellEnd"/>
      <w:r w:rsidRPr="00040E29">
        <w:rPr>
          <w:noProof w:val="0"/>
        </w:rPr>
        <w:t xml:space="preserve"> and monitors the PDCCH for this G-RNTI during </w:t>
      </w:r>
      <w:proofErr w:type="spellStart"/>
      <w:r w:rsidRPr="00040E29">
        <w:rPr>
          <w:noProof w:val="0"/>
        </w:rPr>
        <w:t>drx-OnDurationTimerPTM</w:t>
      </w:r>
      <w:proofErr w:type="spellEnd"/>
      <w:r w:rsidRPr="00040E29">
        <w:rPr>
          <w:noProof w:val="0"/>
        </w:rPr>
        <w:t xml:space="preserve"> }</w:t>
      </w:r>
    </w:p>
    <w:p w14:paraId="285F58C2" w14:textId="77777777" w:rsidR="00884CB6" w:rsidRPr="00040E29" w:rsidRDefault="00884CB6" w:rsidP="00884CB6">
      <w:pPr>
        <w:pStyle w:val="PL"/>
        <w:rPr>
          <w:noProof w:val="0"/>
        </w:rPr>
      </w:pPr>
      <w:r w:rsidRPr="00040E29">
        <w:rPr>
          <w:noProof w:val="0"/>
        </w:rPr>
        <w:t xml:space="preserve">            }</w:t>
      </w:r>
    </w:p>
    <w:p w14:paraId="6CDCC990" w14:textId="77777777" w:rsidR="00884CB6" w:rsidRPr="00040E29" w:rsidRDefault="00884CB6" w:rsidP="00884CB6">
      <w:pPr>
        <w:pStyle w:val="PL"/>
        <w:rPr>
          <w:noProof w:val="0"/>
        </w:rPr>
      </w:pPr>
    </w:p>
    <w:p w14:paraId="6D2D9744" w14:textId="77777777" w:rsidR="00884CB6" w:rsidRPr="00040E29" w:rsidRDefault="00884CB6" w:rsidP="00884CB6">
      <w:pPr>
        <w:pStyle w:val="H6"/>
      </w:pPr>
      <w:r w:rsidRPr="00040E29">
        <w:t>(2)</w:t>
      </w:r>
    </w:p>
    <w:p w14:paraId="0910F295"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and Multicast DRX and unicast DRX are configured }</w:t>
      </w:r>
    </w:p>
    <w:p w14:paraId="6A3700BD"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5B243EDB"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Long DRX cycle for a G-RNTI is configured and a new DL transmission is indicated on the PDCCH during Active Time }</w:t>
      </w:r>
    </w:p>
    <w:p w14:paraId="188C3C7D"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starts or restarts the </w:t>
      </w:r>
      <w:proofErr w:type="spellStart"/>
      <w:r w:rsidRPr="00040E29">
        <w:rPr>
          <w:noProof w:val="0"/>
        </w:rPr>
        <w:t>drx-InactivityTimerPTM</w:t>
      </w:r>
      <w:proofErr w:type="spellEnd"/>
      <w:r w:rsidRPr="00040E29">
        <w:rPr>
          <w:noProof w:val="0"/>
        </w:rPr>
        <w:t xml:space="preserve"> in the first symbol after the end of the PDCCH reception and monitors the PDCCH for this G-RNTI during </w:t>
      </w:r>
      <w:proofErr w:type="spellStart"/>
      <w:r w:rsidRPr="00040E29">
        <w:rPr>
          <w:noProof w:val="0"/>
        </w:rPr>
        <w:t>drx-InactivityTimerPTM</w:t>
      </w:r>
      <w:proofErr w:type="spellEnd"/>
      <w:r w:rsidRPr="00040E29">
        <w:rPr>
          <w:noProof w:val="0"/>
        </w:rPr>
        <w:t xml:space="preserve"> }</w:t>
      </w:r>
    </w:p>
    <w:p w14:paraId="56F95496" w14:textId="77777777" w:rsidR="00884CB6" w:rsidRPr="00040E29" w:rsidRDefault="00884CB6" w:rsidP="00884CB6">
      <w:pPr>
        <w:pStyle w:val="PL"/>
        <w:rPr>
          <w:noProof w:val="0"/>
        </w:rPr>
      </w:pPr>
      <w:r w:rsidRPr="00040E29">
        <w:rPr>
          <w:noProof w:val="0"/>
        </w:rPr>
        <w:t xml:space="preserve">            }</w:t>
      </w:r>
    </w:p>
    <w:p w14:paraId="362EDBC7" w14:textId="77777777" w:rsidR="00884CB6" w:rsidRPr="00040E29" w:rsidRDefault="00884CB6" w:rsidP="00884CB6">
      <w:pPr>
        <w:pStyle w:val="PL"/>
        <w:rPr>
          <w:noProof w:val="0"/>
        </w:rPr>
      </w:pPr>
    </w:p>
    <w:p w14:paraId="3EB2409A" w14:textId="77777777" w:rsidR="00884CB6" w:rsidRPr="00040E29" w:rsidRDefault="00884CB6" w:rsidP="00884CB6">
      <w:pPr>
        <w:pStyle w:val="H6"/>
      </w:pPr>
      <w:r w:rsidRPr="00040E29">
        <w:t>(3)</w:t>
      </w:r>
    </w:p>
    <w:p w14:paraId="57652F95"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and Multicast DRX and unicast DRX are configured }</w:t>
      </w:r>
    </w:p>
    <w:p w14:paraId="5FDF4696"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13A3D212"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Long DRX cycle for C-RNTI is configured and [(SFN * 10) + </w:t>
      </w:r>
      <w:proofErr w:type="spellStart"/>
      <w:r w:rsidRPr="00040E29">
        <w:rPr>
          <w:noProof w:val="0"/>
        </w:rPr>
        <w:t>subframe</w:t>
      </w:r>
      <w:proofErr w:type="spellEnd"/>
      <w:r w:rsidRPr="00040E29">
        <w:rPr>
          <w:noProof w:val="0"/>
        </w:rPr>
        <w:t xml:space="preserve"> number] modulo (</w:t>
      </w:r>
      <w:proofErr w:type="spellStart"/>
      <w:r w:rsidRPr="00040E29">
        <w:rPr>
          <w:noProof w:val="0"/>
        </w:rPr>
        <w:t>drx-LongCycle</w:t>
      </w:r>
      <w:proofErr w:type="spellEnd"/>
      <w:r w:rsidRPr="00040E29">
        <w:rPr>
          <w:noProof w:val="0"/>
        </w:rPr>
        <w:t xml:space="preserve">) = </w:t>
      </w:r>
      <w:proofErr w:type="spellStart"/>
      <w:r w:rsidRPr="00040E29">
        <w:rPr>
          <w:noProof w:val="0"/>
        </w:rPr>
        <w:t>drx-StartOffset</w:t>
      </w:r>
      <w:proofErr w:type="spellEnd"/>
      <w:r w:rsidRPr="00040E29">
        <w:rPr>
          <w:noProof w:val="0"/>
        </w:rPr>
        <w:t xml:space="preserve"> }</w:t>
      </w:r>
    </w:p>
    <w:p w14:paraId="0EBEAD65"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monitors the PDCCH for C-RNTI during </w:t>
      </w:r>
      <w:proofErr w:type="spellStart"/>
      <w:r w:rsidRPr="00040E29">
        <w:rPr>
          <w:noProof w:val="0"/>
        </w:rPr>
        <w:t>drx-OnDurationTimer</w:t>
      </w:r>
      <w:proofErr w:type="spellEnd"/>
      <w:r w:rsidRPr="00040E29">
        <w:rPr>
          <w:noProof w:val="0"/>
        </w:rPr>
        <w:t xml:space="preserve"> }</w:t>
      </w:r>
    </w:p>
    <w:p w14:paraId="440EBFA7" w14:textId="77777777" w:rsidR="00884CB6" w:rsidRPr="00040E29" w:rsidRDefault="00884CB6" w:rsidP="00884CB6">
      <w:pPr>
        <w:pStyle w:val="PL"/>
        <w:rPr>
          <w:noProof w:val="0"/>
        </w:rPr>
      </w:pPr>
      <w:r w:rsidRPr="00040E29">
        <w:rPr>
          <w:noProof w:val="0"/>
        </w:rPr>
        <w:t xml:space="preserve">            }</w:t>
      </w:r>
    </w:p>
    <w:p w14:paraId="04DB39D8" w14:textId="77777777" w:rsidR="00884CB6" w:rsidRPr="00040E29" w:rsidRDefault="00884CB6" w:rsidP="00884CB6">
      <w:pPr>
        <w:pStyle w:val="PL"/>
        <w:rPr>
          <w:noProof w:val="0"/>
        </w:rPr>
      </w:pPr>
    </w:p>
    <w:p w14:paraId="6946D494" w14:textId="77777777" w:rsidR="00884CB6" w:rsidRPr="00040E29" w:rsidRDefault="00884CB6" w:rsidP="00884CB6">
      <w:pPr>
        <w:pStyle w:val="H6"/>
      </w:pPr>
      <w:r w:rsidRPr="00040E29">
        <w:t>(4)</w:t>
      </w:r>
    </w:p>
    <w:p w14:paraId="5D562C0C"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and Multicast DRX and unicast DRX are configured }</w:t>
      </w:r>
    </w:p>
    <w:p w14:paraId="4DE4B2FB"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59B3333B"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Long DRX cycle for C-RNTI is configured and a new DL transmission is indicated on the PDCCH during Active Time }</w:t>
      </w:r>
    </w:p>
    <w:p w14:paraId="4AC1356D"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starts or restarts the </w:t>
      </w:r>
      <w:proofErr w:type="spellStart"/>
      <w:r w:rsidRPr="00040E29">
        <w:rPr>
          <w:noProof w:val="0"/>
        </w:rPr>
        <w:t>drx-InactivityTimer</w:t>
      </w:r>
      <w:proofErr w:type="spellEnd"/>
      <w:r w:rsidRPr="00040E29">
        <w:rPr>
          <w:noProof w:val="0"/>
        </w:rPr>
        <w:t xml:space="preserve"> in the first symbol after the end of the PDCCH reception and monitors the PDCCH for C-RNTI during </w:t>
      </w:r>
      <w:proofErr w:type="spellStart"/>
      <w:r w:rsidRPr="00040E29">
        <w:rPr>
          <w:noProof w:val="0"/>
        </w:rPr>
        <w:t>drx-InactivityTimer</w:t>
      </w:r>
      <w:proofErr w:type="spellEnd"/>
      <w:r w:rsidRPr="00040E29">
        <w:rPr>
          <w:noProof w:val="0"/>
        </w:rPr>
        <w:t xml:space="preserve"> }</w:t>
      </w:r>
    </w:p>
    <w:p w14:paraId="712B6C03" w14:textId="77777777" w:rsidR="00884CB6" w:rsidRPr="00040E29" w:rsidRDefault="00884CB6" w:rsidP="00884CB6">
      <w:pPr>
        <w:pStyle w:val="PL"/>
        <w:rPr>
          <w:noProof w:val="0"/>
        </w:rPr>
      </w:pPr>
      <w:r w:rsidRPr="00040E29">
        <w:rPr>
          <w:noProof w:val="0"/>
        </w:rPr>
        <w:t xml:space="preserve">            }</w:t>
      </w:r>
    </w:p>
    <w:p w14:paraId="29DBB1FE" w14:textId="77777777" w:rsidR="00884CB6" w:rsidRPr="00040E29" w:rsidRDefault="00884CB6" w:rsidP="00884CB6">
      <w:pPr>
        <w:pStyle w:val="PL"/>
        <w:rPr>
          <w:noProof w:val="0"/>
        </w:rPr>
      </w:pPr>
    </w:p>
    <w:p w14:paraId="6C481D56" w14:textId="77777777" w:rsidR="00884CB6" w:rsidRPr="00040E29" w:rsidRDefault="00884CB6" w:rsidP="00884CB6">
      <w:pPr>
        <w:pStyle w:val="H6"/>
      </w:pPr>
      <w:r w:rsidRPr="00040E29">
        <w:t>(5)</w:t>
      </w:r>
    </w:p>
    <w:p w14:paraId="259A51B2"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and Multicast DRX and unicast DRX are configured }</w:t>
      </w:r>
    </w:p>
    <w:p w14:paraId="2C3CF168"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3905F128"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DRX Command MAC CE indicated by PDCCH addressed to with DCI scrambled with a G-RNTI is received }</w:t>
      </w:r>
    </w:p>
    <w:p w14:paraId="34016539"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stops </w:t>
      </w:r>
      <w:proofErr w:type="spellStart"/>
      <w:r w:rsidRPr="00040E29">
        <w:rPr>
          <w:i/>
          <w:noProof w:val="0"/>
        </w:rPr>
        <w:t>drx-onDurationTimerPTM</w:t>
      </w:r>
      <w:proofErr w:type="spellEnd"/>
      <w:r w:rsidRPr="00040E29">
        <w:rPr>
          <w:i/>
          <w:noProof w:val="0"/>
        </w:rPr>
        <w:t xml:space="preserve"> </w:t>
      </w:r>
      <w:r w:rsidRPr="00040E29">
        <w:rPr>
          <w:iCs/>
          <w:noProof w:val="0"/>
        </w:rPr>
        <w:t>of the DRX for this G-RNTI</w:t>
      </w:r>
      <w:r w:rsidRPr="00040E29">
        <w:rPr>
          <w:noProof w:val="0"/>
        </w:rPr>
        <w:t xml:space="preserve"> }</w:t>
      </w:r>
    </w:p>
    <w:p w14:paraId="3494FF71" w14:textId="77777777" w:rsidR="00884CB6" w:rsidRPr="00040E29" w:rsidRDefault="00884CB6" w:rsidP="00884CB6">
      <w:pPr>
        <w:pStyle w:val="PL"/>
        <w:rPr>
          <w:noProof w:val="0"/>
        </w:rPr>
      </w:pPr>
      <w:r w:rsidRPr="00040E29">
        <w:rPr>
          <w:noProof w:val="0"/>
        </w:rPr>
        <w:t xml:space="preserve">            }</w:t>
      </w:r>
    </w:p>
    <w:p w14:paraId="531873AE" w14:textId="77777777" w:rsidR="00884CB6" w:rsidRPr="00040E29" w:rsidRDefault="00884CB6" w:rsidP="00884CB6">
      <w:pPr>
        <w:pStyle w:val="PL"/>
        <w:rPr>
          <w:noProof w:val="0"/>
        </w:rPr>
      </w:pPr>
    </w:p>
    <w:p w14:paraId="6C1ACE0C" w14:textId="77777777" w:rsidR="00884CB6" w:rsidRPr="00040E29" w:rsidRDefault="00884CB6" w:rsidP="00884CB6">
      <w:pPr>
        <w:pStyle w:val="H6"/>
      </w:pPr>
      <w:r w:rsidRPr="00040E29">
        <w:t>(6)</w:t>
      </w:r>
    </w:p>
    <w:p w14:paraId="5B5F9B84"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and only unicast DRX is configured }</w:t>
      </w:r>
    </w:p>
    <w:p w14:paraId="7DDE0C36"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4A877E16"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w:t>
      </w:r>
      <w:r w:rsidRPr="00040E29">
        <w:rPr>
          <w:noProof w:val="0"/>
          <w:lang w:eastAsia="ko-KR"/>
        </w:rPr>
        <w:t>PDCCH indicated a DL multicast transmission is received</w:t>
      </w:r>
      <w:r w:rsidRPr="00040E29">
        <w:rPr>
          <w:noProof w:val="0"/>
        </w:rPr>
        <w:t xml:space="preserve"> }</w:t>
      </w:r>
    </w:p>
    <w:p w14:paraId="4AFCDF3E" w14:textId="77777777" w:rsidR="00884CB6" w:rsidRPr="00040E29" w:rsidRDefault="00884CB6" w:rsidP="00884CB6">
      <w:pPr>
        <w:pStyle w:val="PL"/>
        <w:rPr>
          <w:noProof w:val="0"/>
        </w:rPr>
      </w:pPr>
      <w:r w:rsidRPr="00040E29">
        <w:rPr>
          <w:b/>
          <w:i/>
          <w:noProof w:val="0"/>
        </w:rPr>
        <w:lastRenderedPageBreak/>
        <w:t xml:space="preserve">    </w:t>
      </w:r>
      <w:proofErr w:type="gramStart"/>
      <w:r w:rsidRPr="00040E29">
        <w:rPr>
          <w:b/>
          <w:i/>
          <w:noProof w:val="0"/>
        </w:rPr>
        <w:t>then</w:t>
      </w:r>
      <w:proofErr w:type="gramEnd"/>
      <w:r w:rsidRPr="00040E29">
        <w:rPr>
          <w:noProof w:val="0"/>
        </w:rPr>
        <w:t xml:space="preserve"> { UE stops </w:t>
      </w:r>
      <w:proofErr w:type="spellStart"/>
      <w:r w:rsidRPr="00040E29">
        <w:rPr>
          <w:i/>
          <w:noProof w:val="0"/>
          <w:lang w:eastAsia="ko-KR"/>
        </w:rPr>
        <w:t>drx-RetransmissionTimerDL</w:t>
      </w:r>
      <w:proofErr w:type="spellEnd"/>
      <w:r w:rsidRPr="00040E29">
        <w:rPr>
          <w:noProof w:val="0"/>
          <w:lang w:eastAsia="ko-KR"/>
        </w:rPr>
        <w:t xml:space="preserve"> for the corresponding HARQ process</w:t>
      </w:r>
      <w:r w:rsidRPr="00040E29">
        <w:rPr>
          <w:noProof w:val="0"/>
        </w:rPr>
        <w:t xml:space="preserve"> }</w:t>
      </w:r>
    </w:p>
    <w:p w14:paraId="620D31C7" w14:textId="77777777" w:rsidR="00884CB6" w:rsidRPr="00040E29" w:rsidRDefault="00884CB6" w:rsidP="00884CB6">
      <w:pPr>
        <w:pStyle w:val="PL"/>
        <w:rPr>
          <w:noProof w:val="0"/>
        </w:rPr>
      </w:pPr>
      <w:r w:rsidRPr="00040E29">
        <w:rPr>
          <w:noProof w:val="0"/>
        </w:rPr>
        <w:t xml:space="preserve">            }</w:t>
      </w:r>
    </w:p>
    <w:p w14:paraId="2F3B7A7B" w14:textId="77777777" w:rsidR="00884CB6" w:rsidRPr="00040E29" w:rsidRDefault="00884CB6" w:rsidP="00884CB6">
      <w:pPr>
        <w:pStyle w:val="PL"/>
        <w:rPr>
          <w:noProof w:val="0"/>
        </w:rPr>
      </w:pPr>
    </w:p>
    <w:p w14:paraId="17D69CB3" w14:textId="77777777" w:rsidR="00884CB6" w:rsidRPr="00040E29" w:rsidRDefault="00884CB6" w:rsidP="00884CB6">
      <w:pPr>
        <w:pStyle w:val="H6"/>
      </w:pPr>
      <w:r w:rsidRPr="00040E29">
        <w:t>(7)</w:t>
      </w:r>
    </w:p>
    <w:p w14:paraId="1F46349A"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both multicast DRX and unicast DRX are configured, and </w:t>
      </w:r>
      <w:proofErr w:type="spellStart"/>
      <w:r w:rsidRPr="00040E29">
        <w:rPr>
          <w:i/>
          <w:iCs/>
          <w:noProof w:val="0"/>
        </w:rPr>
        <w:t>allowCSI</w:t>
      </w:r>
      <w:proofErr w:type="spellEnd"/>
      <w:r w:rsidRPr="00040E29">
        <w:rPr>
          <w:i/>
          <w:iCs/>
          <w:noProof w:val="0"/>
        </w:rPr>
        <w:t>-SRS-</w:t>
      </w:r>
      <w:proofErr w:type="spellStart"/>
      <w:r w:rsidRPr="00040E29">
        <w:rPr>
          <w:i/>
          <w:iCs/>
          <w:noProof w:val="0"/>
        </w:rPr>
        <w:t>Tx</w:t>
      </w:r>
      <w:proofErr w:type="spellEnd"/>
      <w:r w:rsidRPr="00040E29">
        <w:rPr>
          <w:i/>
          <w:iCs/>
          <w:noProof w:val="0"/>
        </w:rPr>
        <w:t>-</w:t>
      </w:r>
      <w:proofErr w:type="spellStart"/>
      <w:r w:rsidRPr="00040E29">
        <w:rPr>
          <w:i/>
          <w:iCs/>
          <w:noProof w:val="0"/>
        </w:rPr>
        <w:t>MulticastDRX</w:t>
      </w:r>
      <w:proofErr w:type="spellEnd"/>
      <w:r w:rsidRPr="00040E29">
        <w:rPr>
          <w:i/>
          <w:iCs/>
          <w:noProof w:val="0"/>
        </w:rPr>
        <w:t xml:space="preserve">-Active </w:t>
      </w:r>
      <w:r w:rsidRPr="00040E29">
        <w:rPr>
          <w:iCs/>
          <w:noProof w:val="0"/>
        </w:rPr>
        <w:t>i</w:t>
      </w:r>
      <w:r w:rsidRPr="00040E29">
        <w:rPr>
          <w:noProof w:val="0"/>
        </w:rPr>
        <w:t>s configured }</w:t>
      </w:r>
    </w:p>
    <w:p w14:paraId="635CCCEA"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7A2E0618"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Both unicast DRX and multicast DRX are not in Active Time }</w:t>
      </w:r>
    </w:p>
    <w:p w14:paraId="52ACC5CC"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stop report CSI on PUCCH }</w:t>
      </w:r>
    </w:p>
    <w:p w14:paraId="492CFF59" w14:textId="77777777" w:rsidR="00884CB6" w:rsidRPr="00040E29" w:rsidRDefault="00884CB6" w:rsidP="00884CB6">
      <w:pPr>
        <w:pStyle w:val="PL"/>
        <w:rPr>
          <w:noProof w:val="0"/>
        </w:rPr>
      </w:pPr>
      <w:r w:rsidRPr="00040E29">
        <w:rPr>
          <w:noProof w:val="0"/>
        </w:rPr>
        <w:t xml:space="preserve">            }</w:t>
      </w:r>
    </w:p>
    <w:p w14:paraId="5E4CC3CF" w14:textId="77777777" w:rsidR="00884CB6" w:rsidRPr="00040E29" w:rsidRDefault="00884CB6" w:rsidP="00884CB6">
      <w:pPr>
        <w:pStyle w:val="PL"/>
        <w:rPr>
          <w:noProof w:val="0"/>
        </w:rPr>
      </w:pPr>
    </w:p>
    <w:p w14:paraId="4200CB2B" w14:textId="77777777" w:rsidR="00884CB6" w:rsidRPr="00040E29" w:rsidRDefault="00884CB6" w:rsidP="00884CB6">
      <w:pPr>
        <w:pStyle w:val="H6"/>
      </w:pPr>
      <w:r w:rsidRPr="00040E29">
        <w:t>(8)</w:t>
      </w:r>
    </w:p>
    <w:p w14:paraId="337F0AD6"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only unicast DRX is configured, and </w:t>
      </w:r>
      <w:proofErr w:type="spellStart"/>
      <w:r w:rsidRPr="00040E29">
        <w:rPr>
          <w:i/>
          <w:iCs/>
          <w:noProof w:val="0"/>
        </w:rPr>
        <w:t>allowCSI</w:t>
      </w:r>
      <w:proofErr w:type="spellEnd"/>
      <w:r w:rsidRPr="00040E29">
        <w:rPr>
          <w:i/>
          <w:iCs/>
          <w:noProof w:val="0"/>
        </w:rPr>
        <w:t>-SRS-</w:t>
      </w:r>
      <w:proofErr w:type="spellStart"/>
      <w:r w:rsidRPr="00040E29">
        <w:rPr>
          <w:i/>
          <w:iCs/>
          <w:noProof w:val="0"/>
        </w:rPr>
        <w:t>Tx</w:t>
      </w:r>
      <w:proofErr w:type="spellEnd"/>
      <w:r w:rsidRPr="00040E29">
        <w:rPr>
          <w:i/>
          <w:iCs/>
          <w:noProof w:val="0"/>
        </w:rPr>
        <w:t>-</w:t>
      </w:r>
      <w:proofErr w:type="spellStart"/>
      <w:r w:rsidRPr="00040E29">
        <w:rPr>
          <w:i/>
          <w:iCs/>
          <w:noProof w:val="0"/>
        </w:rPr>
        <w:t>MulticastDRX</w:t>
      </w:r>
      <w:proofErr w:type="spellEnd"/>
      <w:r w:rsidRPr="00040E29">
        <w:rPr>
          <w:i/>
          <w:iCs/>
          <w:noProof w:val="0"/>
        </w:rPr>
        <w:t xml:space="preserve">-Active </w:t>
      </w:r>
      <w:r w:rsidRPr="00040E29">
        <w:rPr>
          <w:iCs/>
          <w:noProof w:val="0"/>
        </w:rPr>
        <w:t>i</w:t>
      </w:r>
      <w:r w:rsidRPr="00040E29">
        <w:rPr>
          <w:noProof w:val="0"/>
        </w:rPr>
        <w:t>s not configured }</w:t>
      </w:r>
    </w:p>
    <w:p w14:paraId="2BCF81E5"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52B6F2FA"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Unicast DRX is not in Active Time }</w:t>
      </w:r>
    </w:p>
    <w:p w14:paraId="4F9430EB"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stop report CSI on PUCCH }</w:t>
      </w:r>
    </w:p>
    <w:p w14:paraId="032587E2" w14:textId="77777777" w:rsidR="00884CB6" w:rsidRPr="00040E29" w:rsidRDefault="00884CB6" w:rsidP="00884CB6">
      <w:pPr>
        <w:pStyle w:val="PL"/>
        <w:rPr>
          <w:noProof w:val="0"/>
        </w:rPr>
      </w:pPr>
      <w:r w:rsidRPr="00040E29">
        <w:rPr>
          <w:noProof w:val="0"/>
        </w:rPr>
        <w:t xml:space="preserve">            }</w:t>
      </w:r>
    </w:p>
    <w:p w14:paraId="51DA9AC7" w14:textId="77777777" w:rsidR="00884CB6" w:rsidRPr="00040E29" w:rsidRDefault="00884CB6" w:rsidP="00884CB6">
      <w:pPr>
        <w:pStyle w:val="PL"/>
        <w:rPr>
          <w:noProof w:val="0"/>
        </w:rPr>
      </w:pPr>
    </w:p>
    <w:p w14:paraId="4A70AE8B" w14:textId="77777777" w:rsidR="00884CB6" w:rsidRPr="00040E29" w:rsidRDefault="00884CB6" w:rsidP="00884CB6">
      <w:pPr>
        <w:pStyle w:val="H6"/>
      </w:pPr>
      <w:r w:rsidRPr="00040E29">
        <w:t>(9)</w:t>
      </w:r>
    </w:p>
    <w:p w14:paraId="5FE4EAB4"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both multicast DRX and unicast DRX are configured, and </w:t>
      </w:r>
      <w:proofErr w:type="spellStart"/>
      <w:r w:rsidRPr="00040E29">
        <w:rPr>
          <w:i/>
          <w:iCs/>
          <w:noProof w:val="0"/>
        </w:rPr>
        <w:t>allowCSI</w:t>
      </w:r>
      <w:proofErr w:type="spellEnd"/>
      <w:r w:rsidRPr="00040E29">
        <w:rPr>
          <w:i/>
          <w:iCs/>
          <w:noProof w:val="0"/>
        </w:rPr>
        <w:t>-SRS-</w:t>
      </w:r>
      <w:proofErr w:type="spellStart"/>
      <w:r w:rsidRPr="00040E29">
        <w:rPr>
          <w:i/>
          <w:iCs/>
          <w:noProof w:val="0"/>
        </w:rPr>
        <w:t>Tx</w:t>
      </w:r>
      <w:proofErr w:type="spellEnd"/>
      <w:r w:rsidRPr="00040E29">
        <w:rPr>
          <w:i/>
          <w:iCs/>
          <w:noProof w:val="0"/>
        </w:rPr>
        <w:t>-</w:t>
      </w:r>
      <w:proofErr w:type="spellStart"/>
      <w:r w:rsidRPr="00040E29">
        <w:rPr>
          <w:i/>
          <w:iCs/>
          <w:noProof w:val="0"/>
        </w:rPr>
        <w:t>MulticastDRX</w:t>
      </w:r>
      <w:proofErr w:type="spellEnd"/>
      <w:r w:rsidRPr="00040E29">
        <w:rPr>
          <w:i/>
          <w:iCs/>
          <w:noProof w:val="0"/>
        </w:rPr>
        <w:t xml:space="preserve">-Active </w:t>
      </w:r>
      <w:r w:rsidRPr="00040E29">
        <w:rPr>
          <w:iCs/>
          <w:noProof w:val="0"/>
        </w:rPr>
        <w:t>i</w:t>
      </w:r>
      <w:r w:rsidRPr="00040E29">
        <w:rPr>
          <w:noProof w:val="0"/>
        </w:rPr>
        <w:t>s configured }</w:t>
      </w:r>
    </w:p>
    <w:p w14:paraId="6C0CDDEB"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44AA7B1B"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Unicast DRX or multicast DRX are in Active Time}</w:t>
      </w:r>
    </w:p>
    <w:p w14:paraId="5B4182AA"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does not stop report CSI on PUCCH }</w:t>
      </w:r>
    </w:p>
    <w:p w14:paraId="7B3E9503" w14:textId="77777777" w:rsidR="00884CB6" w:rsidRPr="00040E29" w:rsidRDefault="00884CB6" w:rsidP="00884CB6">
      <w:pPr>
        <w:pStyle w:val="PL"/>
        <w:rPr>
          <w:noProof w:val="0"/>
        </w:rPr>
      </w:pPr>
      <w:r w:rsidRPr="00040E29">
        <w:rPr>
          <w:noProof w:val="0"/>
        </w:rPr>
        <w:t xml:space="preserve">            }</w:t>
      </w:r>
    </w:p>
    <w:p w14:paraId="2AE78B74" w14:textId="77777777" w:rsidR="00884CB6" w:rsidRPr="00040E29" w:rsidRDefault="00884CB6" w:rsidP="00884CB6">
      <w:pPr>
        <w:pStyle w:val="PL"/>
        <w:rPr>
          <w:noProof w:val="0"/>
        </w:rPr>
      </w:pPr>
    </w:p>
    <w:p w14:paraId="0FDDA242" w14:textId="77777777" w:rsidR="00884CB6" w:rsidRPr="00040E29" w:rsidRDefault="00884CB6" w:rsidP="00884CB6">
      <w:pPr>
        <w:pStyle w:val="H6"/>
      </w:pPr>
      <w:r w:rsidRPr="00040E29">
        <w:t>(10)</w:t>
      </w:r>
    </w:p>
    <w:p w14:paraId="44A66B88"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only unicast DRX is configured, and </w:t>
      </w:r>
      <w:proofErr w:type="spellStart"/>
      <w:r w:rsidRPr="00040E29">
        <w:rPr>
          <w:i/>
          <w:iCs/>
          <w:noProof w:val="0"/>
        </w:rPr>
        <w:t>allowCSI</w:t>
      </w:r>
      <w:proofErr w:type="spellEnd"/>
      <w:r w:rsidRPr="00040E29">
        <w:rPr>
          <w:i/>
          <w:iCs/>
          <w:noProof w:val="0"/>
        </w:rPr>
        <w:t>-SRS-</w:t>
      </w:r>
      <w:proofErr w:type="spellStart"/>
      <w:r w:rsidRPr="00040E29">
        <w:rPr>
          <w:i/>
          <w:iCs/>
          <w:noProof w:val="0"/>
        </w:rPr>
        <w:t>Tx</w:t>
      </w:r>
      <w:proofErr w:type="spellEnd"/>
      <w:r w:rsidRPr="00040E29">
        <w:rPr>
          <w:i/>
          <w:iCs/>
          <w:noProof w:val="0"/>
        </w:rPr>
        <w:t>-</w:t>
      </w:r>
      <w:proofErr w:type="spellStart"/>
      <w:r w:rsidRPr="00040E29">
        <w:rPr>
          <w:i/>
          <w:iCs/>
          <w:noProof w:val="0"/>
        </w:rPr>
        <w:t>MulticastDRX</w:t>
      </w:r>
      <w:proofErr w:type="spellEnd"/>
      <w:r w:rsidRPr="00040E29">
        <w:rPr>
          <w:i/>
          <w:iCs/>
          <w:noProof w:val="0"/>
        </w:rPr>
        <w:t xml:space="preserve">-Active </w:t>
      </w:r>
      <w:r w:rsidRPr="00040E29">
        <w:rPr>
          <w:iCs/>
          <w:noProof w:val="0"/>
        </w:rPr>
        <w:t>i</w:t>
      </w:r>
      <w:r w:rsidRPr="00040E29">
        <w:rPr>
          <w:noProof w:val="0"/>
        </w:rPr>
        <w:t>s not configured }</w:t>
      </w:r>
    </w:p>
    <w:p w14:paraId="3F782B08"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00179798"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Unicast DRX is in Active Time }</w:t>
      </w:r>
    </w:p>
    <w:p w14:paraId="241F52D9"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does not stop report CSI on PUCCH }</w:t>
      </w:r>
    </w:p>
    <w:p w14:paraId="60BA2440" w14:textId="77777777" w:rsidR="00884CB6" w:rsidRPr="00040E29" w:rsidRDefault="00884CB6" w:rsidP="00884CB6">
      <w:pPr>
        <w:pStyle w:val="PL"/>
        <w:rPr>
          <w:noProof w:val="0"/>
        </w:rPr>
      </w:pPr>
      <w:r w:rsidRPr="00040E29">
        <w:rPr>
          <w:noProof w:val="0"/>
        </w:rPr>
        <w:t xml:space="preserve">            }</w:t>
      </w:r>
    </w:p>
    <w:p w14:paraId="600D956C" w14:textId="77777777" w:rsidR="00884CB6" w:rsidRPr="00040E29" w:rsidRDefault="00884CB6" w:rsidP="00884CB6">
      <w:pPr>
        <w:pStyle w:val="PL"/>
        <w:rPr>
          <w:noProof w:val="0"/>
        </w:rPr>
      </w:pPr>
    </w:p>
    <w:p w14:paraId="042A38D7" w14:textId="77777777" w:rsidR="00884CB6" w:rsidRPr="00040E29" w:rsidRDefault="00884CB6" w:rsidP="00884CB6">
      <w:pPr>
        <w:pStyle w:val="H6"/>
      </w:pPr>
      <w:r w:rsidRPr="00040E29">
        <w:t>14.2.1.2.1.2</w:t>
      </w:r>
      <w:r w:rsidRPr="00040E29">
        <w:tab/>
        <w:t>Conformance requirements</w:t>
      </w:r>
    </w:p>
    <w:p w14:paraId="62D33318" w14:textId="77777777" w:rsidR="00884CB6" w:rsidRPr="00040E29" w:rsidRDefault="00884CB6" w:rsidP="00884CB6">
      <w:r w:rsidRPr="00040E29">
        <w:t xml:space="preserve">References: The conformance requirements covered in the present TC are specified in: TS 38.321, clause 5.7, </w:t>
      </w:r>
      <w:r w:rsidRPr="00040E29">
        <w:rPr>
          <w:rFonts w:eastAsia="宋体"/>
        </w:rPr>
        <w:t>5.7b</w:t>
      </w:r>
      <w:r w:rsidRPr="00040E29">
        <w:t>. Unless otherwise stated these are Rel-17 requirements.</w:t>
      </w:r>
    </w:p>
    <w:p w14:paraId="5B5C1940" w14:textId="77777777" w:rsidR="00884CB6" w:rsidRPr="00040E29" w:rsidRDefault="00884CB6" w:rsidP="00884CB6">
      <w:r w:rsidRPr="00040E29">
        <w:t>[TS 38.321, clause 5.7]</w:t>
      </w:r>
    </w:p>
    <w:p w14:paraId="77419DEA" w14:textId="77777777" w:rsidR="00884CB6" w:rsidRPr="00040E29" w:rsidRDefault="00884CB6" w:rsidP="00884CB6">
      <w:pPr>
        <w:pStyle w:val="B1"/>
        <w:rPr>
          <w:lang w:eastAsia="ko-KR"/>
        </w:rPr>
      </w:pPr>
      <w:r w:rsidRPr="00040E29">
        <w:t>1&gt;</w:t>
      </w:r>
      <w:r w:rsidRPr="00040E29">
        <w:tab/>
        <w:t>if the Long DRX cycle is used for a DRX group, and</w:t>
      </w:r>
      <w:r w:rsidRPr="00040E29">
        <w:rPr>
          <w:lang w:eastAsia="ko-KR"/>
        </w:rPr>
        <w:t xml:space="preserve"> [(SFN × 10) + </w:t>
      </w:r>
      <w:proofErr w:type="spellStart"/>
      <w:r w:rsidRPr="00040E29">
        <w:rPr>
          <w:lang w:eastAsia="ko-KR"/>
        </w:rPr>
        <w:t>subframe</w:t>
      </w:r>
      <w:proofErr w:type="spellEnd"/>
      <w:r w:rsidRPr="00040E29">
        <w:rPr>
          <w:lang w:eastAsia="ko-KR"/>
        </w:rPr>
        <w:t xml:space="preserve"> number] modulo (</w:t>
      </w:r>
      <w:proofErr w:type="spellStart"/>
      <w:r w:rsidRPr="00040E29">
        <w:rPr>
          <w:i/>
          <w:lang w:eastAsia="ko-KR"/>
        </w:rPr>
        <w:t>drx-LongCycle</w:t>
      </w:r>
      <w:proofErr w:type="spellEnd"/>
      <w:r w:rsidRPr="00040E29">
        <w:rPr>
          <w:lang w:eastAsia="ko-KR"/>
        </w:rPr>
        <w:t xml:space="preserve">) = </w:t>
      </w:r>
      <w:proofErr w:type="spellStart"/>
      <w:r w:rsidRPr="00040E29">
        <w:rPr>
          <w:i/>
          <w:lang w:eastAsia="ko-KR"/>
        </w:rPr>
        <w:t>drx-StartOffset</w:t>
      </w:r>
      <w:proofErr w:type="spellEnd"/>
      <w:r w:rsidRPr="00040E29">
        <w:rPr>
          <w:lang w:eastAsia="ko-KR"/>
        </w:rPr>
        <w:t>:</w:t>
      </w:r>
    </w:p>
    <w:p w14:paraId="2B5408E7" w14:textId="77777777" w:rsidR="00884CB6" w:rsidRPr="00040E29" w:rsidRDefault="00884CB6" w:rsidP="00884CB6">
      <w:pPr>
        <w:pStyle w:val="B2"/>
      </w:pPr>
      <w:r w:rsidRPr="00040E29">
        <w:rPr>
          <w:lang w:eastAsia="ko-KR"/>
        </w:rPr>
        <w:t>2&gt;</w:t>
      </w:r>
      <w:r w:rsidRPr="00040E29">
        <w:tab/>
        <w:t>if DCP monitoring is configured for the active DL BWP as specified in TS 38.213 [6], clause 10.3:</w:t>
      </w:r>
    </w:p>
    <w:p w14:paraId="51E6592A" w14:textId="77777777" w:rsidR="00884CB6" w:rsidRPr="00040E29" w:rsidRDefault="00884CB6" w:rsidP="00884CB6">
      <w:pPr>
        <w:pStyle w:val="B4"/>
        <w:ind w:left="0" w:firstLineChars="400" w:firstLine="800"/>
        <w:rPr>
          <w:lang w:eastAsia="zh-CN"/>
        </w:rPr>
      </w:pPr>
      <w:r w:rsidRPr="00040E29">
        <w:rPr>
          <w:lang w:eastAsia="zh-CN"/>
        </w:rPr>
        <w:t>….</w:t>
      </w:r>
    </w:p>
    <w:p w14:paraId="0CF77288" w14:textId="77777777" w:rsidR="00884CB6" w:rsidRPr="00040E29" w:rsidRDefault="00884CB6" w:rsidP="00884CB6">
      <w:pPr>
        <w:pStyle w:val="B2"/>
        <w:rPr>
          <w:lang w:eastAsia="ko-KR"/>
        </w:rPr>
      </w:pPr>
      <w:r w:rsidRPr="00040E29">
        <w:rPr>
          <w:lang w:eastAsia="ko-KR"/>
        </w:rPr>
        <w:t>2&gt;</w:t>
      </w:r>
      <w:r w:rsidRPr="00040E29">
        <w:tab/>
        <w:t>else:</w:t>
      </w:r>
    </w:p>
    <w:p w14:paraId="0BF18FD2" w14:textId="77777777" w:rsidR="00884CB6" w:rsidRPr="00040E29" w:rsidRDefault="00884CB6" w:rsidP="00884CB6">
      <w:pPr>
        <w:pStyle w:val="B3"/>
        <w:rPr>
          <w:lang w:eastAsia="ko-KR"/>
        </w:rPr>
      </w:pPr>
      <w:r w:rsidRPr="00040E29">
        <w:rPr>
          <w:lang w:eastAsia="ko-KR"/>
        </w:rPr>
        <w:t>3&gt;</w:t>
      </w:r>
      <w:r w:rsidRPr="00040E29">
        <w:tab/>
        <w:t xml:space="preserve">start </w:t>
      </w:r>
      <w:proofErr w:type="spellStart"/>
      <w:r w:rsidRPr="00040E29">
        <w:rPr>
          <w:i/>
        </w:rPr>
        <w:t>drx-onDurationTimer</w:t>
      </w:r>
      <w:proofErr w:type="spellEnd"/>
      <w:r w:rsidRPr="00040E29">
        <w:rPr>
          <w:lang w:eastAsia="ko-KR"/>
        </w:rPr>
        <w:t xml:space="preserve"> for this DRX group after </w:t>
      </w:r>
      <w:proofErr w:type="spellStart"/>
      <w:r w:rsidRPr="00040E29">
        <w:rPr>
          <w:i/>
          <w:lang w:eastAsia="ko-KR"/>
        </w:rPr>
        <w:t>drx-SlotOffset</w:t>
      </w:r>
      <w:proofErr w:type="spellEnd"/>
      <w:r w:rsidRPr="00040E29">
        <w:rPr>
          <w:lang w:eastAsia="ko-KR"/>
        </w:rPr>
        <w:t xml:space="preserve"> from the beginning of the </w:t>
      </w:r>
      <w:proofErr w:type="spellStart"/>
      <w:r w:rsidRPr="00040E29">
        <w:rPr>
          <w:lang w:eastAsia="ko-KR"/>
        </w:rPr>
        <w:t>subframe</w:t>
      </w:r>
      <w:proofErr w:type="spellEnd"/>
      <w:r w:rsidRPr="00040E29">
        <w:rPr>
          <w:lang w:eastAsia="ko-KR"/>
        </w:rPr>
        <w:t>.</w:t>
      </w:r>
    </w:p>
    <w:p w14:paraId="4D27188C" w14:textId="77777777" w:rsidR="00884CB6" w:rsidRPr="00040E29" w:rsidRDefault="00884CB6" w:rsidP="00884CB6">
      <w:pPr>
        <w:ind w:firstLineChars="300" w:firstLine="600"/>
      </w:pPr>
      <w:r w:rsidRPr="00040E29">
        <w:t>…</w:t>
      </w:r>
    </w:p>
    <w:p w14:paraId="6FE5819B" w14:textId="77777777" w:rsidR="00884CB6" w:rsidRPr="00040E29" w:rsidRDefault="00884CB6" w:rsidP="00884CB6">
      <w:pPr>
        <w:pStyle w:val="B1"/>
      </w:pPr>
      <w:r w:rsidRPr="00040E29">
        <w:t>1&gt;</w:t>
      </w:r>
      <w:r w:rsidRPr="00040E29">
        <w:tab/>
        <w:t xml:space="preserve">if </w:t>
      </w:r>
      <w:r w:rsidRPr="00040E29">
        <w:rPr>
          <w:lang w:eastAsia="ko-KR"/>
        </w:rPr>
        <w:t>a DRX group is in</w:t>
      </w:r>
      <w:r w:rsidRPr="00040E29">
        <w:t xml:space="preserve"> Active Time:</w:t>
      </w:r>
    </w:p>
    <w:p w14:paraId="52AA13D7" w14:textId="77777777" w:rsidR="00884CB6" w:rsidRPr="00040E29" w:rsidRDefault="00884CB6" w:rsidP="00884CB6">
      <w:pPr>
        <w:pStyle w:val="B2"/>
      </w:pPr>
      <w:r w:rsidRPr="00040E29">
        <w:t>2&gt;</w:t>
      </w:r>
      <w:r w:rsidRPr="00040E29">
        <w:tab/>
        <w:t>monitor the PDCCH on the Serving Cells in this DRX group as specified in TS 38.213 [6];</w:t>
      </w:r>
    </w:p>
    <w:p w14:paraId="61C7F4BF" w14:textId="77777777" w:rsidR="00884CB6" w:rsidRPr="00040E29" w:rsidRDefault="00884CB6" w:rsidP="00884CB6">
      <w:pPr>
        <w:pStyle w:val="B2"/>
        <w:rPr>
          <w:lang w:eastAsia="ko-KR"/>
        </w:rPr>
      </w:pPr>
      <w:r w:rsidRPr="00040E29">
        <w:rPr>
          <w:lang w:eastAsia="ko-KR"/>
        </w:rPr>
        <w:t>2&gt;</w:t>
      </w:r>
      <w:r w:rsidRPr="00040E29">
        <w:tab/>
        <w:t>if the PDCCH indicates a DL transmission; or</w:t>
      </w:r>
    </w:p>
    <w:p w14:paraId="4F0534D4" w14:textId="77777777" w:rsidR="00884CB6" w:rsidRPr="00040E29" w:rsidRDefault="00884CB6" w:rsidP="00884CB6">
      <w:pPr>
        <w:pStyle w:val="B2"/>
      </w:pPr>
      <w:r w:rsidRPr="00040E29">
        <w:t>2&gt;</w:t>
      </w:r>
      <w:r w:rsidRPr="00040E29">
        <w:tab/>
        <w:t>if the PDCCH indicates a one-shot HARQ feedback as specified in clause 9.1.4 of TS 38.213 [6]; or</w:t>
      </w:r>
    </w:p>
    <w:p w14:paraId="15C88302" w14:textId="77777777" w:rsidR="00884CB6" w:rsidRPr="00040E29" w:rsidRDefault="00884CB6" w:rsidP="00884CB6">
      <w:pPr>
        <w:pStyle w:val="B2"/>
        <w:rPr>
          <w:lang w:eastAsia="ko-KR"/>
        </w:rPr>
      </w:pPr>
      <w:r w:rsidRPr="00040E29">
        <w:lastRenderedPageBreak/>
        <w:t>2&gt;</w:t>
      </w:r>
      <w:r w:rsidRPr="00040E29">
        <w:tab/>
        <w:t>if the PDCCH indicates a retransmission of HARQ feedback as specified in clause 9.1.5 of TS 38.213 [6]:</w:t>
      </w:r>
    </w:p>
    <w:p w14:paraId="48569CF9" w14:textId="77777777" w:rsidR="00884CB6" w:rsidRPr="00040E29" w:rsidRDefault="00884CB6" w:rsidP="00884CB6">
      <w:pPr>
        <w:pStyle w:val="B3"/>
      </w:pPr>
      <w:r w:rsidRPr="00040E29">
        <w:t>3&gt;</w:t>
      </w:r>
      <w:r w:rsidRPr="00040E29">
        <w:tab/>
        <w:t xml:space="preserve">if this Serving Cell is configured with </w:t>
      </w:r>
      <w:proofErr w:type="spellStart"/>
      <w:r w:rsidRPr="00040E29">
        <w:rPr>
          <w:i/>
          <w:iCs/>
        </w:rPr>
        <w:t>downlinkHARQ-FeedbackDisabled</w:t>
      </w:r>
      <w:proofErr w:type="spellEnd"/>
      <w:r w:rsidRPr="00040E29">
        <w:t>:</w:t>
      </w:r>
    </w:p>
    <w:p w14:paraId="3DD0CD9B" w14:textId="77777777" w:rsidR="00884CB6" w:rsidRPr="00040E29" w:rsidRDefault="00884CB6" w:rsidP="00884CB6">
      <w:pPr>
        <w:pStyle w:val="B3"/>
        <w:ind w:leftChars="50" w:left="100" w:firstLineChars="500" w:firstLine="1000"/>
      </w:pPr>
      <w:r w:rsidRPr="00040E29">
        <w:t>…</w:t>
      </w:r>
    </w:p>
    <w:p w14:paraId="0E6C8249" w14:textId="77777777" w:rsidR="00884CB6" w:rsidRPr="00040E29" w:rsidRDefault="00884CB6" w:rsidP="00884CB6">
      <w:pPr>
        <w:pStyle w:val="B3"/>
      </w:pPr>
      <w:r w:rsidRPr="00040E29">
        <w:t>3&gt;</w:t>
      </w:r>
      <w:r w:rsidRPr="00040E29">
        <w:tab/>
        <w:t>else:</w:t>
      </w:r>
    </w:p>
    <w:p w14:paraId="73CEEF3A" w14:textId="77777777" w:rsidR="00884CB6" w:rsidRPr="00040E29" w:rsidRDefault="00884CB6" w:rsidP="00884CB6">
      <w:pPr>
        <w:pStyle w:val="B4"/>
        <w:rPr>
          <w:lang w:eastAsia="ko-KR"/>
        </w:rPr>
      </w:pPr>
      <w:r w:rsidRPr="00040E29">
        <w:t>4</w:t>
      </w:r>
      <w:r w:rsidRPr="00040E29">
        <w:rPr>
          <w:lang w:eastAsia="ko-KR"/>
        </w:rPr>
        <w:t>&gt;</w:t>
      </w:r>
      <w:r w:rsidRPr="00040E29">
        <w:rPr>
          <w:lang w:eastAsia="ko-KR"/>
        </w:rPr>
        <w:tab/>
      </w:r>
      <w:r w:rsidRPr="00040E29">
        <w:t xml:space="preserve">start or restart the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t xml:space="preserve"> for the corresponding HARQ process(</w:t>
      </w:r>
      <w:proofErr w:type="spellStart"/>
      <w:r w:rsidRPr="00040E29">
        <w:t>es</w:t>
      </w:r>
      <w:proofErr w:type="spellEnd"/>
      <w:r w:rsidRPr="00040E29">
        <w:t>) whose HARQ feedback is reported</w:t>
      </w:r>
      <w:r w:rsidRPr="00040E29">
        <w:rPr>
          <w:lang w:eastAsia="ko-KR"/>
        </w:rPr>
        <w:t xml:space="preserve"> in the first symbol after</w:t>
      </w:r>
      <w:r w:rsidRPr="00040E29">
        <w:t xml:space="preserve"> </w:t>
      </w:r>
      <w:r w:rsidRPr="00040E29">
        <w:rPr>
          <w:lang w:eastAsia="ko-KR"/>
        </w:rPr>
        <w:t>the end of the corresponding transmission carrying the DL HARQ feedback.</w:t>
      </w:r>
    </w:p>
    <w:p w14:paraId="64BC7390" w14:textId="77777777" w:rsidR="00884CB6" w:rsidRPr="00040E29" w:rsidRDefault="00884CB6" w:rsidP="00884CB6">
      <w:pPr>
        <w:ind w:firstLineChars="450" w:firstLine="900"/>
      </w:pPr>
      <w:r w:rsidRPr="00040E29">
        <w:t>…</w:t>
      </w:r>
    </w:p>
    <w:p w14:paraId="2CAA3FF1" w14:textId="77777777" w:rsidR="00884CB6" w:rsidRPr="00040E29" w:rsidRDefault="00884CB6" w:rsidP="00884CB6">
      <w:pPr>
        <w:pStyle w:val="B3"/>
        <w:rPr>
          <w:lang w:eastAsia="ko-KR"/>
        </w:rPr>
      </w:pPr>
      <w:r w:rsidRPr="00040E29">
        <w:rPr>
          <w:lang w:eastAsia="ko-KR"/>
        </w:rPr>
        <w:t>3&gt;</w:t>
      </w:r>
      <w:r w:rsidRPr="00040E29">
        <w:rPr>
          <w:lang w:eastAsia="ko-KR"/>
        </w:rPr>
        <w:tab/>
        <w:t xml:space="preserve">stop the </w:t>
      </w:r>
      <w:proofErr w:type="spellStart"/>
      <w:r w:rsidRPr="00040E29">
        <w:rPr>
          <w:i/>
          <w:lang w:eastAsia="ko-KR"/>
        </w:rPr>
        <w:t>drx-RetransmissionTimerDL</w:t>
      </w:r>
      <w:proofErr w:type="spellEnd"/>
      <w:r w:rsidRPr="00040E29">
        <w:rPr>
          <w:lang w:eastAsia="ko-KR"/>
        </w:rPr>
        <w:t xml:space="preserve"> for the corresponding HARQ </w:t>
      </w:r>
      <w:proofErr w:type="gramStart"/>
      <w:r w:rsidRPr="00040E29">
        <w:rPr>
          <w:lang w:eastAsia="ko-KR"/>
        </w:rPr>
        <w:t>process(</w:t>
      </w:r>
      <w:proofErr w:type="spellStart"/>
      <w:proofErr w:type="gramEnd"/>
      <w:r w:rsidRPr="00040E29">
        <w:rPr>
          <w:lang w:eastAsia="ko-KR"/>
        </w:rPr>
        <w:t>es</w:t>
      </w:r>
      <w:proofErr w:type="spellEnd"/>
      <w:r w:rsidRPr="00040E29">
        <w:rPr>
          <w:lang w:eastAsia="ko-KR"/>
        </w:rPr>
        <w:t>) whose HARQ feedback is reported;</w:t>
      </w:r>
    </w:p>
    <w:p w14:paraId="1A63D838" w14:textId="77777777" w:rsidR="00884CB6" w:rsidRPr="00040E29" w:rsidRDefault="00884CB6" w:rsidP="00884CB6">
      <w:pPr>
        <w:pStyle w:val="B3"/>
        <w:rPr>
          <w:rFonts w:eastAsia="Malgun Gothic"/>
          <w:lang w:eastAsia="ko-KR"/>
        </w:rPr>
      </w:pPr>
      <w:r w:rsidRPr="00040E29">
        <w:rPr>
          <w:lang w:eastAsia="ko-KR"/>
        </w:rPr>
        <w:t>3&gt;</w:t>
      </w:r>
      <w:r w:rsidRPr="00040E29">
        <w:rPr>
          <w:lang w:eastAsia="ko-KR"/>
        </w:rPr>
        <w:tab/>
        <w:t xml:space="preserve">stop the </w:t>
      </w:r>
      <w:proofErr w:type="spellStart"/>
      <w:r w:rsidRPr="00040E29">
        <w:rPr>
          <w:i/>
          <w:lang w:eastAsia="ko-KR"/>
        </w:rPr>
        <w:t>drx</w:t>
      </w:r>
      <w:proofErr w:type="spellEnd"/>
      <w:r w:rsidRPr="00040E29">
        <w:rPr>
          <w:i/>
          <w:lang w:eastAsia="ko-KR"/>
        </w:rPr>
        <w:t>-</w:t>
      </w:r>
      <w:proofErr w:type="spellStart"/>
      <w:r w:rsidRPr="00040E29">
        <w:rPr>
          <w:i/>
          <w:lang w:eastAsia="ko-KR"/>
        </w:rPr>
        <w:t>RetransmissionTimerDL</w:t>
      </w:r>
      <w:proofErr w:type="spellEnd"/>
      <w:r w:rsidRPr="00040E29">
        <w:rPr>
          <w:i/>
          <w:lang w:eastAsia="ko-KR"/>
        </w:rPr>
        <w:t>-PTM</w:t>
      </w:r>
      <w:r w:rsidRPr="00040E29">
        <w:rPr>
          <w:lang w:eastAsia="ko-KR"/>
        </w:rPr>
        <w:t xml:space="preserve"> for the corresponding HARQ process;</w:t>
      </w:r>
    </w:p>
    <w:p w14:paraId="036AA3C1" w14:textId="77777777" w:rsidR="00884CB6" w:rsidRPr="00040E29" w:rsidRDefault="00884CB6" w:rsidP="00884CB6">
      <w:pPr>
        <w:pStyle w:val="B4"/>
        <w:ind w:left="0" w:firstLineChars="300" w:firstLine="600"/>
        <w:rPr>
          <w:lang w:eastAsia="zh-CN"/>
        </w:rPr>
      </w:pPr>
      <w:r w:rsidRPr="00040E29">
        <w:rPr>
          <w:lang w:eastAsia="zh-CN"/>
        </w:rPr>
        <w:t>…</w:t>
      </w:r>
    </w:p>
    <w:p w14:paraId="2D18DA90" w14:textId="77777777" w:rsidR="00884CB6" w:rsidRPr="00040E29" w:rsidRDefault="00884CB6" w:rsidP="00884CB6">
      <w:pPr>
        <w:pStyle w:val="B2"/>
        <w:tabs>
          <w:tab w:val="left" w:pos="7383"/>
        </w:tabs>
      </w:pPr>
      <w:r w:rsidRPr="00040E29">
        <w:t>2&gt;</w:t>
      </w:r>
      <w:r w:rsidRPr="00040E29">
        <w:tab/>
        <w:t>if the PDCCH indicates a new transmission (DL, UL or SL) on a Serving Cell in this DRX group:</w:t>
      </w:r>
    </w:p>
    <w:p w14:paraId="2D8589AD" w14:textId="77777777" w:rsidR="00884CB6" w:rsidRPr="00040E29" w:rsidRDefault="00884CB6" w:rsidP="00884CB6">
      <w:pPr>
        <w:pStyle w:val="B3"/>
      </w:pPr>
      <w:r w:rsidRPr="00040E29">
        <w:t>3&gt;</w:t>
      </w:r>
      <w:r w:rsidRPr="00040E29">
        <w:tab/>
        <w:t xml:space="preserve">start or restart </w:t>
      </w:r>
      <w:proofErr w:type="spellStart"/>
      <w:r w:rsidRPr="00040E29">
        <w:rPr>
          <w:i/>
        </w:rPr>
        <w:t>drx-InactivityTimer</w:t>
      </w:r>
      <w:proofErr w:type="spellEnd"/>
      <w:r w:rsidRPr="00040E29">
        <w:t xml:space="preserve"> for this DRX group in the first symbol after the end of the PDCCH reception.</w:t>
      </w:r>
    </w:p>
    <w:p w14:paraId="76FF70A2" w14:textId="77777777" w:rsidR="00884CB6" w:rsidRPr="00040E29" w:rsidRDefault="00884CB6" w:rsidP="00884CB6">
      <w:pPr>
        <w:pStyle w:val="B3"/>
        <w:ind w:leftChars="100" w:left="200" w:firstLineChars="200" w:firstLine="400"/>
        <w:rPr>
          <w:lang w:eastAsia="zh-CN"/>
        </w:rPr>
      </w:pPr>
      <w:r w:rsidRPr="00040E29">
        <w:rPr>
          <w:lang w:eastAsia="zh-CN"/>
        </w:rPr>
        <w:t>…</w:t>
      </w:r>
    </w:p>
    <w:p w14:paraId="4090FF4C" w14:textId="77777777" w:rsidR="00884CB6" w:rsidRPr="00040E29" w:rsidRDefault="00884CB6" w:rsidP="00884CB6">
      <w:pPr>
        <w:pStyle w:val="B1"/>
      </w:pPr>
      <w:r w:rsidRPr="00040E29">
        <w:t>1&gt;</w:t>
      </w:r>
      <w:r w:rsidRPr="00040E29">
        <w:tab/>
        <w:t>if DCP monitoring is configured for the active DL BWP as specified in TS 38.213 [6], clause 10.3; and</w:t>
      </w:r>
    </w:p>
    <w:p w14:paraId="159ED79C" w14:textId="77777777" w:rsidR="00884CB6" w:rsidRPr="00040E29" w:rsidRDefault="00884CB6" w:rsidP="00884CB6">
      <w:pPr>
        <w:pStyle w:val="B1"/>
      </w:pPr>
      <w:r w:rsidRPr="00040E29">
        <w:t>1&gt;</w:t>
      </w:r>
      <w:r w:rsidRPr="00040E29">
        <w:tab/>
        <w:t xml:space="preserve">if the current symbol n occurs within </w:t>
      </w:r>
      <w:proofErr w:type="spellStart"/>
      <w:r w:rsidRPr="00040E29">
        <w:rPr>
          <w:i/>
        </w:rPr>
        <w:t>drx-onDurationTimer</w:t>
      </w:r>
      <w:proofErr w:type="spellEnd"/>
      <w:r w:rsidRPr="00040E29">
        <w:t xml:space="preserve"> duration; and</w:t>
      </w:r>
    </w:p>
    <w:p w14:paraId="09C23CB7" w14:textId="77777777" w:rsidR="00884CB6" w:rsidRPr="00040E29" w:rsidRDefault="00884CB6" w:rsidP="00884CB6">
      <w:pPr>
        <w:pStyle w:val="B1"/>
      </w:pPr>
      <w:r w:rsidRPr="00040E29">
        <w:t>1&gt;</w:t>
      </w:r>
      <w:r w:rsidRPr="00040E29">
        <w:tab/>
        <w:t xml:space="preserve">if </w:t>
      </w:r>
      <w:proofErr w:type="spellStart"/>
      <w:r w:rsidRPr="00040E29">
        <w:rPr>
          <w:i/>
        </w:rPr>
        <w:t>drx-onDurationTimer</w:t>
      </w:r>
      <w:proofErr w:type="spellEnd"/>
      <w:r w:rsidRPr="00040E29">
        <w:t xml:space="preserve"> associated with the current DRX cycle is not started as specified in this clause:</w:t>
      </w:r>
    </w:p>
    <w:p w14:paraId="7B9FDF11" w14:textId="77777777" w:rsidR="00884CB6" w:rsidRPr="00040E29" w:rsidRDefault="00884CB6" w:rsidP="00884CB6">
      <w:pPr>
        <w:pStyle w:val="B4"/>
        <w:ind w:left="0" w:firstLineChars="300" w:firstLine="600"/>
        <w:rPr>
          <w:lang w:eastAsia="zh-CN"/>
        </w:rPr>
      </w:pPr>
      <w:r w:rsidRPr="00040E29">
        <w:rPr>
          <w:lang w:eastAsia="zh-CN"/>
        </w:rPr>
        <w:t>…</w:t>
      </w:r>
    </w:p>
    <w:p w14:paraId="3F3D7DEC" w14:textId="77777777" w:rsidR="00884CB6" w:rsidRPr="00040E29" w:rsidRDefault="00884CB6" w:rsidP="00884CB6">
      <w:pPr>
        <w:pStyle w:val="B1"/>
      </w:pPr>
      <w:r w:rsidRPr="00040E29">
        <w:t>1&gt;</w:t>
      </w:r>
      <w:r w:rsidRPr="00040E29">
        <w:tab/>
        <w:t>else:</w:t>
      </w:r>
    </w:p>
    <w:p w14:paraId="35148C32" w14:textId="77777777" w:rsidR="00884CB6" w:rsidRPr="00040E29" w:rsidRDefault="00884CB6" w:rsidP="00884CB6">
      <w:pPr>
        <w:pStyle w:val="B2"/>
      </w:pPr>
      <w:r w:rsidRPr="00040E29">
        <w:t>2&gt;</w:t>
      </w:r>
      <w:r w:rsidRPr="00040E29">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rsidRPr="00040E29">
        <w:t>ms</w:t>
      </w:r>
      <w:proofErr w:type="spellEnd"/>
      <w:r w:rsidRPr="00040E29">
        <w:t xml:space="preserve"> prior to symbol n when evaluating all DRX Active Time conditions as specified in this clause; and</w:t>
      </w:r>
    </w:p>
    <w:p w14:paraId="70531C40" w14:textId="77777777" w:rsidR="00884CB6" w:rsidRPr="00040E29" w:rsidRDefault="00884CB6" w:rsidP="00884CB6">
      <w:pPr>
        <w:pStyle w:val="B2"/>
      </w:pPr>
      <w:r w:rsidRPr="00040E29">
        <w:t>2&gt;</w:t>
      </w:r>
      <w:r w:rsidRPr="00040E29">
        <w:tab/>
        <w:t xml:space="preserve">if </w:t>
      </w:r>
      <w:proofErr w:type="spellStart"/>
      <w:r w:rsidRPr="00040E29">
        <w:rPr>
          <w:i/>
          <w:iCs/>
        </w:rPr>
        <w:t>allowCSI</w:t>
      </w:r>
      <w:proofErr w:type="spellEnd"/>
      <w:r w:rsidRPr="00040E29">
        <w:rPr>
          <w:i/>
          <w:iCs/>
        </w:rPr>
        <w:t>-SRS-</w:t>
      </w:r>
      <w:proofErr w:type="spellStart"/>
      <w:r w:rsidRPr="00040E29">
        <w:rPr>
          <w:i/>
          <w:iCs/>
        </w:rPr>
        <w:t>Tx</w:t>
      </w:r>
      <w:proofErr w:type="spellEnd"/>
      <w:r w:rsidRPr="00040E29">
        <w:rPr>
          <w:i/>
          <w:iCs/>
        </w:rPr>
        <w:t>-</w:t>
      </w:r>
      <w:proofErr w:type="spellStart"/>
      <w:r w:rsidRPr="00040E29">
        <w:rPr>
          <w:i/>
          <w:iCs/>
        </w:rPr>
        <w:t>MulticastDRX</w:t>
      </w:r>
      <w:proofErr w:type="spellEnd"/>
      <w:r w:rsidRPr="00040E29">
        <w:rPr>
          <w:i/>
          <w:iCs/>
        </w:rPr>
        <w:t>-Active</w:t>
      </w:r>
      <w:r w:rsidRPr="00040E29">
        <w:rPr>
          <w:iCs/>
        </w:rPr>
        <w:t xml:space="preserve"> is not configured or,</w:t>
      </w:r>
      <w:r w:rsidRPr="00040E29">
        <w:t xml:space="preserve"> in current symbol n, if all multicast </w:t>
      </w:r>
      <w:proofErr w:type="spellStart"/>
      <w:r w:rsidRPr="00040E29">
        <w:t>DRX</w:t>
      </w:r>
      <w:r w:rsidRPr="00040E29">
        <w:rPr>
          <w:lang w:eastAsia="zh-CN"/>
        </w:rPr>
        <w:t>e</w:t>
      </w:r>
      <w:r w:rsidRPr="00040E29">
        <w:t>s</w:t>
      </w:r>
      <w:proofErr w:type="spellEnd"/>
      <w:r w:rsidRPr="00040E29">
        <w:t xml:space="preserve"> corresponding to the DRX group would not be in Active Time considering multicast assignments/DRX Command MAC </w:t>
      </w:r>
      <w:r w:rsidRPr="00040E29">
        <w:rPr>
          <w:lang w:eastAsia="ko-KR"/>
        </w:rPr>
        <w:t>CE</w:t>
      </w:r>
      <w:r w:rsidRPr="00040E29">
        <w:t xml:space="preserve"> for MBS multicast received until 4 </w:t>
      </w:r>
      <w:proofErr w:type="spellStart"/>
      <w:r w:rsidRPr="00040E29">
        <w:t>ms</w:t>
      </w:r>
      <w:proofErr w:type="spellEnd"/>
      <w:r w:rsidRPr="00040E29">
        <w:t xml:space="preserve"> prior to symbol n when evaluating all DRX Active Time conditions as specified in Clause 5.7b and all multicast sessions corresponding to the DRX group are configured with multicast DRX:</w:t>
      </w:r>
    </w:p>
    <w:p w14:paraId="3F6FA508" w14:textId="77777777" w:rsidR="00884CB6" w:rsidRPr="00040E29" w:rsidRDefault="00884CB6" w:rsidP="00884CB6">
      <w:pPr>
        <w:pStyle w:val="B3"/>
      </w:pPr>
      <w:r w:rsidRPr="00040E29">
        <w:t>3&gt;</w:t>
      </w:r>
      <w:r w:rsidRPr="00040E29">
        <w:tab/>
        <w:t>not transmit periodic SRS and semi-persistent SRS defined in TS 38.214 [7] in this DRX group;</w:t>
      </w:r>
    </w:p>
    <w:p w14:paraId="391AFF65" w14:textId="77777777" w:rsidR="00884CB6" w:rsidRPr="00040E29" w:rsidRDefault="00884CB6" w:rsidP="00884CB6">
      <w:pPr>
        <w:pStyle w:val="B3"/>
      </w:pPr>
      <w:r w:rsidRPr="00040E29">
        <w:t>3&gt;</w:t>
      </w:r>
      <w:r w:rsidRPr="00040E29">
        <w:rPr>
          <w:lang w:eastAsia="ko-KR"/>
        </w:rPr>
        <w:tab/>
      </w:r>
      <w:r w:rsidRPr="00040E29">
        <w:t xml:space="preserve">not report </w:t>
      </w:r>
      <w:r w:rsidRPr="00040E29">
        <w:rPr>
          <w:lang w:eastAsia="ko-KR"/>
        </w:rPr>
        <w:t>CSI</w:t>
      </w:r>
      <w:r w:rsidRPr="00040E29">
        <w:t xml:space="preserve"> on PUCCH and semi-persistent CSI configured on PUSCH in this DRX group.</w:t>
      </w:r>
    </w:p>
    <w:p w14:paraId="5BC49736" w14:textId="77777777" w:rsidR="00884CB6" w:rsidRPr="00040E29" w:rsidRDefault="00884CB6" w:rsidP="00884CB6">
      <w:pPr>
        <w:ind w:firstLineChars="300" w:firstLine="600"/>
        <w:rPr>
          <w:lang w:eastAsia="zh-CN"/>
        </w:rPr>
      </w:pPr>
      <w:r w:rsidRPr="00040E29">
        <w:rPr>
          <w:lang w:eastAsia="zh-CN"/>
        </w:rPr>
        <w:t>…</w:t>
      </w:r>
    </w:p>
    <w:p w14:paraId="1FE9E46F" w14:textId="77777777" w:rsidR="00884CB6" w:rsidRPr="00040E29" w:rsidRDefault="00884CB6" w:rsidP="00884CB6">
      <w:r w:rsidRPr="00040E29">
        <w:t xml:space="preserve">[TS 38.321, clause </w:t>
      </w:r>
      <w:r w:rsidRPr="00040E29">
        <w:rPr>
          <w:rFonts w:eastAsia="宋体"/>
        </w:rPr>
        <w:t>5.7b</w:t>
      </w:r>
      <w:r w:rsidRPr="00040E29">
        <w:t>]</w:t>
      </w:r>
    </w:p>
    <w:p w14:paraId="6AED4CCA" w14:textId="77777777" w:rsidR="00884CB6" w:rsidRPr="00040E29" w:rsidRDefault="00884CB6" w:rsidP="00884CB6">
      <w:pPr>
        <w:rPr>
          <w:lang w:eastAsia="zh-CN"/>
        </w:rPr>
      </w:pPr>
      <w:r w:rsidRPr="00040E29">
        <w:t>For MBS multicast, the MAC entity may be configured by RRC with a DRX functionality per G-RNTI or per G-CS-RNTI that controls the UE's PDCCH monitoring activity for the MAC entity's</w:t>
      </w:r>
      <w:r w:rsidRPr="00040E29">
        <w:rPr>
          <w:rStyle w:val="apple-converted-space"/>
        </w:rPr>
        <w:t xml:space="preserve"> </w:t>
      </w:r>
      <w:r w:rsidRPr="00040E29">
        <w:t>G-RNTI(s)</w:t>
      </w:r>
      <w:r w:rsidRPr="00040E29">
        <w:rPr>
          <w:rStyle w:val="apple-converted-space"/>
        </w:rPr>
        <w:t xml:space="preserve"> </w:t>
      </w:r>
      <w:r w:rsidRPr="00040E29">
        <w:t>and G-CS-RNTI(s)</w:t>
      </w:r>
      <w:r w:rsidRPr="00040E29">
        <w:rPr>
          <w:lang w:eastAsia="zh-CN"/>
        </w:rPr>
        <w:t xml:space="preserve"> as specified in TS 38.331 [5]</w:t>
      </w:r>
      <w:r w:rsidRPr="00040E29">
        <w:t xml:space="preserve">. When </w:t>
      </w:r>
      <w:r w:rsidRPr="00040E29">
        <w:rPr>
          <w:lang w:eastAsia="zh-CN"/>
        </w:rPr>
        <w:t>in RRC_CONNECTED</w:t>
      </w:r>
      <w:r w:rsidRPr="00040E29">
        <w:t>,</w:t>
      </w:r>
      <w:r w:rsidRPr="00040E29">
        <w:rPr>
          <w:lang w:eastAsia="zh-CN"/>
        </w:rPr>
        <w:t xml:space="preserve"> if multicast DRX is configured for a G-RNTI or G-CS-RNTI,</w:t>
      </w:r>
      <w:r w:rsidRPr="00040E29">
        <w:t xml:space="preserve"> the MAC entity is allowed to monitor the PDCCH </w:t>
      </w:r>
      <w:r w:rsidRPr="00040E29">
        <w:rPr>
          <w:lang w:eastAsia="zh-CN"/>
        </w:rPr>
        <w:t xml:space="preserve">for this G-RNTI or G-CS-RNTI </w:t>
      </w:r>
      <w:r w:rsidRPr="00040E29">
        <w:t>discontinuously using the multicast DRX operation specified in this clause</w:t>
      </w:r>
      <w:r w:rsidRPr="00040E29">
        <w:rPr>
          <w:lang w:eastAsia="zh-CN"/>
        </w:rPr>
        <w:t>; otherwise the MAC entity monitors the PDCCH for this G-RNTI or G-CS-RNTI as specified in TS 38.213 [6]</w:t>
      </w:r>
      <w:r w:rsidRPr="00040E29">
        <w:t>. The multicast DRX operation specified in this clause is performed independently for eac</w:t>
      </w:r>
      <w:r w:rsidRPr="00040E29">
        <w:rPr>
          <w:lang w:eastAsia="zh-CN"/>
        </w:rPr>
        <w:t>h G-RNTI or G-CS-RNTI and independently from the DRX operation specified in clauses 5.7 and 5.7a.</w:t>
      </w:r>
    </w:p>
    <w:p w14:paraId="2CA7D2C0" w14:textId="77777777" w:rsidR="00884CB6" w:rsidRPr="00040E29" w:rsidRDefault="00884CB6" w:rsidP="00884CB6">
      <w:pPr>
        <w:rPr>
          <w:lang w:eastAsia="ko-KR"/>
        </w:rPr>
      </w:pPr>
      <w:r w:rsidRPr="00040E29">
        <w:rPr>
          <w:lang w:eastAsia="ko-KR"/>
        </w:rPr>
        <w:t xml:space="preserve">RRC controls </w:t>
      </w:r>
      <w:r w:rsidRPr="00040E29">
        <w:t xml:space="preserve">multicast </w:t>
      </w:r>
      <w:r w:rsidRPr="00040E29">
        <w:rPr>
          <w:lang w:eastAsia="ko-KR"/>
        </w:rPr>
        <w:t>DRX operation per G-RNTI or per G-CS-RNTI by configuring the following parameters:</w:t>
      </w:r>
    </w:p>
    <w:p w14:paraId="3D4CE2D9" w14:textId="77777777" w:rsidR="00884CB6" w:rsidRPr="00040E29" w:rsidRDefault="00884CB6" w:rsidP="00884CB6">
      <w:pPr>
        <w:pStyle w:val="B1"/>
        <w:rPr>
          <w:lang w:eastAsia="ko-KR"/>
        </w:rPr>
      </w:pPr>
      <w:r w:rsidRPr="00040E29">
        <w:rPr>
          <w:lang w:eastAsia="ko-KR"/>
        </w:rPr>
        <w:lastRenderedPageBreak/>
        <w:t>-</w:t>
      </w:r>
      <w:r w:rsidRPr="00040E29">
        <w:rPr>
          <w:lang w:eastAsia="ko-KR"/>
        </w:rPr>
        <w:tab/>
      </w:r>
      <w:proofErr w:type="spellStart"/>
      <w:proofErr w:type="gramStart"/>
      <w:r w:rsidRPr="00040E29">
        <w:rPr>
          <w:i/>
          <w:lang w:eastAsia="ko-KR"/>
        </w:rPr>
        <w:t>drx-onDurationTimerPTM</w:t>
      </w:r>
      <w:proofErr w:type="spellEnd"/>
      <w:proofErr w:type="gramEnd"/>
      <w:r w:rsidRPr="00040E29">
        <w:rPr>
          <w:lang w:eastAsia="ko-KR"/>
        </w:rPr>
        <w:t>: the duration at the beginning of a DRX cycle;</w:t>
      </w:r>
    </w:p>
    <w:p w14:paraId="49A7632B" w14:textId="77777777" w:rsidR="00884CB6" w:rsidRPr="00040E29" w:rsidRDefault="00884CB6" w:rsidP="00884CB6">
      <w:pPr>
        <w:pStyle w:val="B1"/>
        <w:rPr>
          <w:lang w:eastAsia="ko-KR"/>
        </w:rPr>
      </w:pPr>
      <w:r w:rsidRPr="00040E29">
        <w:rPr>
          <w:lang w:eastAsia="ko-KR"/>
        </w:rPr>
        <w:t>-</w:t>
      </w:r>
      <w:r w:rsidRPr="00040E29">
        <w:rPr>
          <w:lang w:eastAsia="ko-KR"/>
        </w:rPr>
        <w:tab/>
      </w:r>
      <w:proofErr w:type="spellStart"/>
      <w:proofErr w:type="gramStart"/>
      <w:r w:rsidRPr="00040E29">
        <w:rPr>
          <w:i/>
          <w:lang w:eastAsia="ko-KR"/>
        </w:rPr>
        <w:t>drx-SlotOffsetPTM</w:t>
      </w:r>
      <w:proofErr w:type="spellEnd"/>
      <w:proofErr w:type="gramEnd"/>
      <w:r w:rsidRPr="00040E29">
        <w:rPr>
          <w:lang w:eastAsia="ko-KR"/>
        </w:rPr>
        <w:t xml:space="preserve">: the delay before starting the </w:t>
      </w:r>
      <w:proofErr w:type="spellStart"/>
      <w:r w:rsidRPr="00040E29">
        <w:rPr>
          <w:i/>
          <w:lang w:eastAsia="ko-KR"/>
        </w:rPr>
        <w:t>drx-onDurationTimerPTM</w:t>
      </w:r>
      <w:proofErr w:type="spellEnd"/>
      <w:r w:rsidRPr="00040E29">
        <w:rPr>
          <w:lang w:eastAsia="ko-KR"/>
        </w:rPr>
        <w:t>;</w:t>
      </w:r>
    </w:p>
    <w:p w14:paraId="35943546" w14:textId="77777777" w:rsidR="00884CB6" w:rsidRPr="00040E29" w:rsidRDefault="00884CB6" w:rsidP="00884CB6">
      <w:pPr>
        <w:pStyle w:val="B1"/>
        <w:rPr>
          <w:lang w:eastAsia="ko-KR"/>
        </w:rPr>
      </w:pPr>
      <w:r w:rsidRPr="00040E29">
        <w:rPr>
          <w:lang w:eastAsia="ko-KR"/>
        </w:rPr>
        <w:t>-</w:t>
      </w:r>
      <w:r w:rsidRPr="00040E29">
        <w:rPr>
          <w:lang w:eastAsia="ko-KR"/>
        </w:rPr>
        <w:tab/>
      </w:r>
      <w:proofErr w:type="spellStart"/>
      <w:proofErr w:type="gramStart"/>
      <w:r w:rsidRPr="00040E29">
        <w:rPr>
          <w:i/>
          <w:lang w:eastAsia="ko-KR"/>
        </w:rPr>
        <w:t>drx-InactivityTimerPTM</w:t>
      </w:r>
      <w:proofErr w:type="spellEnd"/>
      <w:proofErr w:type="gramEnd"/>
      <w:r w:rsidRPr="00040E29">
        <w:rPr>
          <w:lang w:eastAsia="ko-KR"/>
        </w:rPr>
        <w:t xml:space="preserve">: the duration after the PDCCH occasion in which a PDCCH indicates a new DL </w:t>
      </w:r>
      <w:r w:rsidRPr="00040E29">
        <w:t xml:space="preserve">multicast </w:t>
      </w:r>
      <w:r w:rsidRPr="00040E29">
        <w:rPr>
          <w:lang w:eastAsia="ko-KR"/>
        </w:rPr>
        <w:t>transmission for the MAC entity;</w:t>
      </w:r>
    </w:p>
    <w:p w14:paraId="11CC914E" w14:textId="77777777" w:rsidR="00884CB6" w:rsidRPr="00040E29" w:rsidRDefault="00884CB6" w:rsidP="00884CB6">
      <w:pPr>
        <w:pStyle w:val="B1"/>
        <w:rPr>
          <w:lang w:eastAsia="ko-KR"/>
        </w:rPr>
      </w:pPr>
      <w:r w:rsidRPr="00040E29">
        <w:rPr>
          <w:lang w:eastAsia="ko-KR"/>
        </w:rPr>
        <w:t>-</w:t>
      </w:r>
      <w:r w:rsidRPr="00040E29">
        <w:rPr>
          <w:lang w:eastAsia="ko-KR"/>
        </w:rPr>
        <w:tab/>
      </w:r>
      <w:proofErr w:type="spellStart"/>
      <w:proofErr w:type="gramStart"/>
      <w:r w:rsidRPr="00040E29">
        <w:rPr>
          <w:i/>
          <w:lang w:eastAsia="ko-KR"/>
        </w:rPr>
        <w:t>drx-</w:t>
      </w:r>
      <w:r w:rsidRPr="00040E29">
        <w:rPr>
          <w:i/>
          <w:lang w:eastAsia="zh-CN"/>
        </w:rPr>
        <w:t>Long</w:t>
      </w:r>
      <w:r w:rsidRPr="00040E29">
        <w:rPr>
          <w:i/>
          <w:lang w:eastAsia="ko-KR"/>
        </w:rPr>
        <w:t>CycleStartOffsetPTM</w:t>
      </w:r>
      <w:proofErr w:type="spellEnd"/>
      <w:proofErr w:type="gramEnd"/>
      <w:r w:rsidRPr="00040E29">
        <w:rPr>
          <w:lang w:eastAsia="ko-KR"/>
        </w:rPr>
        <w:t xml:space="preserve">: the long DRX cycle </w:t>
      </w:r>
      <w:proofErr w:type="spellStart"/>
      <w:r w:rsidRPr="00040E29">
        <w:rPr>
          <w:i/>
          <w:lang w:eastAsia="ko-KR"/>
        </w:rPr>
        <w:t>drx</w:t>
      </w:r>
      <w:proofErr w:type="spellEnd"/>
      <w:r w:rsidRPr="00040E29">
        <w:rPr>
          <w:i/>
          <w:lang w:eastAsia="ko-KR"/>
        </w:rPr>
        <w:t>-</w:t>
      </w:r>
      <w:proofErr w:type="spellStart"/>
      <w:r w:rsidRPr="00040E29">
        <w:rPr>
          <w:i/>
          <w:lang w:eastAsia="ko-KR"/>
        </w:rPr>
        <w:t>LongCycle</w:t>
      </w:r>
      <w:proofErr w:type="spellEnd"/>
      <w:r w:rsidRPr="00040E29">
        <w:rPr>
          <w:i/>
          <w:lang w:eastAsia="ko-KR"/>
        </w:rPr>
        <w:t>-PTM</w:t>
      </w:r>
      <w:r w:rsidRPr="00040E29">
        <w:rPr>
          <w:lang w:eastAsia="ko-KR"/>
        </w:rPr>
        <w:t xml:space="preserve"> and </w:t>
      </w:r>
      <w:proofErr w:type="spellStart"/>
      <w:r w:rsidRPr="00040E29">
        <w:rPr>
          <w:i/>
          <w:lang w:eastAsia="ko-KR"/>
        </w:rPr>
        <w:t>drx</w:t>
      </w:r>
      <w:proofErr w:type="spellEnd"/>
      <w:r w:rsidRPr="00040E29">
        <w:rPr>
          <w:i/>
          <w:lang w:eastAsia="ko-KR"/>
        </w:rPr>
        <w:t>-</w:t>
      </w:r>
      <w:proofErr w:type="spellStart"/>
      <w:r w:rsidRPr="00040E29">
        <w:rPr>
          <w:i/>
          <w:lang w:eastAsia="ko-KR"/>
        </w:rPr>
        <w:t>StartOffset</w:t>
      </w:r>
      <w:proofErr w:type="spellEnd"/>
      <w:r w:rsidRPr="00040E29">
        <w:rPr>
          <w:i/>
          <w:lang w:eastAsia="ko-KR"/>
        </w:rPr>
        <w:t>-PTM</w:t>
      </w:r>
      <w:r w:rsidRPr="00040E29">
        <w:rPr>
          <w:lang w:eastAsia="ko-KR"/>
        </w:rPr>
        <w:t xml:space="preserve"> which defines the </w:t>
      </w:r>
      <w:proofErr w:type="spellStart"/>
      <w:r w:rsidRPr="00040E29">
        <w:rPr>
          <w:lang w:eastAsia="ko-KR"/>
        </w:rPr>
        <w:t>subframe</w:t>
      </w:r>
      <w:proofErr w:type="spellEnd"/>
      <w:r w:rsidRPr="00040E29">
        <w:rPr>
          <w:lang w:eastAsia="ko-KR"/>
        </w:rPr>
        <w:t xml:space="preserve"> where the long DRX cycle starts;</w:t>
      </w:r>
    </w:p>
    <w:p w14:paraId="6FEF0CC3" w14:textId="77777777" w:rsidR="00884CB6" w:rsidRPr="00040E29" w:rsidRDefault="00884CB6" w:rsidP="00884CB6">
      <w:pPr>
        <w:pStyle w:val="B1"/>
        <w:rPr>
          <w:lang w:eastAsia="ko-KR"/>
        </w:rPr>
      </w:pPr>
      <w:r w:rsidRPr="00040E29">
        <w:rPr>
          <w:lang w:eastAsia="ko-KR"/>
        </w:rPr>
        <w:t>…</w:t>
      </w:r>
    </w:p>
    <w:p w14:paraId="40C99438" w14:textId="77777777" w:rsidR="00884CB6" w:rsidRPr="00040E29" w:rsidRDefault="00884CB6" w:rsidP="00884CB6">
      <w:r w:rsidRPr="00040E29">
        <w:t xml:space="preserve">When multicast DRX is configured </w:t>
      </w:r>
      <w:r w:rsidRPr="00040E29">
        <w:rPr>
          <w:lang w:eastAsia="zh-CN"/>
        </w:rPr>
        <w:t>for a G-RNTI or G-CS-RNTI</w:t>
      </w:r>
      <w:r w:rsidRPr="00040E29">
        <w:t>, the Active Time includes the time while:</w:t>
      </w:r>
    </w:p>
    <w:p w14:paraId="1047FA18" w14:textId="77777777" w:rsidR="00884CB6" w:rsidRPr="00040E29" w:rsidRDefault="00884CB6" w:rsidP="00884CB6">
      <w:pPr>
        <w:pStyle w:val="B1"/>
      </w:pPr>
      <w:r w:rsidRPr="00040E29">
        <w:t>-</w:t>
      </w:r>
      <w:r w:rsidRPr="00040E29">
        <w:tab/>
      </w:r>
      <w:proofErr w:type="spellStart"/>
      <w:proofErr w:type="gramStart"/>
      <w:r w:rsidRPr="00040E29">
        <w:rPr>
          <w:i/>
        </w:rPr>
        <w:t>drx-onDurationTimerPTM</w:t>
      </w:r>
      <w:proofErr w:type="spellEnd"/>
      <w:proofErr w:type="gramEnd"/>
      <w:r w:rsidRPr="00040E29">
        <w:t xml:space="preserve"> or </w:t>
      </w:r>
      <w:proofErr w:type="spellStart"/>
      <w:r w:rsidRPr="00040E29">
        <w:rPr>
          <w:i/>
        </w:rPr>
        <w:t>drx-InactivityTimerPTM</w:t>
      </w:r>
      <w:proofErr w:type="spellEnd"/>
      <w:r w:rsidRPr="00040E29">
        <w:t xml:space="preserve"> or </w:t>
      </w:r>
      <w:proofErr w:type="spellStart"/>
      <w:r w:rsidRPr="00040E29">
        <w:rPr>
          <w:i/>
        </w:rPr>
        <w:t>drx</w:t>
      </w:r>
      <w:proofErr w:type="spellEnd"/>
      <w:r w:rsidRPr="00040E29">
        <w:rPr>
          <w:i/>
        </w:rPr>
        <w:t>-</w:t>
      </w:r>
      <w:proofErr w:type="spellStart"/>
      <w:r w:rsidRPr="00040E29">
        <w:rPr>
          <w:i/>
        </w:rPr>
        <w:t>RetransmissionTimerDL</w:t>
      </w:r>
      <w:proofErr w:type="spellEnd"/>
      <w:r w:rsidRPr="00040E29">
        <w:rPr>
          <w:i/>
        </w:rPr>
        <w:t>-PTM</w:t>
      </w:r>
      <w:r w:rsidRPr="00040E29">
        <w:t xml:space="preserve"> for this G-RNTI or G-CS-RNTI is running.</w:t>
      </w:r>
    </w:p>
    <w:p w14:paraId="345224B7" w14:textId="77777777" w:rsidR="00884CB6" w:rsidRPr="00040E29" w:rsidRDefault="00884CB6" w:rsidP="00884CB6">
      <w:pPr>
        <w:rPr>
          <w:lang w:eastAsia="ko-KR"/>
        </w:rPr>
      </w:pPr>
      <w:r w:rsidRPr="00040E29">
        <w:rPr>
          <w:lang w:eastAsia="ko-KR"/>
        </w:rPr>
        <w:t>When multicast DRX is not configured</w:t>
      </w:r>
      <w:r w:rsidRPr="00040E29">
        <w:rPr>
          <w:lang w:eastAsia="zh-CN"/>
        </w:rPr>
        <w:t xml:space="preserve"> for a G-RNTI or G-CS-RNTI and </w:t>
      </w:r>
      <w:r w:rsidRPr="00040E29">
        <w:rPr>
          <w:lang w:eastAsia="ko-KR"/>
        </w:rPr>
        <w:t>unicast DRX is configured, the MAC entity shall for this G-RNTI or G-CS-RNTI:</w:t>
      </w:r>
    </w:p>
    <w:p w14:paraId="4E574A96" w14:textId="77777777" w:rsidR="00884CB6" w:rsidRPr="00040E29" w:rsidRDefault="00884CB6" w:rsidP="00884CB6">
      <w:pPr>
        <w:pStyle w:val="B1"/>
        <w:rPr>
          <w:lang w:eastAsia="ko-KR"/>
        </w:rPr>
      </w:pPr>
      <w:r w:rsidRPr="00040E29">
        <w:rPr>
          <w:lang w:eastAsia="ko-KR"/>
        </w:rPr>
        <w:t>1&gt;</w:t>
      </w:r>
      <w:r w:rsidRPr="00040E29">
        <w:rPr>
          <w:lang w:eastAsia="ko-KR"/>
        </w:rPr>
        <w:tab/>
        <w:t>monitor the PDCCH as specified in TS 38.213 [6];</w:t>
      </w:r>
    </w:p>
    <w:p w14:paraId="05D528A0" w14:textId="77777777" w:rsidR="00884CB6" w:rsidRPr="00040E29" w:rsidRDefault="00884CB6" w:rsidP="00884CB6">
      <w:pPr>
        <w:pStyle w:val="B1"/>
        <w:rPr>
          <w:lang w:eastAsia="ko-KR"/>
        </w:rPr>
      </w:pPr>
      <w:r w:rsidRPr="00040E29">
        <w:rPr>
          <w:lang w:eastAsia="ko-KR"/>
        </w:rPr>
        <w:t>1&gt;</w:t>
      </w:r>
      <w:r w:rsidRPr="00040E29">
        <w:rPr>
          <w:lang w:eastAsia="ko-KR"/>
        </w:rPr>
        <w:tab/>
        <w:t>if the PDCCH indicates a DL multicast transmission; or</w:t>
      </w:r>
    </w:p>
    <w:p w14:paraId="5D842437" w14:textId="77777777" w:rsidR="00884CB6" w:rsidRPr="00040E29" w:rsidRDefault="00884CB6" w:rsidP="00884CB6">
      <w:pPr>
        <w:pStyle w:val="B1"/>
        <w:rPr>
          <w:lang w:eastAsia="ko-KR"/>
        </w:rPr>
      </w:pPr>
      <w:r w:rsidRPr="00040E29">
        <w:rPr>
          <w:lang w:eastAsia="ko-KR"/>
        </w:rPr>
        <w:t>1&gt;</w:t>
      </w:r>
      <w:r w:rsidRPr="00040E29">
        <w:rPr>
          <w:lang w:eastAsia="ko-KR"/>
        </w:rPr>
        <w:tab/>
        <w:t>if a MAC PDU is received in a configured downlink multicast assignment and CS-RNTI is configured:</w:t>
      </w:r>
    </w:p>
    <w:p w14:paraId="316E449F" w14:textId="77777777" w:rsidR="00884CB6" w:rsidRPr="00040E29" w:rsidRDefault="00884CB6" w:rsidP="00884CB6">
      <w:pPr>
        <w:pStyle w:val="B3"/>
        <w:ind w:left="0" w:firstLineChars="300" w:firstLine="600"/>
        <w:rPr>
          <w:lang w:eastAsia="zh-CN"/>
        </w:rPr>
      </w:pPr>
      <w:r w:rsidRPr="00040E29">
        <w:rPr>
          <w:lang w:eastAsia="zh-CN"/>
        </w:rPr>
        <w:t>…</w:t>
      </w:r>
    </w:p>
    <w:p w14:paraId="6E4B5E27" w14:textId="77777777" w:rsidR="00884CB6" w:rsidRPr="00040E29" w:rsidRDefault="00884CB6" w:rsidP="00884CB6">
      <w:pPr>
        <w:ind w:firstLineChars="300" w:firstLine="600"/>
        <w:rPr>
          <w:lang w:eastAsia="ko-KR"/>
        </w:rPr>
      </w:pPr>
      <w:r w:rsidRPr="00040E29">
        <w:rPr>
          <w:lang w:eastAsia="ko-KR"/>
        </w:rPr>
        <w:t>2&gt;</w:t>
      </w:r>
      <w:r w:rsidRPr="00040E29">
        <w:rPr>
          <w:lang w:eastAsia="ko-KR"/>
        </w:rPr>
        <w:tab/>
        <w:t xml:space="preserve">stop the </w:t>
      </w:r>
      <w:proofErr w:type="spellStart"/>
      <w:r w:rsidRPr="00040E29">
        <w:rPr>
          <w:i/>
          <w:lang w:eastAsia="ko-KR"/>
        </w:rPr>
        <w:t>drx-RetransmissionTimerDL</w:t>
      </w:r>
      <w:proofErr w:type="spellEnd"/>
      <w:r w:rsidRPr="00040E29">
        <w:rPr>
          <w:lang w:eastAsia="ko-KR"/>
        </w:rPr>
        <w:t xml:space="preserve"> for the corresponding HARQ process.</w:t>
      </w:r>
    </w:p>
    <w:p w14:paraId="5C67E891" w14:textId="77777777" w:rsidR="00884CB6" w:rsidRPr="00040E29" w:rsidRDefault="00884CB6" w:rsidP="00884CB6">
      <w:pPr>
        <w:rPr>
          <w:lang w:eastAsia="ko-KR"/>
        </w:rPr>
      </w:pPr>
      <w:r w:rsidRPr="00040E29">
        <w:rPr>
          <w:lang w:eastAsia="ko-KR"/>
        </w:rPr>
        <w:t xml:space="preserve">When </w:t>
      </w:r>
      <w:r w:rsidRPr="00040E29">
        <w:t xml:space="preserve">multicast </w:t>
      </w:r>
      <w:r w:rsidRPr="00040E29">
        <w:rPr>
          <w:lang w:eastAsia="ko-KR"/>
        </w:rPr>
        <w:t>DRX is configured for a G-RNTI or G-CS-RNTI, the MAC entity shall for this G-RNTI or G-CS-RNTI:</w:t>
      </w:r>
    </w:p>
    <w:p w14:paraId="1951D9D2" w14:textId="77777777" w:rsidR="00884CB6" w:rsidRPr="00040E29" w:rsidRDefault="00884CB6" w:rsidP="00884CB6">
      <w:pPr>
        <w:pStyle w:val="B2"/>
        <w:ind w:left="0" w:firstLineChars="150" w:firstLine="300"/>
        <w:rPr>
          <w:lang w:eastAsia="zh-CN"/>
        </w:rPr>
      </w:pPr>
      <w:r w:rsidRPr="00040E29">
        <w:rPr>
          <w:lang w:eastAsia="zh-CN"/>
        </w:rPr>
        <w:t>…</w:t>
      </w:r>
    </w:p>
    <w:p w14:paraId="741E0A47" w14:textId="77777777" w:rsidR="00884CB6" w:rsidRPr="00040E29" w:rsidRDefault="00884CB6" w:rsidP="00884CB6">
      <w:pPr>
        <w:pStyle w:val="B1"/>
      </w:pPr>
      <w:r w:rsidRPr="00040E29">
        <w:rPr>
          <w:lang w:eastAsia="ko-KR"/>
        </w:rPr>
        <w:t>1&gt;</w:t>
      </w:r>
      <w:r w:rsidRPr="00040E29">
        <w:tab/>
        <w:t xml:space="preserve">if a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-PTM</w:t>
      </w:r>
      <w:r w:rsidRPr="00040E29">
        <w:t xml:space="preserve"> expires:</w:t>
      </w:r>
    </w:p>
    <w:p w14:paraId="3F7D4073" w14:textId="77777777" w:rsidR="00884CB6" w:rsidRPr="00040E29" w:rsidRDefault="00884CB6" w:rsidP="00884CB6">
      <w:pPr>
        <w:pStyle w:val="B2"/>
      </w:pPr>
      <w:r w:rsidRPr="00040E29">
        <w:rPr>
          <w:lang w:eastAsia="ko-KR"/>
        </w:rPr>
        <w:t>2&gt;</w:t>
      </w:r>
      <w:r w:rsidRPr="00040E29">
        <w:tab/>
        <w:t>if the data of the corresponding HARQ process was not successfully decoded:</w:t>
      </w:r>
    </w:p>
    <w:p w14:paraId="431E62F4" w14:textId="77777777" w:rsidR="00884CB6" w:rsidRPr="00040E29" w:rsidRDefault="00884CB6" w:rsidP="00884CB6">
      <w:pPr>
        <w:pStyle w:val="B3"/>
        <w:rPr>
          <w:lang w:eastAsia="ko-KR"/>
        </w:rPr>
      </w:pPr>
      <w:r w:rsidRPr="00040E29">
        <w:rPr>
          <w:lang w:eastAsia="ko-KR"/>
        </w:rPr>
        <w:t>3&gt;</w:t>
      </w:r>
      <w:r w:rsidRPr="00040E29">
        <w:tab/>
        <w:t xml:space="preserve">start the </w:t>
      </w:r>
      <w:proofErr w:type="spellStart"/>
      <w:r w:rsidRPr="00040E29">
        <w:rPr>
          <w:i/>
        </w:rPr>
        <w:t>drx</w:t>
      </w:r>
      <w:proofErr w:type="spellEnd"/>
      <w:r w:rsidRPr="00040E29">
        <w:rPr>
          <w:i/>
        </w:rPr>
        <w:t>-</w:t>
      </w:r>
      <w:proofErr w:type="spellStart"/>
      <w:r w:rsidRPr="00040E29">
        <w:rPr>
          <w:i/>
        </w:rPr>
        <w:t>RetransmissionTimer</w:t>
      </w:r>
      <w:r w:rsidRPr="00040E29">
        <w:rPr>
          <w:i/>
          <w:lang w:eastAsia="ko-KR"/>
        </w:rPr>
        <w:t>DL</w:t>
      </w:r>
      <w:proofErr w:type="spellEnd"/>
      <w:r w:rsidRPr="00040E29">
        <w:rPr>
          <w:i/>
          <w:lang w:eastAsia="ko-KR"/>
        </w:rPr>
        <w:t>-PTM</w:t>
      </w:r>
      <w:r w:rsidRPr="00040E29">
        <w:t xml:space="preserve"> for the corresponding HARQ process in the first symbol after the expiry of </w:t>
      </w:r>
      <w:proofErr w:type="spellStart"/>
      <w:r w:rsidRPr="00040E29">
        <w:rPr>
          <w:i/>
        </w:rPr>
        <w:t>drx</w:t>
      </w:r>
      <w:proofErr w:type="spellEnd"/>
      <w:r w:rsidRPr="00040E29">
        <w:rPr>
          <w:i/>
        </w:rPr>
        <w:t>-HARQ-RTT-</w:t>
      </w:r>
      <w:proofErr w:type="spellStart"/>
      <w:r w:rsidRPr="00040E29">
        <w:rPr>
          <w:i/>
        </w:rPr>
        <w:t>TimerDL</w:t>
      </w:r>
      <w:proofErr w:type="spellEnd"/>
      <w:r w:rsidRPr="00040E29">
        <w:rPr>
          <w:i/>
        </w:rPr>
        <w:t>-PTM</w:t>
      </w:r>
      <w:r w:rsidRPr="00040E29">
        <w:rPr>
          <w:lang w:eastAsia="ko-KR"/>
        </w:rPr>
        <w:t>.</w:t>
      </w:r>
    </w:p>
    <w:p w14:paraId="7FC7090C" w14:textId="77777777" w:rsidR="00884CB6" w:rsidRPr="00040E29" w:rsidRDefault="00884CB6" w:rsidP="00884CB6">
      <w:pPr>
        <w:pStyle w:val="B1"/>
      </w:pPr>
      <w:r w:rsidRPr="00040E29">
        <w:rPr>
          <w:lang w:eastAsia="ko-KR"/>
        </w:rPr>
        <w:t>1&gt;</w:t>
      </w:r>
      <w:r w:rsidRPr="00040E29">
        <w:tab/>
        <w:t xml:space="preserve">if a DRX Command MAC </w:t>
      </w:r>
      <w:r w:rsidRPr="00040E29">
        <w:rPr>
          <w:lang w:eastAsia="ko-KR"/>
        </w:rPr>
        <w:t>CE</w:t>
      </w:r>
      <w:r w:rsidRPr="00040E29">
        <w:t xml:space="preserve"> indicated by PDCCH addressed to</w:t>
      </w:r>
      <w:r w:rsidRPr="00040E29">
        <w:rPr>
          <w:iCs/>
        </w:rPr>
        <w:t xml:space="preserve"> a G-RNTI</w:t>
      </w:r>
      <w:r w:rsidRPr="00040E29">
        <w:t xml:space="preserve"> or G-CS-RNTI, or by a configured downlink multicast assignment is received:</w:t>
      </w:r>
    </w:p>
    <w:p w14:paraId="11B30C78" w14:textId="77777777" w:rsidR="00884CB6" w:rsidRPr="00040E29" w:rsidRDefault="00884CB6" w:rsidP="00884CB6">
      <w:pPr>
        <w:pStyle w:val="B2"/>
      </w:pPr>
      <w:r w:rsidRPr="00040E29">
        <w:rPr>
          <w:lang w:eastAsia="ko-KR"/>
        </w:rPr>
        <w:t>2&gt;</w:t>
      </w:r>
      <w:r w:rsidRPr="00040E29">
        <w:tab/>
        <w:t xml:space="preserve">stop </w:t>
      </w:r>
      <w:proofErr w:type="spellStart"/>
      <w:r w:rsidRPr="00040E29">
        <w:rPr>
          <w:i/>
        </w:rPr>
        <w:t>drx-onDurationTimerPTM</w:t>
      </w:r>
      <w:proofErr w:type="spellEnd"/>
      <w:r w:rsidRPr="00040E29">
        <w:rPr>
          <w:iCs/>
        </w:rPr>
        <w:t xml:space="preserve"> of the DRX for this G-RNTI or G-CS-RNTI</w:t>
      </w:r>
      <w:r w:rsidRPr="00040E29">
        <w:t>;</w:t>
      </w:r>
    </w:p>
    <w:p w14:paraId="1CF21BDB" w14:textId="77777777" w:rsidR="00884CB6" w:rsidRPr="00040E29" w:rsidRDefault="00884CB6" w:rsidP="00884CB6">
      <w:pPr>
        <w:pStyle w:val="B2"/>
      </w:pPr>
      <w:r w:rsidRPr="00040E29">
        <w:rPr>
          <w:lang w:eastAsia="ko-KR"/>
        </w:rPr>
        <w:t>2&gt;</w:t>
      </w:r>
      <w:r w:rsidRPr="00040E29">
        <w:tab/>
        <w:t xml:space="preserve">stop </w:t>
      </w:r>
      <w:proofErr w:type="spellStart"/>
      <w:r w:rsidRPr="00040E29">
        <w:rPr>
          <w:i/>
        </w:rPr>
        <w:t>drx-InactivityTimerPTM</w:t>
      </w:r>
      <w:proofErr w:type="spellEnd"/>
      <w:r w:rsidRPr="00040E29">
        <w:rPr>
          <w:iCs/>
        </w:rPr>
        <w:t xml:space="preserve"> of the DRX for this G-RNTI or G-CS-RNTI.</w:t>
      </w:r>
    </w:p>
    <w:p w14:paraId="0F23663F" w14:textId="77777777" w:rsidR="00884CB6" w:rsidRPr="00040E29" w:rsidRDefault="00884CB6" w:rsidP="00884CB6">
      <w:pPr>
        <w:pStyle w:val="B1"/>
        <w:rPr>
          <w:lang w:eastAsia="ko-KR"/>
        </w:rPr>
      </w:pPr>
      <w:r w:rsidRPr="00040E29">
        <w:t>1&gt;</w:t>
      </w:r>
      <w:r w:rsidRPr="00040E29">
        <w:tab/>
        <w:t xml:space="preserve">if </w:t>
      </w:r>
      <w:r w:rsidRPr="00040E29">
        <w:rPr>
          <w:lang w:eastAsia="ko-KR"/>
        </w:rPr>
        <w:t xml:space="preserve">[(SFN × 10) + </w:t>
      </w:r>
      <w:proofErr w:type="spellStart"/>
      <w:r w:rsidRPr="00040E29">
        <w:rPr>
          <w:lang w:eastAsia="ko-KR"/>
        </w:rPr>
        <w:t>subframe</w:t>
      </w:r>
      <w:proofErr w:type="spellEnd"/>
      <w:r w:rsidRPr="00040E29">
        <w:rPr>
          <w:lang w:eastAsia="ko-KR"/>
        </w:rPr>
        <w:t xml:space="preserve"> number] modulo (</w:t>
      </w:r>
      <w:proofErr w:type="spellStart"/>
      <w:r w:rsidRPr="00040E29">
        <w:rPr>
          <w:i/>
          <w:lang w:eastAsia="ko-KR"/>
        </w:rPr>
        <w:t>drx</w:t>
      </w:r>
      <w:proofErr w:type="spellEnd"/>
      <w:r w:rsidRPr="00040E29">
        <w:rPr>
          <w:i/>
          <w:lang w:eastAsia="ko-KR"/>
        </w:rPr>
        <w:t>-</w:t>
      </w:r>
      <w:proofErr w:type="spellStart"/>
      <w:r w:rsidRPr="00040E29">
        <w:rPr>
          <w:i/>
          <w:lang w:eastAsia="ko-KR"/>
        </w:rPr>
        <w:t>LongCycle</w:t>
      </w:r>
      <w:proofErr w:type="spellEnd"/>
      <w:r w:rsidRPr="00040E29">
        <w:rPr>
          <w:i/>
          <w:lang w:eastAsia="ko-KR"/>
        </w:rPr>
        <w:t>-PTM</w:t>
      </w:r>
      <w:r w:rsidRPr="00040E29">
        <w:rPr>
          <w:lang w:eastAsia="ko-KR"/>
        </w:rPr>
        <w:t xml:space="preserve">) = </w:t>
      </w:r>
      <w:proofErr w:type="spellStart"/>
      <w:r w:rsidRPr="00040E29">
        <w:rPr>
          <w:i/>
          <w:lang w:eastAsia="ko-KR"/>
        </w:rPr>
        <w:t>drx</w:t>
      </w:r>
      <w:proofErr w:type="spellEnd"/>
      <w:r w:rsidRPr="00040E29">
        <w:rPr>
          <w:i/>
          <w:lang w:eastAsia="ko-KR"/>
        </w:rPr>
        <w:t>-</w:t>
      </w:r>
      <w:proofErr w:type="spellStart"/>
      <w:r w:rsidRPr="00040E29">
        <w:rPr>
          <w:i/>
          <w:lang w:eastAsia="ko-KR"/>
        </w:rPr>
        <w:t>StartOffset</w:t>
      </w:r>
      <w:proofErr w:type="spellEnd"/>
      <w:r w:rsidRPr="00040E29">
        <w:rPr>
          <w:i/>
          <w:lang w:eastAsia="ko-KR"/>
        </w:rPr>
        <w:t>-PTM</w:t>
      </w:r>
      <w:r w:rsidRPr="00040E29">
        <w:rPr>
          <w:lang w:eastAsia="ko-KR"/>
        </w:rPr>
        <w:t>:</w:t>
      </w:r>
    </w:p>
    <w:p w14:paraId="5C162F84" w14:textId="77777777" w:rsidR="00884CB6" w:rsidRPr="00040E29" w:rsidRDefault="00884CB6" w:rsidP="00884CB6">
      <w:pPr>
        <w:pStyle w:val="B2"/>
        <w:rPr>
          <w:lang w:eastAsia="ko-KR"/>
        </w:rPr>
      </w:pPr>
      <w:r w:rsidRPr="00040E29">
        <w:rPr>
          <w:lang w:eastAsia="ko-KR"/>
        </w:rPr>
        <w:t>2&gt;</w:t>
      </w:r>
      <w:r w:rsidRPr="00040E29">
        <w:tab/>
        <w:t xml:space="preserve">start </w:t>
      </w:r>
      <w:proofErr w:type="spellStart"/>
      <w:r w:rsidRPr="00040E29">
        <w:rPr>
          <w:i/>
        </w:rPr>
        <w:t>drx-onDurationTimerPTM</w:t>
      </w:r>
      <w:proofErr w:type="spellEnd"/>
      <w:r w:rsidRPr="00040E29">
        <w:rPr>
          <w:lang w:eastAsia="ko-KR"/>
        </w:rPr>
        <w:t xml:space="preserve"> after </w:t>
      </w:r>
      <w:proofErr w:type="spellStart"/>
      <w:r w:rsidRPr="00040E29">
        <w:rPr>
          <w:i/>
          <w:lang w:eastAsia="ko-KR"/>
        </w:rPr>
        <w:t>drx-SlotOffsetPTM</w:t>
      </w:r>
      <w:proofErr w:type="spellEnd"/>
      <w:r w:rsidRPr="00040E29">
        <w:rPr>
          <w:lang w:eastAsia="ko-KR"/>
        </w:rPr>
        <w:t xml:space="preserve"> from the beginning of the </w:t>
      </w:r>
      <w:proofErr w:type="spellStart"/>
      <w:r w:rsidRPr="00040E29">
        <w:rPr>
          <w:lang w:eastAsia="ko-KR"/>
        </w:rPr>
        <w:t>subframe</w:t>
      </w:r>
      <w:proofErr w:type="spellEnd"/>
      <w:r w:rsidRPr="00040E29">
        <w:rPr>
          <w:lang w:eastAsia="ko-KR"/>
        </w:rPr>
        <w:t>.</w:t>
      </w:r>
    </w:p>
    <w:p w14:paraId="5A29B05F" w14:textId="77777777" w:rsidR="00884CB6" w:rsidRPr="00040E29" w:rsidRDefault="00884CB6" w:rsidP="00884CB6">
      <w:pPr>
        <w:pStyle w:val="B1"/>
      </w:pPr>
      <w:r w:rsidRPr="00040E29">
        <w:t>1&gt;</w:t>
      </w:r>
      <w:r w:rsidRPr="00040E29">
        <w:tab/>
        <w:t xml:space="preserve">if </w:t>
      </w:r>
      <w:r w:rsidRPr="00040E29">
        <w:rPr>
          <w:lang w:eastAsia="ko-KR"/>
        </w:rPr>
        <w:t>the MAC entity is in</w:t>
      </w:r>
      <w:r w:rsidRPr="00040E29">
        <w:t xml:space="preserve"> Active Time for this G-RNTI or G-CS-RNTI:</w:t>
      </w:r>
    </w:p>
    <w:p w14:paraId="0C60090D" w14:textId="77777777" w:rsidR="00884CB6" w:rsidRPr="00040E29" w:rsidRDefault="00884CB6" w:rsidP="00884CB6">
      <w:pPr>
        <w:pStyle w:val="B2"/>
      </w:pPr>
      <w:r w:rsidRPr="00040E29">
        <w:t>2&gt;</w:t>
      </w:r>
      <w:r w:rsidRPr="00040E29">
        <w:tab/>
        <w:t>monitor the PDCCH for this G-RNTI or G-CS-RNTI as specified in TS 38.213 [6];</w:t>
      </w:r>
    </w:p>
    <w:p w14:paraId="5B47F7B6" w14:textId="77777777" w:rsidR="00884CB6" w:rsidRPr="00040E29" w:rsidRDefault="00884CB6" w:rsidP="00884CB6">
      <w:pPr>
        <w:pStyle w:val="B2"/>
        <w:rPr>
          <w:lang w:eastAsia="ko-KR"/>
        </w:rPr>
      </w:pPr>
      <w:r w:rsidRPr="00040E29">
        <w:rPr>
          <w:lang w:eastAsia="ko-KR"/>
        </w:rPr>
        <w:t>2&gt;</w:t>
      </w:r>
      <w:r w:rsidRPr="00040E29">
        <w:tab/>
        <w:t>if the PDCCH indicates a DL multicast transmission:</w:t>
      </w:r>
    </w:p>
    <w:p w14:paraId="72F6DF99" w14:textId="77777777" w:rsidR="00884CB6" w:rsidRPr="00040E29" w:rsidRDefault="00884CB6" w:rsidP="00884CB6">
      <w:pPr>
        <w:pStyle w:val="B5"/>
        <w:ind w:left="0" w:firstLineChars="450" w:firstLine="900"/>
        <w:rPr>
          <w:lang w:eastAsia="zh-CN"/>
        </w:rPr>
      </w:pPr>
      <w:r w:rsidRPr="00040E29">
        <w:rPr>
          <w:lang w:eastAsia="zh-CN"/>
        </w:rPr>
        <w:t>…</w:t>
      </w:r>
    </w:p>
    <w:p w14:paraId="03ECF2A9" w14:textId="77777777" w:rsidR="00884CB6" w:rsidRPr="00040E29" w:rsidRDefault="00884CB6" w:rsidP="00884CB6">
      <w:pPr>
        <w:pStyle w:val="B3"/>
        <w:rPr>
          <w:lang w:eastAsia="ko-KR"/>
        </w:rPr>
      </w:pPr>
      <w:r w:rsidRPr="00040E29">
        <w:rPr>
          <w:lang w:eastAsia="ko-KR"/>
        </w:rPr>
        <w:t>3&gt;</w:t>
      </w:r>
      <w:r w:rsidRPr="00040E29">
        <w:rPr>
          <w:lang w:eastAsia="ko-KR"/>
        </w:rPr>
        <w:tab/>
        <w:t xml:space="preserve">stop the </w:t>
      </w:r>
      <w:proofErr w:type="spellStart"/>
      <w:r w:rsidRPr="00040E29">
        <w:rPr>
          <w:i/>
          <w:lang w:eastAsia="ko-KR"/>
        </w:rPr>
        <w:t>drx</w:t>
      </w:r>
      <w:proofErr w:type="spellEnd"/>
      <w:r w:rsidRPr="00040E29">
        <w:rPr>
          <w:i/>
          <w:lang w:eastAsia="ko-KR"/>
        </w:rPr>
        <w:t>-</w:t>
      </w:r>
      <w:proofErr w:type="spellStart"/>
      <w:r w:rsidRPr="00040E29">
        <w:rPr>
          <w:i/>
          <w:lang w:eastAsia="ko-KR"/>
        </w:rPr>
        <w:t>RetransmissionTimerDL</w:t>
      </w:r>
      <w:proofErr w:type="spellEnd"/>
      <w:r w:rsidRPr="00040E29">
        <w:rPr>
          <w:i/>
          <w:lang w:eastAsia="ko-KR"/>
        </w:rPr>
        <w:t>-PTM</w:t>
      </w:r>
      <w:r w:rsidRPr="00040E29">
        <w:rPr>
          <w:lang w:eastAsia="ko-KR"/>
        </w:rPr>
        <w:t xml:space="preserve"> for the corresponding HARQ process;</w:t>
      </w:r>
    </w:p>
    <w:p w14:paraId="3425FD76" w14:textId="77777777" w:rsidR="00884CB6" w:rsidRPr="00040E29" w:rsidRDefault="00884CB6" w:rsidP="00884CB6">
      <w:pPr>
        <w:pStyle w:val="B3"/>
        <w:rPr>
          <w:rFonts w:eastAsia="Malgun Gothic"/>
          <w:lang w:eastAsia="ko-KR"/>
        </w:rPr>
      </w:pPr>
      <w:r w:rsidRPr="00040E29">
        <w:rPr>
          <w:lang w:eastAsia="ko-KR"/>
        </w:rPr>
        <w:t>3&gt;</w:t>
      </w:r>
      <w:r w:rsidRPr="00040E29">
        <w:rPr>
          <w:lang w:eastAsia="ko-KR"/>
        </w:rPr>
        <w:tab/>
        <w:t xml:space="preserve">stop the </w:t>
      </w:r>
      <w:proofErr w:type="spellStart"/>
      <w:r w:rsidRPr="00040E29">
        <w:rPr>
          <w:i/>
          <w:lang w:eastAsia="ko-KR"/>
        </w:rPr>
        <w:t>drx-RetransmissionTimerDL</w:t>
      </w:r>
      <w:proofErr w:type="spellEnd"/>
      <w:r w:rsidRPr="00040E29">
        <w:rPr>
          <w:lang w:eastAsia="ko-KR"/>
        </w:rPr>
        <w:t xml:space="preserve"> for the corresponding HARQ process.</w:t>
      </w:r>
    </w:p>
    <w:p w14:paraId="307956F5" w14:textId="77777777" w:rsidR="00884CB6" w:rsidRPr="00040E29" w:rsidRDefault="00884CB6" w:rsidP="00884CB6">
      <w:pPr>
        <w:pStyle w:val="B2"/>
        <w:tabs>
          <w:tab w:val="left" w:pos="7383"/>
        </w:tabs>
      </w:pPr>
      <w:r w:rsidRPr="00040E29">
        <w:t>2&gt;</w:t>
      </w:r>
      <w:r w:rsidRPr="00040E29">
        <w:tab/>
        <w:t>if the PDCCH indicates a new multicast transmission for this G-RNTI or G-CS-RNTI:</w:t>
      </w:r>
    </w:p>
    <w:p w14:paraId="3A09CC99" w14:textId="77777777" w:rsidR="00884CB6" w:rsidRPr="00040E29" w:rsidRDefault="00884CB6" w:rsidP="00884CB6">
      <w:pPr>
        <w:pStyle w:val="B3"/>
      </w:pPr>
      <w:r w:rsidRPr="00040E29">
        <w:t>3&gt;</w:t>
      </w:r>
      <w:r w:rsidRPr="00040E29">
        <w:tab/>
        <w:t xml:space="preserve">start or restart </w:t>
      </w:r>
      <w:proofErr w:type="spellStart"/>
      <w:r w:rsidRPr="00040E29">
        <w:rPr>
          <w:i/>
        </w:rPr>
        <w:t>drx-InactivityTimerPTM</w:t>
      </w:r>
      <w:proofErr w:type="spellEnd"/>
      <w:r w:rsidRPr="00040E29">
        <w:t xml:space="preserve"> in the first symbol after the end of the PDCCH reception.</w:t>
      </w:r>
    </w:p>
    <w:p w14:paraId="24FACA06" w14:textId="77777777" w:rsidR="00884CB6" w:rsidRPr="00040E29" w:rsidRDefault="00884CB6" w:rsidP="00884CB6">
      <w:pPr>
        <w:pStyle w:val="H6"/>
      </w:pPr>
      <w:r w:rsidRPr="00040E29">
        <w:lastRenderedPageBreak/>
        <w:t>14.2.1.2.1.3</w:t>
      </w:r>
      <w:r w:rsidRPr="00040E29">
        <w:tab/>
        <w:t>Test description</w:t>
      </w:r>
    </w:p>
    <w:p w14:paraId="442503BF" w14:textId="77777777" w:rsidR="00884CB6" w:rsidRPr="00040E29" w:rsidRDefault="00884CB6" w:rsidP="00884CB6">
      <w:pPr>
        <w:pStyle w:val="H6"/>
      </w:pPr>
      <w:r w:rsidRPr="00040E29">
        <w:t>14.2.1.2.1.3.1</w:t>
      </w:r>
      <w:r w:rsidRPr="00040E29">
        <w:tab/>
        <w:t>Pre-test conditions</w:t>
      </w:r>
    </w:p>
    <w:p w14:paraId="5B0D9FBC" w14:textId="77777777" w:rsidR="00884CB6" w:rsidRPr="00040E29" w:rsidRDefault="00884CB6" w:rsidP="00884CB6">
      <w:pPr>
        <w:pStyle w:val="H6"/>
      </w:pPr>
      <w:r w:rsidRPr="00040E29">
        <w:t>System Simulator:</w:t>
      </w:r>
    </w:p>
    <w:p w14:paraId="34B5D7F9" w14:textId="77777777" w:rsidR="00884CB6" w:rsidRPr="00040E29" w:rsidRDefault="00884CB6" w:rsidP="00884CB6">
      <w:pPr>
        <w:pStyle w:val="B1"/>
      </w:pPr>
      <w:r w:rsidRPr="00040E29">
        <w:rPr>
          <w:lang w:eastAsia="zh-CN"/>
        </w:rPr>
        <w:t>-</w:t>
      </w:r>
      <w:r w:rsidRPr="00040E29">
        <w:rPr>
          <w:lang w:eastAsia="zh-CN"/>
        </w:rPr>
        <w:tab/>
      </w:r>
      <w:r w:rsidRPr="00040E29">
        <w:t>NR Cell 1 is the serving cell.</w:t>
      </w:r>
    </w:p>
    <w:p w14:paraId="3F2B3BC8" w14:textId="77777777" w:rsidR="00884CB6" w:rsidRPr="00040E29" w:rsidRDefault="00884CB6" w:rsidP="00884CB6">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w:t>
      </w:r>
      <w:r w:rsidRPr="00040E29">
        <w:rPr>
          <w:lang w:eastAsia="zh-CN"/>
        </w:rPr>
        <w:t>.</w:t>
      </w:r>
    </w:p>
    <w:p w14:paraId="78A136B4" w14:textId="77777777" w:rsidR="00884CB6" w:rsidRPr="00040E29" w:rsidRDefault="00884CB6" w:rsidP="00884CB6">
      <w:pPr>
        <w:pStyle w:val="H6"/>
      </w:pPr>
      <w:r w:rsidRPr="00040E29">
        <w:t>UE:</w:t>
      </w:r>
    </w:p>
    <w:p w14:paraId="5BBC896E" w14:textId="77777777" w:rsidR="00884CB6" w:rsidRPr="00040E29" w:rsidRDefault="00884CB6" w:rsidP="00884CB6">
      <w:pPr>
        <w:ind w:left="568" w:hanging="284"/>
      </w:pPr>
      <w:r w:rsidRPr="00040E29">
        <w:t>-</w:t>
      </w:r>
      <w:r w:rsidRPr="00040E29">
        <w:tab/>
        <w:t>None.</w:t>
      </w:r>
    </w:p>
    <w:p w14:paraId="6AF12C7B" w14:textId="77777777" w:rsidR="00884CB6" w:rsidRPr="00040E29" w:rsidRDefault="00884CB6" w:rsidP="00884CB6">
      <w:pPr>
        <w:pStyle w:val="H6"/>
      </w:pPr>
      <w:r w:rsidRPr="00040E29">
        <w:t>Preamble:</w:t>
      </w:r>
    </w:p>
    <w:p w14:paraId="41445DA0" w14:textId="77777777" w:rsidR="00884CB6" w:rsidRPr="00040E29" w:rsidRDefault="00884CB6" w:rsidP="00884CB6">
      <w:pPr>
        <w:pStyle w:val="B1"/>
      </w:pPr>
      <w:r w:rsidRPr="00040E29">
        <w:t>-</w:t>
      </w:r>
      <w:r w:rsidRPr="00040E29">
        <w:tab/>
        <w:t>The UE is in state 1N-</w:t>
      </w:r>
      <w:proofErr w:type="gramStart"/>
      <w:r w:rsidRPr="00040E29">
        <w:t>A</w:t>
      </w:r>
      <w:proofErr w:type="gramEnd"/>
      <w:r w:rsidRPr="00040E29">
        <w:t xml:space="preserve"> on NR Cell 1(serving cell) according to TS 38.508-1 [4] Table 4.4A.2-3 with Test Mode = on to activate UE TEST MODE </w:t>
      </w:r>
      <w:r w:rsidRPr="00040E29">
        <w:rPr>
          <w:lang w:eastAsia="zh-CN"/>
        </w:rPr>
        <w:t>C</w:t>
      </w:r>
      <w:r w:rsidRPr="00040E29">
        <w:t xml:space="preserve"> and Test Loop Function = off.</w:t>
      </w:r>
    </w:p>
    <w:p w14:paraId="76C88F2D" w14:textId="77777777" w:rsidR="00884CB6" w:rsidRPr="00040E29" w:rsidRDefault="00884CB6" w:rsidP="00884CB6">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07299934" w14:textId="77777777" w:rsidR="00884CB6" w:rsidRPr="00040E29" w:rsidRDefault="00884CB6" w:rsidP="00884CB6">
      <w:pPr>
        <w:pStyle w:val="H6"/>
      </w:pPr>
      <w:r w:rsidRPr="00040E29">
        <w:lastRenderedPageBreak/>
        <w:t>14.2.1.2.1.3.2</w:t>
      </w:r>
      <w:r w:rsidRPr="00040E29">
        <w:tab/>
        <w:t>Test procedure sequence</w:t>
      </w:r>
    </w:p>
    <w:p w14:paraId="61E70A13" w14:textId="77777777" w:rsidR="00884CB6" w:rsidRPr="00040E29" w:rsidRDefault="00884CB6" w:rsidP="00884CB6">
      <w:pPr>
        <w:pStyle w:val="TH"/>
      </w:pPr>
      <w:r w:rsidRPr="00040E29">
        <w:t>Table 14.2.1.2.1.3.2-1: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84CB6" w:rsidRPr="00040E29" w14:paraId="58358979" w14:textId="77777777" w:rsidTr="00597E8C">
        <w:tc>
          <w:tcPr>
            <w:tcW w:w="533" w:type="dxa"/>
            <w:tcBorders>
              <w:top w:val="single" w:sz="4" w:space="0" w:color="auto"/>
              <w:left w:val="single" w:sz="4" w:space="0" w:color="auto"/>
              <w:bottom w:val="nil"/>
              <w:right w:val="single" w:sz="4" w:space="0" w:color="auto"/>
            </w:tcBorders>
            <w:hideMark/>
          </w:tcPr>
          <w:p w14:paraId="777A5EDB" w14:textId="77777777" w:rsidR="00884CB6" w:rsidRPr="00040E29" w:rsidRDefault="00884CB6" w:rsidP="00597E8C">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2C95DD3D" w14:textId="77777777" w:rsidR="00884CB6" w:rsidRPr="00040E29" w:rsidRDefault="00884CB6" w:rsidP="00597E8C">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C55335F" w14:textId="77777777" w:rsidR="00884CB6" w:rsidRPr="00040E29" w:rsidRDefault="00884CB6" w:rsidP="00597E8C">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3BA07E8E" w14:textId="77777777" w:rsidR="00884CB6" w:rsidRPr="00040E29" w:rsidRDefault="00884CB6" w:rsidP="00597E8C">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1723EC86" w14:textId="77777777" w:rsidR="00884CB6" w:rsidRPr="00040E29" w:rsidRDefault="00884CB6" w:rsidP="00597E8C">
            <w:pPr>
              <w:pStyle w:val="TAH"/>
            </w:pPr>
            <w:r w:rsidRPr="00040E29">
              <w:t>Verdict</w:t>
            </w:r>
          </w:p>
        </w:tc>
      </w:tr>
      <w:tr w:rsidR="00884CB6" w:rsidRPr="00040E29" w14:paraId="6775523A" w14:textId="77777777" w:rsidTr="00597E8C">
        <w:tc>
          <w:tcPr>
            <w:tcW w:w="533" w:type="dxa"/>
            <w:tcBorders>
              <w:top w:val="nil"/>
              <w:left w:val="single" w:sz="4" w:space="0" w:color="auto"/>
              <w:bottom w:val="single" w:sz="4" w:space="0" w:color="auto"/>
              <w:right w:val="single" w:sz="4" w:space="0" w:color="auto"/>
            </w:tcBorders>
          </w:tcPr>
          <w:p w14:paraId="18E7DB06" w14:textId="77777777" w:rsidR="00884CB6" w:rsidRPr="00040E29" w:rsidRDefault="00884CB6" w:rsidP="00597E8C">
            <w:pPr>
              <w:pStyle w:val="TAH"/>
            </w:pPr>
          </w:p>
        </w:tc>
        <w:tc>
          <w:tcPr>
            <w:tcW w:w="3967" w:type="dxa"/>
            <w:tcBorders>
              <w:top w:val="nil"/>
              <w:left w:val="single" w:sz="4" w:space="0" w:color="auto"/>
              <w:bottom w:val="single" w:sz="4" w:space="0" w:color="auto"/>
              <w:right w:val="single" w:sz="4" w:space="0" w:color="auto"/>
            </w:tcBorders>
          </w:tcPr>
          <w:p w14:paraId="11CA3685" w14:textId="77777777" w:rsidR="00884CB6" w:rsidRPr="00040E29" w:rsidRDefault="00884CB6" w:rsidP="00597E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59A4EC8" w14:textId="77777777" w:rsidR="00884CB6" w:rsidRPr="00040E29" w:rsidRDefault="00884CB6" w:rsidP="00597E8C">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5BCD068D" w14:textId="77777777" w:rsidR="00884CB6" w:rsidRPr="00040E29" w:rsidRDefault="00884CB6" w:rsidP="00597E8C">
            <w:pPr>
              <w:pStyle w:val="TAH"/>
            </w:pPr>
            <w:r w:rsidRPr="00040E29">
              <w:t>Message</w:t>
            </w:r>
          </w:p>
        </w:tc>
        <w:tc>
          <w:tcPr>
            <w:tcW w:w="567" w:type="dxa"/>
            <w:tcBorders>
              <w:top w:val="nil"/>
              <w:left w:val="single" w:sz="4" w:space="0" w:color="auto"/>
              <w:bottom w:val="single" w:sz="4" w:space="0" w:color="auto"/>
              <w:right w:val="single" w:sz="4" w:space="0" w:color="auto"/>
            </w:tcBorders>
          </w:tcPr>
          <w:p w14:paraId="63813C64" w14:textId="77777777" w:rsidR="00884CB6" w:rsidRPr="00040E29" w:rsidRDefault="00884CB6" w:rsidP="00597E8C">
            <w:pPr>
              <w:pStyle w:val="TAH"/>
            </w:pPr>
          </w:p>
        </w:tc>
        <w:tc>
          <w:tcPr>
            <w:tcW w:w="850" w:type="dxa"/>
            <w:tcBorders>
              <w:top w:val="nil"/>
              <w:left w:val="single" w:sz="4" w:space="0" w:color="auto"/>
              <w:bottom w:val="single" w:sz="4" w:space="0" w:color="auto"/>
              <w:right w:val="single" w:sz="4" w:space="0" w:color="auto"/>
            </w:tcBorders>
          </w:tcPr>
          <w:p w14:paraId="6FF6BB1E" w14:textId="77777777" w:rsidR="00884CB6" w:rsidRPr="00040E29" w:rsidRDefault="00884CB6" w:rsidP="00597E8C">
            <w:pPr>
              <w:pStyle w:val="TAH"/>
            </w:pPr>
          </w:p>
        </w:tc>
      </w:tr>
      <w:tr w:rsidR="00884CB6" w:rsidRPr="00040E29" w14:paraId="32DC942C" w14:textId="77777777" w:rsidTr="00597E8C">
        <w:tc>
          <w:tcPr>
            <w:tcW w:w="533" w:type="dxa"/>
            <w:tcBorders>
              <w:top w:val="nil"/>
              <w:left w:val="single" w:sz="4" w:space="0" w:color="auto"/>
              <w:bottom w:val="single" w:sz="4" w:space="0" w:color="auto"/>
              <w:right w:val="single" w:sz="4" w:space="0" w:color="auto"/>
            </w:tcBorders>
            <w:hideMark/>
          </w:tcPr>
          <w:p w14:paraId="1AE05D4E" w14:textId="77777777" w:rsidR="00884CB6" w:rsidRPr="00040E29" w:rsidRDefault="00884CB6" w:rsidP="00597E8C">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hideMark/>
          </w:tcPr>
          <w:p w14:paraId="2C6831D5" w14:textId="77777777" w:rsidR="00884CB6" w:rsidRPr="00040E29" w:rsidRDefault="00884CB6" w:rsidP="00597E8C">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344C9092" w14:textId="77777777" w:rsidR="00884CB6" w:rsidRPr="00040E29" w:rsidRDefault="00884CB6" w:rsidP="00597E8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85302DC" w14:textId="77777777" w:rsidR="00884CB6" w:rsidRPr="00040E29" w:rsidRDefault="00884CB6" w:rsidP="00597E8C">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23A19940"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980F250" w14:textId="77777777" w:rsidR="00884CB6" w:rsidRPr="00040E29" w:rsidRDefault="00884CB6" w:rsidP="00597E8C">
            <w:pPr>
              <w:pStyle w:val="TAC"/>
            </w:pPr>
            <w:r w:rsidRPr="00040E29">
              <w:t>-</w:t>
            </w:r>
          </w:p>
        </w:tc>
      </w:tr>
      <w:tr w:rsidR="00884CB6" w:rsidRPr="00040E29" w14:paraId="6911DA31" w14:textId="77777777" w:rsidTr="00597E8C">
        <w:tc>
          <w:tcPr>
            <w:tcW w:w="533" w:type="dxa"/>
            <w:tcBorders>
              <w:top w:val="nil"/>
              <w:left w:val="single" w:sz="4" w:space="0" w:color="auto"/>
              <w:bottom w:val="single" w:sz="4" w:space="0" w:color="auto"/>
              <w:right w:val="single" w:sz="4" w:space="0" w:color="auto"/>
            </w:tcBorders>
            <w:hideMark/>
          </w:tcPr>
          <w:p w14:paraId="532D1CCC" w14:textId="77777777" w:rsidR="00884CB6" w:rsidRPr="00040E29" w:rsidRDefault="00884CB6" w:rsidP="00597E8C">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hideMark/>
          </w:tcPr>
          <w:p w14:paraId="04B69C86" w14:textId="77777777" w:rsidR="00884CB6" w:rsidRPr="00040E29" w:rsidRDefault="00884CB6" w:rsidP="00597E8C">
            <w:pPr>
              <w:pStyle w:val="TAL"/>
              <w:rPr>
                <w:lang w:eastAsia="zh-CN"/>
              </w:rPr>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6C9F6F0F" w14:textId="77777777" w:rsidR="00884CB6" w:rsidRPr="00040E29" w:rsidRDefault="00884CB6" w:rsidP="00597E8C">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B747CFF" w14:textId="77777777" w:rsidR="00884CB6" w:rsidRPr="00040E29" w:rsidRDefault="00884CB6" w:rsidP="00597E8C">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7EEC27DC"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4C23256" w14:textId="77777777" w:rsidR="00884CB6" w:rsidRPr="00040E29" w:rsidRDefault="00884CB6" w:rsidP="00597E8C">
            <w:pPr>
              <w:pStyle w:val="TAC"/>
            </w:pPr>
            <w:r w:rsidRPr="00040E29">
              <w:t>-</w:t>
            </w:r>
          </w:p>
        </w:tc>
      </w:tr>
      <w:tr w:rsidR="00884CB6" w:rsidRPr="00040E29" w14:paraId="7E5045DF" w14:textId="77777777" w:rsidTr="00597E8C">
        <w:tc>
          <w:tcPr>
            <w:tcW w:w="533" w:type="dxa"/>
            <w:tcBorders>
              <w:top w:val="nil"/>
              <w:left w:val="single" w:sz="4" w:space="0" w:color="auto"/>
              <w:bottom w:val="single" w:sz="4" w:space="0" w:color="auto"/>
              <w:right w:val="single" w:sz="4" w:space="0" w:color="auto"/>
            </w:tcBorders>
            <w:hideMark/>
          </w:tcPr>
          <w:p w14:paraId="6CEC788B" w14:textId="77777777" w:rsidR="00884CB6" w:rsidRPr="00040E29" w:rsidRDefault="00884CB6" w:rsidP="00597E8C">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hideMark/>
          </w:tcPr>
          <w:p w14:paraId="46D9582B" w14:textId="77777777" w:rsidR="00884CB6" w:rsidRPr="00040E29" w:rsidRDefault="00884CB6" w:rsidP="00597E8C">
            <w:pPr>
              <w:pStyle w:val="TAL"/>
              <w:rPr>
                <w:lang w:eastAsia="zh-CN"/>
              </w:rPr>
            </w:pPr>
            <w:r w:rsidRPr="00040E29">
              <w:t xml:space="preserve">The SS transmits </w:t>
            </w:r>
            <w:proofErr w:type="spellStart"/>
            <w:r w:rsidRPr="00040E29">
              <w:t>RRCReconfiguration</w:t>
            </w:r>
            <w:proofErr w:type="spellEnd"/>
            <w:r w:rsidRPr="00040E29">
              <w:t xml:space="preserve"> to configure unicast DRX and multicast DRX parameters.</w:t>
            </w:r>
          </w:p>
        </w:tc>
        <w:tc>
          <w:tcPr>
            <w:tcW w:w="708" w:type="dxa"/>
            <w:tcBorders>
              <w:top w:val="single" w:sz="4" w:space="0" w:color="auto"/>
              <w:left w:val="single" w:sz="4" w:space="0" w:color="auto"/>
              <w:bottom w:val="single" w:sz="4" w:space="0" w:color="auto"/>
              <w:right w:val="single" w:sz="4" w:space="0" w:color="auto"/>
            </w:tcBorders>
            <w:hideMark/>
          </w:tcPr>
          <w:p w14:paraId="1B184436"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CFD9640" w14:textId="77777777" w:rsidR="00884CB6" w:rsidRPr="00040E29" w:rsidRDefault="00884CB6" w:rsidP="00597E8C">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7779C56D" w14:textId="77777777" w:rsidR="00884CB6" w:rsidRPr="00040E29" w:rsidRDefault="00884CB6" w:rsidP="00597E8C">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1597DEEF" w14:textId="77777777" w:rsidR="00884CB6" w:rsidRPr="00040E29" w:rsidRDefault="00884CB6" w:rsidP="00597E8C">
            <w:pPr>
              <w:pStyle w:val="TAC"/>
            </w:pPr>
            <w:r w:rsidRPr="00040E29">
              <w:rPr>
                <w:rFonts w:eastAsia="MS Gothic"/>
              </w:rPr>
              <w:t>-</w:t>
            </w:r>
          </w:p>
        </w:tc>
      </w:tr>
      <w:tr w:rsidR="00884CB6" w:rsidRPr="00040E29" w14:paraId="6666823C" w14:textId="77777777" w:rsidTr="00597E8C">
        <w:tc>
          <w:tcPr>
            <w:tcW w:w="533" w:type="dxa"/>
            <w:tcBorders>
              <w:top w:val="nil"/>
              <w:left w:val="single" w:sz="4" w:space="0" w:color="auto"/>
              <w:bottom w:val="single" w:sz="4" w:space="0" w:color="auto"/>
              <w:right w:val="single" w:sz="4" w:space="0" w:color="auto"/>
            </w:tcBorders>
            <w:hideMark/>
          </w:tcPr>
          <w:p w14:paraId="68956E0D" w14:textId="77777777" w:rsidR="00884CB6" w:rsidRPr="00040E29" w:rsidRDefault="00884CB6" w:rsidP="00597E8C">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hideMark/>
          </w:tcPr>
          <w:p w14:paraId="47ABD43F" w14:textId="77777777" w:rsidR="00884CB6" w:rsidRPr="00040E29" w:rsidRDefault="00884CB6" w:rsidP="00597E8C">
            <w:pPr>
              <w:pStyle w:val="TAL"/>
              <w:rPr>
                <w:lang w:eastAsia="zh-CN"/>
              </w:rPr>
            </w:pPr>
            <w:r w:rsidRPr="00040E29">
              <w:t xml:space="preserve">The UE transmits </w:t>
            </w:r>
            <w:proofErr w:type="spellStart"/>
            <w:r w:rsidRPr="00040E29">
              <w:t>RRCReconfigurationComplete</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25FA4177"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CAE3E23" w14:textId="77777777" w:rsidR="00884CB6" w:rsidRPr="00040E29" w:rsidRDefault="00884CB6" w:rsidP="00597E8C">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13927845" w14:textId="77777777" w:rsidR="00884CB6" w:rsidRPr="00040E29" w:rsidRDefault="00884CB6" w:rsidP="00597E8C">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751CA157" w14:textId="77777777" w:rsidR="00884CB6" w:rsidRPr="00040E29" w:rsidRDefault="00884CB6" w:rsidP="00597E8C">
            <w:pPr>
              <w:pStyle w:val="TAC"/>
            </w:pPr>
            <w:r w:rsidRPr="00040E29">
              <w:rPr>
                <w:rFonts w:eastAsia="MS Gothic"/>
              </w:rPr>
              <w:t>-</w:t>
            </w:r>
          </w:p>
        </w:tc>
      </w:tr>
      <w:tr w:rsidR="00884CB6" w:rsidRPr="00040E29" w14:paraId="05E0698A" w14:textId="77777777" w:rsidTr="00597E8C">
        <w:tc>
          <w:tcPr>
            <w:tcW w:w="533" w:type="dxa"/>
            <w:tcBorders>
              <w:top w:val="nil"/>
              <w:left w:val="single" w:sz="4" w:space="0" w:color="auto"/>
              <w:bottom w:val="single" w:sz="4" w:space="0" w:color="auto"/>
              <w:right w:val="single" w:sz="4" w:space="0" w:color="auto"/>
            </w:tcBorders>
            <w:hideMark/>
          </w:tcPr>
          <w:p w14:paraId="059F2CEA" w14:textId="77777777" w:rsidR="00884CB6" w:rsidRPr="00040E29" w:rsidRDefault="00884CB6" w:rsidP="00597E8C">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hideMark/>
          </w:tcPr>
          <w:p w14:paraId="468ABCD0" w14:textId="77777777" w:rsidR="00884CB6" w:rsidRPr="00040E29" w:rsidRDefault="00884CB6" w:rsidP="00597E8C">
            <w:pPr>
              <w:pStyle w:val="TAL"/>
              <w:rPr>
                <w:lang w:eastAsia="zh-CN"/>
              </w:rPr>
            </w:pPr>
            <w:r w:rsidRPr="00040E29">
              <w:t xml:space="preserve">In the first PDCCH occasion when the </w:t>
            </w:r>
            <w:proofErr w:type="spellStart"/>
            <w:r w:rsidRPr="00040E29">
              <w:rPr>
                <w:i/>
                <w:lang w:eastAsia="ko-KR"/>
              </w:rPr>
              <w:t>drx-onDurationTimerPTM</w:t>
            </w:r>
            <w:proofErr w:type="spellEnd"/>
            <w:r w:rsidRPr="00040E29">
              <w:t xml:space="preserve"> is running</w:t>
            </w:r>
            <w:r w:rsidRPr="00040E29">
              <w:rPr>
                <w:lang w:eastAsia="zh-CN"/>
              </w:rPr>
              <w:t xml:space="preserve">, </w:t>
            </w:r>
            <w:r w:rsidRPr="00040E29">
              <w:t>the SS indicates the transmission of a MBS Packet via RLC-UM for PTM transmission on the PDCCH for G-RNTI.</w:t>
            </w:r>
          </w:p>
        </w:tc>
        <w:tc>
          <w:tcPr>
            <w:tcW w:w="708" w:type="dxa"/>
            <w:tcBorders>
              <w:top w:val="single" w:sz="4" w:space="0" w:color="auto"/>
              <w:left w:val="single" w:sz="4" w:space="0" w:color="auto"/>
              <w:bottom w:val="single" w:sz="4" w:space="0" w:color="auto"/>
              <w:right w:val="single" w:sz="4" w:space="0" w:color="auto"/>
            </w:tcBorders>
            <w:hideMark/>
          </w:tcPr>
          <w:p w14:paraId="537A4D0E"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5EAF598"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71DC8415"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3C41EDA" w14:textId="77777777" w:rsidR="00884CB6" w:rsidRPr="00040E29" w:rsidRDefault="00884CB6" w:rsidP="00597E8C">
            <w:pPr>
              <w:pStyle w:val="TAC"/>
            </w:pPr>
            <w:r w:rsidRPr="00040E29">
              <w:t>-</w:t>
            </w:r>
          </w:p>
        </w:tc>
      </w:tr>
      <w:tr w:rsidR="00884CB6" w:rsidRPr="00040E29" w14:paraId="2EACF980" w14:textId="77777777" w:rsidTr="00597E8C">
        <w:tc>
          <w:tcPr>
            <w:tcW w:w="533" w:type="dxa"/>
            <w:tcBorders>
              <w:top w:val="nil"/>
              <w:left w:val="single" w:sz="4" w:space="0" w:color="auto"/>
              <w:bottom w:val="single" w:sz="4" w:space="0" w:color="auto"/>
              <w:right w:val="single" w:sz="4" w:space="0" w:color="auto"/>
            </w:tcBorders>
            <w:hideMark/>
          </w:tcPr>
          <w:p w14:paraId="0D3D8C88" w14:textId="77777777" w:rsidR="00884CB6" w:rsidRPr="00040E29" w:rsidRDefault="00884CB6" w:rsidP="00597E8C">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hideMark/>
          </w:tcPr>
          <w:p w14:paraId="0D44F621" w14:textId="77777777" w:rsidR="00884CB6" w:rsidRPr="00040E29" w:rsidRDefault="00884CB6" w:rsidP="00597E8C">
            <w:pPr>
              <w:pStyle w:val="TAL"/>
              <w:rPr>
                <w:lang w:eastAsia="zh-CN"/>
              </w:rPr>
            </w:pPr>
            <w:r w:rsidRPr="00040E29">
              <w:t xml:space="preserve">In the last PDCCH occasion while the </w:t>
            </w:r>
            <w:proofErr w:type="spellStart"/>
            <w:r w:rsidRPr="00040E29">
              <w:rPr>
                <w:i/>
                <w:lang w:eastAsia="ko-KR"/>
              </w:rPr>
              <w:t>drx-onDurationTimerPTM</w:t>
            </w:r>
            <w:proofErr w:type="spellEnd"/>
            <w:r w:rsidRPr="00040E29">
              <w:t xml:space="preserve"> is still running</w:t>
            </w:r>
            <w:r w:rsidRPr="00040E29">
              <w:rPr>
                <w:lang w:eastAsia="zh-CN"/>
              </w:rPr>
              <w:t xml:space="preserve">, </w:t>
            </w:r>
            <w:r w:rsidRPr="00040E29">
              <w:t>the SS indicates the transmission of a MBS Packet via RLC-UM for PTM transmission on the PDCCH for G-RNTI.</w:t>
            </w:r>
          </w:p>
        </w:tc>
        <w:tc>
          <w:tcPr>
            <w:tcW w:w="708" w:type="dxa"/>
            <w:tcBorders>
              <w:top w:val="single" w:sz="4" w:space="0" w:color="auto"/>
              <w:left w:val="single" w:sz="4" w:space="0" w:color="auto"/>
              <w:bottom w:val="single" w:sz="4" w:space="0" w:color="auto"/>
              <w:right w:val="single" w:sz="4" w:space="0" w:color="auto"/>
            </w:tcBorders>
            <w:hideMark/>
          </w:tcPr>
          <w:p w14:paraId="29A316B9"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0AB7CAA"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7DDA6E34"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FC2C92F" w14:textId="77777777" w:rsidR="00884CB6" w:rsidRPr="00040E29" w:rsidRDefault="00884CB6" w:rsidP="00597E8C">
            <w:pPr>
              <w:pStyle w:val="TAC"/>
            </w:pPr>
            <w:r w:rsidRPr="00040E29">
              <w:t>-</w:t>
            </w:r>
          </w:p>
        </w:tc>
      </w:tr>
      <w:tr w:rsidR="00884CB6" w:rsidRPr="00040E29" w14:paraId="760B139B" w14:textId="77777777" w:rsidTr="00597E8C">
        <w:tc>
          <w:tcPr>
            <w:tcW w:w="533" w:type="dxa"/>
            <w:tcBorders>
              <w:top w:val="nil"/>
              <w:left w:val="single" w:sz="4" w:space="0" w:color="auto"/>
              <w:bottom w:val="single" w:sz="4" w:space="0" w:color="auto"/>
              <w:right w:val="single" w:sz="4" w:space="0" w:color="auto"/>
            </w:tcBorders>
            <w:hideMark/>
          </w:tcPr>
          <w:p w14:paraId="3CEC6CC8" w14:textId="77777777" w:rsidR="00884CB6" w:rsidRPr="00040E29" w:rsidRDefault="00884CB6" w:rsidP="00597E8C">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hideMark/>
          </w:tcPr>
          <w:p w14:paraId="551600DB" w14:textId="77777777" w:rsidR="00884CB6" w:rsidRPr="00040E29" w:rsidRDefault="00884CB6" w:rsidP="00597E8C">
            <w:pPr>
              <w:pStyle w:val="TAL"/>
              <w:rPr>
                <w:lang w:eastAsia="zh-CN"/>
              </w:rPr>
            </w:pPr>
            <w:proofErr w:type="spellStart"/>
            <w:proofErr w:type="gramStart"/>
            <w:r w:rsidRPr="00040E29">
              <w:rPr>
                <w:i/>
                <w:lang w:eastAsia="ko-KR"/>
              </w:rPr>
              <w:t>drx-InactivityTimerPTM</w:t>
            </w:r>
            <w:proofErr w:type="spellEnd"/>
            <w:proofErr w:type="gramEnd"/>
            <w:r w:rsidRPr="00040E29">
              <w:t xml:space="preserve"> PDCCH-occasions after the transmission of the MBS Packet transmitted in step 6 was indicated</w:t>
            </w:r>
            <w:r w:rsidRPr="00040E29">
              <w:rPr>
                <w:lang w:eastAsia="zh-CN"/>
              </w:rPr>
              <w:t xml:space="preserve"> on the PDCCH, </w:t>
            </w:r>
            <w:r w:rsidRPr="00040E29">
              <w:t>the SS indicates the transmission of a MBS Packet via RLC-UM for PTM transmission on the PDCCH for G-RNTI.</w:t>
            </w:r>
          </w:p>
        </w:tc>
        <w:tc>
          <w:tcPr>
            <w:tcW w:w="708" w:type="dxa"/>
            <w:tcBorders>
              <w:top w:val="single" w:sz="4" w:space="0" w:color="auto"/>
              <w:left w:val="single" w:sz="4" w:space="0" w:color="auto"/>
              <w:bottom w:val="single" w:sz="4" w:space="0" w:color="auto"/>
              <w:right w:val="single" w:sz="4" w:space="0" w:color="auto"/>
            </w:tcBorders>
            <w:hideMark/>
          </w:tcPr>
          <w:p w14:paraId="482BC758"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28B697D"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495AB72D"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832203A" w14:textId="77777777" w:rsidR="00884CB6" w:rsidRPr="00040E29" w:rsidRDefault="00884CB6" w:rsidP="00597E8C">
            <w:pPr>
              <w:pStyle w:val="TAC"/>
            </w:pPr>
            <w:r w:rsidRPr="00040E29">
              <w:t>-</w:t>
            </w:r>
          </w:p>
        </w:tc>
      </w:tr>
      <w:tr w:rsidR="00884CB6" w:rsidRPr="00040E29" w14:paraId="1B7FEDFE" w14:textId="77777777" w:rsidTr="00597E8C">
        <w:tc>
          <w:tcPr>
            <w:tcW w:w="533" w:type="dxa"/>
            <w:tcBorders>
              <w:top w:val="nil"/>
              <w:left w:val="single" w:sz="4" w:space="0" w:color="auto"/>
              <w:bottom w:val="single" w:sz="4" w:space="0" w:color="auto"/>
              <w:right w:val="single" w:sz="4" w:space="0" w:color="auto"/>
            </w:tcBorders>
            <w:hideMark/>
          </w:tcPr>
          <w:p w14:paraId="21FC068A" w14:textId="77777777" w:rsidR="00884CB6" w:rsidRPr="00040E29" w:rsidRDefault="00884CB6" w:rsidP="00597E8C">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hideMark/>
          </w:tcPr>
          <w:p w14:paraId="5C939EE4" w14:textId="77777777" w:rsidR="00884CB6" w:rsidRPr="00040E29" w:rsidRDefault="00884CB6" w:rsidP="00597E8C">
            <w:pPr>
              <w:pStyle w:val="TAL"/>
              <w:rPr>
                <w:i/>
                <w:lang w:eastAsia="ko-KR"/>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6438AF7"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836DC0F" w14:textId="77777777" w:rsidR="00884CB6" w:rsidRPr="00040E29" w:rsidRDefault="00884CB6" w:rsidP="00597E8C">
            <w:pPr>
              <w:pStyle w:val="TAL"/>
            </w:pPr>
            <w:r w:rsidRPr="00040E29">
              <w:t xml:space="preserve">NR RRC: </w:t>
            </w:r>
            <w:proofErr w:type="spellStart"/>
            <w:r w:rsidRPr="00040E29">
              <w:rPr>
                <w:i/>
              </w:rPr>
              <w:t>DLInformationTransfer</w:t>
            </w:r>
            <w:proofErr w:type="spellEnd"/>
          </w:p>
          <w:p w14:paraId="3BA4D303" w14:textId="77777777" w:rsidR="00884CB6" w:rsidRPr="00040E29" w:rsidRDefault="00884CB6" w:rsidP="00597E8C">
            <w:pPr>
              <w:pStyle w:val="TAC"/>
              <w:jc w:val="left"/>
              <w:rPr>
                <w:lang w:eastAsia="zh-CN"/>
              </w:rPr>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3D3FF055"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8F3C957" w14:textId="77777777" w:rsidR="00884CB6" w:rsidRPr="00040E29" w:rsidRDefault="00884CB6" w:rsidP="00597E8C">
            <w:pPr>
              <w:pStyle w:val="TAC"/>
            </w:pPr>
            <w:r w:rsidRPr="00040E29">
              <w:t>-</w:t>
            </w:r>
          </w:p>
        </w:tc>
      </w:tr>
      <w:tr w:rsidR="00884CB6" w:rsidRPr="00040E29" w14:paraId="4E18914F" w14:textId="77777777" w:rsidTr="00597E8C">
        <w:tc>
          <w:tcPr>
            <w:tcW w:w="533" w:type="dxa"/>
            <w:tcBorders>
              <w:top w:val="nil"/>
              <w:left w:val="single" w:sz="4" w:space="0" w:color="auto"/>
              <w:bottom w:val="single" w:sz="4" w:space="0" w:color="auto"/>
              <w:right w:val="single" w:sz="4" w:space="0" w:color="auto"/>
            </w:tcBorders>
            <w:hideMark/>
          </w:tcPr>
          <w:p w14:paraId="15D9E585" w14:textId="77777777" w:rsidR="00884CB6" w:rsidRPr="00040E29" w:rsidRDefault="00884CB6" w:rsidP="00597E8C">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hideMark/>
          </w:tcPr>
          <w:p w14:paraId="6346D44A" w14:textId="77777777" w:rsidR="00884CB6" w:rsidRPr="00040E29" w:rsidRDefault="00884CB6" w:rsidP="00597E8C">
            <w:pPr>
              <w:pStyle w:val="TAL"/>
              <w:rPr>
                <w:i/>
                <w:lang w:eastAsia="ko-KR"/>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2F4B04D5"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C053312" w14:textId="77777777" w:rsidR="00884CB6" w:rsidRPr="00040E29" w:rsidRDefault="00884CB6" w:rsidP="00597E8C">
            <w:pPr>
              <w:pStyle w:val="TAL"/>
              <w:rPr>
                <w:i/>
              </w:rPr>
            </w:pPr>
            <w:r w:rsidRPr="00040E29">
              <w:t xml:space="preserve">NR RRC: </w:t>
            </w:r>
            <w:proofErr w:type="spellStart"/>
            <w:r w:rsidRPr="00040E29">
              <w:rPr>
                <w:i/>
              </w:rPr>
              <w:t>ULInformationTransfer</w:t>
            </w:r>
            <w:proofErr w:type="spellEnd"/>
          </w:p>
          <w:p w14:paraId="1E85359F" w14:textId="77777777" w:rsidR="00884CB6" w:rsidRPr="00040E29" w:rsidRDefault="00884CB6" w:rsidP="00597E8C">
            <w:pPr>
              <w:pStyle w:val="TAC"/>
              <w:jc w:val="left"/>
              <w:rPr>
                <w:lang w:eastAsia="zh-CN"/>
              </w:rPr>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7766E6CE"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1B16911" w14:textId="77777777" w:rsidR="00884CB6" w:rsidRPr="00040E29" w:rsidRDefault="00884CB6" w:rsidP="00597E8C">
            <w:pPr>
              <w:pStyle w:val="TAC"/>
            </w:pPr>
            <w:r w:rsidRPr="00040E29">
              <w:t>-</w:t>
            </w:r>
          </w:p>
        </w:tc>
      </w:tr>
      <w:tr w:rsidR="00884CB6" w:rsidRPr="00040E29" w14:paraId="1BFE8E5A" w14:textId="77777777" w:rsidTr="00597E8C">
        <w:tc>
          <w:tcPr>
            <w:tcW w:w="533" w:type="dxa"/>
            <w:tcBorders>
              <w:top w:val="nil"/>
              <w:left w:val="single" w:sz="4" w:space="0" w:color="auto"/>
              <w:bottom w:val="single" w:sz="4" w:space="0" w:color="auto"/>
              <w:right w:val="single" w:sz="4" w:space="0" w:color="auto"/>
            </w:tcBorders>
            <w:hideMark/>
          </w:tcPr>
          <w:p w14:paraId="1F8B5F44" w14:textId="77777777" w:rsidR="00884CB6" w:rsidRPr="00040E29" w:rsidRDefault="00884CB6" w:rsidP="00597E8C">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hideMark/>
          </w:tcPr>
          <w:p w14:paraId="40D265D5" w14:textId="77777777" w:rsidR="00884CB6" w:rsidRPr="00040E29" w:rsidRDefault="00884CB6" w:rsidP="00597E8C">
            <w:pPr>
              <w:pStyle w:val="TAL"/>
              <w:rPr>
                <w:i/>
                <w:lang w:eastAsia="ko-KR"/>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in step 9 equal to 3</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29963B5" w14:textId="77777777" w:rsidR="00884CB6" w:rsidRPr="00040E29" w:rsidRDefault="00884CB6" w:rsidP="00597E8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319313F6" w14:textId="77777777" w:rsidR="00884CB6" w:rsidRPr="00040E29" w:rsidRDefault="00884CB6" w:rsidP="00597E8C">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hideMark/>
          </w:tcPr>
          <w:p w14:paraId="72718BD9" w14:textId="77777777" w:rsidR="00884CB6" w:rsidRPr="00040E29" w:rsidRDefault="00884CB6" w:rsidP="00597E8C">
            <w:pPr>
              <w:pStyle w:val="TAC"/>
            </w:pPr>
            <w:r w:rsidRPr="00040E29">
              <w:t>1,2</w:t>
            </w:r>
          </w:p>
        </w:tc>
        <w:tc>
          <w:tcPr>
            <w:tcW w:w="850" w:type="dxa"/>
            <w:tcBorders>
              <w:top w:val="nil"/>
              <w:left w:val="single" w:sz="4" w:space="0" w:color="auto"/>
              <w:bottom w:val="single" w:sz="4" w:space="0" w:color="auto"/>
              <w:right w:val="single" w:sz="4" w:space="0" w:color="auto"/>
            </w:tcBorders>
            <w:hideMark/>
          </w:tcPr>
          <w:p w14:paraId="090EE89D" w14:textId="77777777" w:rsidR="00884CB6" w:rsidRPr="00040E29" w:rsidRDefault="00884CB6" w:rsidP="00597E8C">
            <w:pPr>
              <w:pStyle w:val="TAC"/>
            </w:pPr>
            <w:r w:rsidRPr="00040E29">
              <w:t>P</w:t>
            </w:r>
          </w:p>
        </w:tc>
      </w:tr>
      <w:tr w:rsidR="00884CB6" w:rsidRPr="00040E29" w14:paraId="2E8A72E5" w14:textId="77777777" w:rsidTr="00597E8C">
        <w:tc>
          <w:tcPr>
            <w:tcW w:w="533" w:type="dxa"/>
            <w:tcBorders>
              <w:top w:val="nil"/>
              <w:left w:val="single" w:sz="4" w:space="0" w:color="auto"/>
              <w:bottom w:val="single" w:sz="4" w:space="0" w:color="auto"/>
              <w:right w:val="single" w:sz="4" w:space="0" w:color="auto"/>
            </w:tcBorders>
            <w:hideMark/>
          </w:tcPr>
          <w:p w14:paraId="0FA7D8D5" w14:textId="77777777" w:rsidR="00884CB6" w:rsidRPr="00040E29" w:rsidRDefault="00884CB6" w:rsidP="00597E8C">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hideMark/>
          </w:tcPr>
          <w:p w14:paraId="35361774" w14:textId="77777777" w:rsidR="00884CB6" w:rsidRPr="00040E29" w:rsidRDefault="00884CB6" w:rsidP="00597E8C">
            <w:pPr>
              <w:pStyle w:val="TAL"/>
              <w:rPr>
                <w:lang w:eastAsia="zh-CN"/>
              </w:rPr>
            </w:pPr>
            <w:r w:rsidRPr="00040E29">
              <w:t xml:space="preserve">In the first PDCCH occasion when the </w:t>
            </w:r>
            <w:proofErr w:type="spellStart"/>
            <w:r w:rsidRPr="00040E29">
              <w:rPr>
                <w:i/>
                <w:lang w:eastAsia="ko-KR"/>
              </w:rPr>
              <w:t>drx-onDurationTimer</w:t>
            </w:r>
            <w:proofErr w:type="spellEnd"/>
            <w:r w:rsidRPr="00040E29">
              <w:t xml:space="preserve"> is running</w:t>
            </w:r>
            <w:r w:rsidRPr="00040E29">
              <w:rPr>
                <w:lang w:eastAsia="zh-CN"/>
              </w:rPr>
              <w:t xml:space="preserve">, </w:t>
            </w:r>
            <w:r w:rsidRPr="00040E29">
              <w:t>the SS indicates the transmission of a MBS Packet via RLC-UM for PTP transmission on the PDCCH for C-RNTI.</w:t>
            </w:r>
          </w:p>
        </w:tc>
        <w:tc>
          <w:tcPr>
            <w:tcW w:w="708" w:type="dxa"/>
            <w:tcBorders>
              <w:top w:val="single" w:sz="4" w:space="0" w:color="auto"/>
              <w:left w:val="single" w:sz="4" w:space="0" w:color="auto"/>
              <w:bottom w:val="single" w:sz="4" w:space="0" w:color="auto"/>
              <w:right w:val="single" w:sz="4" w:space="0" w:color="auto"/>
            </w:tcBorders>
            <w:hideMark/>
          </w:tcPr>
          <w:p w14:paraId="772EA031"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2C47CF3"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56FA4793"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A98AF50" w14:textId="77777777" w:rsidR="00884CB6" w:rsidRPr="00040E29" w:rsidRDefault="00884CB6" w:rsidP="00597E8C">
            <w:pPr>
              <w:pStyle w:val="TAC"/>
            </w:pPr>
            <w:r w:rsidRPr="00040E29">
              <w:t>-</w:t>
            </w:r>
          </w:p>
        </w:tc>
      </w:tr>
      <w:tr w:rsidR="00884CB6" w:rsidRPr="00040E29" w14:paraId="03D23522" w14:textId="77777777" w:rsidTr="00597E8C">
        <w:tc>
          <w:tcPr>
            <w:tcW w:w="533" w:type="dxa"/>
            <w:tcBorders>
              <w:top w:val="nil"/>
              <w:left w:val="single" w:sz="4" w:space="0" w:color="auto"/>
              <w:bottom w:val="single" w:sz="4" w:space="0" w:color="auto"/>
              <w:right w:val="single" w:sz="4" w:space="0" w:color="auto"/>
            </w:tcBorders>
            <w:hideMark/>
          </w:tcPr>
          <w:p w14:paraId="10668513" w14:textId="77777777" w:rsidR="00884CB6" w:rsidRPr="00040E29" w:rsidRDefault="00884CB6" w:rsidP="00597E8C">
            <w:pPr>
              <w:pStyle w:val="TAC"/>
              <w:rPr>
                <w:lang w:eastAsia="zh-CN"/>
              </w:rPr>
            </w:pPr>
            <w:r w:rsidRPr="00040E29">
              <w:rPr>
                <w:lang w:eastAsia="zh-CN"/>
              </w:rPr>
              <w:t>12</w:t>
            </w:r>
          </w:p>
        </w:tc>
        <w:tc>
          <w:tcPr>
            <w:tcW w:w="3967" w:type="dxa"/>
            <w:tcBorders>
              <w:top w:val="nil"/>
              <w:left w:val="single" w:sz="4" w:space="0" w:color="auto"/>
              <w:bottom w:val="single" w:sz="4" w:space="0" w:color="auto"/>
              <w:right w:val="single" w:sz="4" w:space="0" w:color="auto"/>
            </w:tcBorders>
            <w:hideMark/>
          </w:tcPr>
          <w:p w14:paraId="480BE120" w14:textId="77777777" w:rsidR="00884CB6" w:rsidRPr="00040E29" w:rsidRDefault="00884CB6" w:rsidP="00597E8C">
            <w:pPr>
              <w:pStyle w:val="TAL"/>
              <w:rPr>
                <w:lang w:eastAsia="zh-CN"/>
              </w:rPr>
            </w:pPr>
            <w:r w:rsidRPr="00040E29">
              <w:t>Check: Does the UE transmit a HARQ ACK for the MBS Packet in Step 11?</w:t>
            </w:r>
          </w:p>
        </w:tc>
        <w:tc>
          <w:tcPr>
            <w:tcW w:w="708" w:type="dxa"/>
            <w:tcBorders>
              <w:top w:val="single" w:sz="4" w:space="0" w:color="auto"/>
              <w:left w:val="single" w:sz="4" w:space="0" w:color="auto"/>
              <w:bottom w:val="single" w:sz="4" w:space="0" w:color="auto"/>
              <w:right w:val="single" w:sz="4" w:space="0" w:color="auto"/>
            </w:tcBorders>
            <w:hideMark/>
          </w:tcPr>
          <w:p w14:paraId="0AC85D73"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3B5A991" w14:textId="77777777" w:rsidR="00884CB6" w:rsidRPr="00040E29" w:rsidRDefault="00884CB6" w:rsidP="00597E8C">
            <w:pPr>
              <w:pStyle w:val="TAC"/>
              <w:jc w:val="left"/>
            </w:pPr>
            <w:r w:rsidRPr="00040E29">
              <w:t>HARQ ACK</w:t>
            </w:r>
          </w:p>
        </w:tc>
        <w:tc>
          <w:tcPr>
            <w:tcW w:w="567" w:type="dxa"/>
            <w:tcBorders>
              <w:top w:val="nil"/>
              <w:left w:val="single" w:sz="4" w:space="0" w:color="auto"/>
              <w:bottom w:val="single" w:sz="4" w:space="0" w:color="auto"/>
              <w:right w:val="single" w:sz="4" w:space="0" w:color="auto"/>
            </w:tcBorders>
            <w:hideMark/>
          </w:tcPr>
          <w:p w14:paraId="2B3700A2" w14:textId="77777777" w:rsidR="00884CB6" w:rsidRPr="00040E29" w:rsidRDefault="00884CB6" w:rsidP="00597E8C">
            <w:pPr>
              <w:pStyle w:val="TAC"/>
            </w:pPr>
            <w:r w:rsidRPr="00040E29">
              <w:t>3</w:t>
            </w:r>
          </w:p>
        </w:tc>
        <w:tc>
          <w:tcPr>
            <w:tcW w:w="850" w:type="dxa"/>
            <w:tcBorders>
              <w:top w:val="nil"/>
              <w:left w:val="single" w:sz="4" w:space="0" w:color="auto"/>
              <w:bottom w:val="single" w:sz="4" w:space="0" w:color="auto"/>
              <w:right w:val="single" w:sz="4" w:space="0" w:color="auto"/>
            </w:tcBorders>
            <w:hideMark/>
          </w:tcPr>
          <w:p w14:paraId="78202256" w14:textId="77777777" w:rsidR="00884CB6" w:rsidRPr="00040E29" w:rsidRDefault="00884CB6" w:rsidP="00597E8C">
            <w:pPr>
              <w:pStyle w:val="TAC"/>
            </w:pPr>
            <w:r w:rsidRPr="00040E29">
              <w:t>P</w:t>
            </w:r>
          </w:p>
        </w:tc>
      </w:tr>
      <w:tr w:rsidR="00884CB6" w:rsidRPr="00040E29" w14:paraId="7A596B4A" w14:textId="77777777" w:rsidTr="00597E8C">
        <w:tc>
          <w:tcPr>
            <w:tcW w:w="533" w:type="dxa"/>
            <w:tcBorders>
              <w:top w:val="nil"/>
              <w:left w:val="single" w:sz="4" w:space="0" w:color="auto"/>
              <w:bottom w:val="single" w:sz="4" w:space="0" w:color="auto"/>
              <w:right w:val="single" w:sz="4" w:space="0" w:color="auto"/>
            </w:tcBorders>
            <w:hideMark/>
          </w:tcPr>
          <w:p w14:paraId="324CFE71" w14:textId="77777777" w:rsidR="00884CB6" w:rsidRPr="00040E29" w:rsidRDefault="00884CB6" w:rsidP="00597E8C">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hideMark/>
          </w:tcPr>
          <w:p w14:paraId="4ECA0B84" w14:textId="77777777" w:rsidR="00884CB6" w:rsidRPr="00040E29" w:rsidRDefault="00884CB6" w:rsidP="00597E8C">
            <w:pPr>
              <w:pStyle w:val="TAL"/>
              <w:rPr>
                <w:lang w:eastAsia="zh-CN"/>
              </w:rPr>
            </w:pPr>
            <w:r w:rsidRPr="00040E29">
              <w:t xml:space="preserve">In the last PDCCH occasion while the </w:t>
            </w:r>
            <w:proofErr w:type="spellStart"/>
            <w:r w:rsidRPr="00040E29">
              <w:rPr>
                <w:i/>
                <w:lang w:eastAsia="ko-KR"/>
              </w:rPr>
              <w:t>drx-onDurationTimer</w:t>
            </w:r>
            <w:proofErr w:type="spellEnd"/>
            <w:r w:rsidRPr="00040E29">
              <w:t xml:space="preserve"> is still running</w:t>
            </w:r>
            <w:r w:rsidRPr="00040E29">
              <w:rPr>
                <w:lang w:eastAsia="zh-CN"/>
              </w:rPr>
              <w:t xml:space="preserve">, </w:t>
            </w:r>
            <w:r w:rsidRPr="00040E29">
              <w:t>the SS indicates the transmission of a MBS Packet via RLC-UM for PTP transmission on the PDCCH for C-RNTI.</w:t>
            </w:r>
          </w:p>
        </w:tc>
        <w:tc>
          <w:tcPr>
            <w:tcW w:w="708" w:type="dxa"/>
            <w:tcBorders>
              <w:top w:val="single" w:sz="4" w:space="0" w:color="auto"/>
              <w:left w:val="single" w:sz="4" w:space="0" w:color="auto"/>
              <w:bottom w:val="single" w:sz="4" w:space="0" w:color="auto"/>
              <w:right w:val="single" w:sz="4" w:space="0" w:color="auto"/>
            </w:tcBorders>
            <w:hideMark/>
          </w:tcPr>
          <w:p w14:paraId="3828B852"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D33F4D0"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1D438CEE"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382573C" w14:textId="77777777" w:rsidR="00884CB6" w:rsidRPr="00040E29" w:rsidRDefault="00884CB6" w:rsidP="00597E8C">
            <w:pPr>
              <w:pStyle w:val="TAC"/>
            </w:pPr>
            <w:r w:rsidRPr="00040E29">
              <w:t>-</w:t>
            </w:r>
          </w:p>
        </w:tc>
      </w:tr>
      <w:tr w:rsidR="00884CB6" w:rsidRPr="00040E29" w14:paraId="2305B99C" w14:textId="77777777" w:rsidTr="00597E8C">
        <w:tc>
          <w:tcPr>
            <w:tcW w:w="533" w:type="dxa"/>
            <w:tcBorders>
              <w:top w:val="nil"/>
              <w:left w:val="single" w:sz="4" w:space="0" w:color="auto"/>
              <w:bottom w:val="single" w:sz="4" w:space="0" w:color="auto"/>
              <w:right w:val="single" w:sz="4" w:space="0" w:color="auto"/>
            </w:tcBorders>
            <w:hideMark/>
          </w:tcPr>
          <w:p w14:paraId="5375F58F" w14:textId="77777777" w:rsidR="00884CB6" w:rsidRPr="00040E29" w:rsidRDefault="00884CB6" w:rsidP="00597E8C">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hideMark/>
          </w:tcPr>
          <w:p w14:paraId="6F5A5C91" w14:textId="77777777" w:rsidR="00884CB6" w:rsidRPr="00040E29" w:rsidRDefault="00884CB6" w:rsidP="00597E8C">
            <w:pPr>
              <w:pStyle w:val="TAL"/>
              <w:rPr>
                <w:lang w:eastAsia="zh-CN"/>
              </w:rPr>
            </w:pPr>
            <w:r w:rsidRPr="00040E29">
              <w:t>Check: Does the UE transmit a HARQ ACK for the MBS Packet in Step 13?</w:t>
            </w:r>
          </w:p>
        </w:tc>
        <w:tc>
          <w:tcPr>
            <w:tcW w:w="708" w:type="dxa"/>
            <w:tcBorders>
              <w:top w:val="single" w:sz="4" w:space="0" w:color="auto"/>
              <w:left w:val="single" w:sz="4" w:space="0" w:color="auto"/>
              <w:bottom w:val="single" w:sz="4" w:space="0" w:color="auto"/>
              <w:right w:val="single" w:sz="4" w:space="0" w:color="auto"/>
            </w:tcBorders>
            <w:hideMark/>
          </w:tcPr>
          <w:p w14:paraId="789E1CE9"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4C808C2" w14:textId="77777777" w:rsidR="00884CB6" w:rsidRPr="00040E29" w:rsidRDefault="00884CB6" w:rsidP="00597E8C">
            <w:pPr>
              <w:pStyle w:val="TAC"/>
              <w:jc w:val="left"/>
            </w:pPr>
            <w:r w:rsidRPr="00040E29">
              <w:t>HARQ ACK</w:t>
            </w:r>
          </w:p>
        </w:tc>
        <w:tc>
          <w:tcPr>
            <w:tcW w:w="567" w:type="dxa"/>
            <w:tcBorders>
              <w:top w:val="nil"/>
              <w:left w:val="single" w:sz="4" w:space="0" w:color="auto"/>
              <w:bottom w:val="single" w:sz="4" w:space="0" w:color="auto"/>
              <w:right w:val="single" w:sz="4" w:space="0" w:color="auto"/>
            </w:tcBorders>
            <w:hideMark/>
          </w:tcPr>
          <w:p w14:paraId="6904ECE4" w14:textId="77777777" w:rsidR="00884CB6" w:rsidRPr="00040E29" w:rsidRDefault="00884CB6" w:rsidP="00597E8C">
            <w:pPr>
              <w:pStyle w:val="TAC"/>
            </w:pPr>
            <w:r w:rsidRPr="00040E29">
              <w:t>3</w:t>
            </w:r>
          </w:p>
        </w:tc>
        <w:tc>
          <w:tcPr>
            <w:tcW w:w="850" w:type="dxa"/>
            <w:tcBorders>
              <w:top w:val="nil"/>
              <w:left w:val="single" w:sz="4" w:space="0" w:color="auto"/>
              <w:bottom w:val="single" w:sz="4" w:space="0" w:color="auto"/>
              <w:right w:val="single" w:sz="4" w:space="0" w:color="auto"/>
            </w:tcBorders>
            <w:hideMark/>
          </w:tcPr>
          <w:p w14:paraId="7D00CEAD" w14:textId="77777777" w:rsidR="00884CB6" w:rsidRPr="00040E29" w:rsidRDefault="00884CB6" w:rsidP="00597E8C">
            <w:pPr>
              <w:pStyle w:val="TAC"/>
            </w:pPr>
            <w:r w:rsidRPr="00040E29">
              <w:t>P</w:t>
            </w:r>
          </w:p>
        </w:tc>
      </w:tr>
      <w:tr w:rsidR="00884CB6" w:rsidRPr="00040E29" w14:paraId="2577D451" w14:textId="77777777" w:rsidTr="00597E8C">
        <w:tc>
          <w:tcPr>
            <w:tcW w:w="533" w:type="dxa"/>
            <w:tcBorders>
              <w:top w:val="nil"/>
              <w:left w:val="single" w:sz="4" w:space="0" w:color="auto"/>
              <w:bottom w:val="single" w:sz="4" w:space="0" w:color="auto"/>
              <w:right w:val="single" w:sz="4" w:space="0" w:color="auto"/>
            </w:tcBorders>
            <w:hideMark/>
          </w:tcPr>
          <w:p w14:paraId="2DAE6BC4" w14:textId="77777777" w:rsidR="00884CB6" w:rsidRPr="00040E29" w:rsidRDefault="00884CB6" w:rsidP="00597E8C">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hideMark/>
          </w:tcPr>
          <w:p w14:paraId="17690CBB" w14:textId="77777777" w:rsidR="00884CB6" w:rsidRPr="00040E29" w:rsidRDefault="00884CB6" w:rsidP="00597E8C">
            <w:pPr>
              <w:pStyle w:val="TAL"/>
              <w:rPr>
                <w:lang w:eastAsia="zh-CN"/>
              </w:rPr>
            </w:pPr>
            <w:proofErr w:type="spellStart"/>
            <w:proofErr w:type="gramStart"/>
            <w:r w:rsidRPr="00040E29">
              <w:rPr>
                <w:i/>
                <w:lang w:eastAsia="ko-KR"/>
              </w:rPr>
              <w:t>drx-InactivityTimer</w:t>
            </w:r>
            <w:proofErr w:type="spellEnd"/>
            <w:proofErr w:type="gramEnd"/>
            <w:r w:rsidRPr="00040E29">
              <w:t xml:space="preserve"> PDCCH-occasions after the transmission of the MBS Packet transmitted in step 13 was indicated</w:t>
            </w:r>
            <w:r w:rsidRPr="00040E29">
              <w:rPr>
                <w:lang w:eastAsia="zh-CN"/>
              </w:rPr>
              <w:t xml:space="preserve"> on the PDCCH, </w:t>
            </w:r>
            <w:r w:rsidRPr="00040E29">
              <w:t>the SS indicates the transmission of a MBS Packet via RLC-UM for PTP transmission on the PDCCH for C-RNTI.</w:t>
            </w:r>
          </w:p>
        </w:tc>
        <w:tc>
          <w:tcPr>
            <w:tcW w:w="708" w:type="dxa"/>
            <w:tcBorders>
              <w:top w:val="single" w:sz="4" w:space="0" w:color="auto"/>
              <w:left w:val="single" w:sz="4" w:space="0" w:color="auto"/>
              <w:bottom w:val="single" w:sz="4" w:space="0" w:color="auto"/>
              <w:right w:val="single" w:sz="4" w:space="0" w:color="auto"/>
            </w:tcBorders>
            <w:hideMark/>
          </w:tcPr>
          <w:p w14:paraId="341A2332"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9C51705"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4910FD32"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BCE53F6" w14:textId="77777777" w:rsidR="00884CB6" w:rsidRPr="00040E29" w:rsidRDefault="00884CB6" w:rsidP="00597E8C">
            <w:pPr>
              <w:pStyle w:val="TAC"/>
            </w:pPr>
            <w:r w:rsidRPr="00040E29">
              <w:t>-</w:t>
            </w:r>
          </w:p>
        </w:tc>
      </w:tr>
      <w:tr w:rsidR="00884CB6" w:rsidRPr="00040E29" w14:paraId="465E87ED" w14:textId="77777777" w:rsidTr="00597E8C">
        <w:tc>
          <w:tcPr>
            <w:tcW w:w="533" w:type="dxa"/>
            <w:tcBorders>
              <w:top w:val="nil"/>
              <w:left w:val="single" w:sz="4" w:space="0" w:color="auto"/>
              <w:bottom w:val="single" w:sz="4" w:space="0" w:color="auto"/>
              <w:right w:val="single" w:sz="4" w:space="0" w:color="auto"/>
            </w:tcBorders>
            <w:hideMark/>
          </w:tcPr>
          <w:p w14:paraId="0118FA00" w14:textId="77777777" w:rsidR="00884CB6" w:rsidRPr="00040E29" w:rsidRDefault="00884CB6" w:rsidP="00597E8C">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hideMark/>
          </w:tcPr>
          <w:p w14:paraId="363B8BEC" w14:textId="77777777" w:rsidR="00884CB6" w:rsidRPr="00040E29" w:rsidRDefault="00884CB6" w:rsidP="00597E8C">
            <w:pPr>
              <w:pStyle w:val="TAL"/>
              <w:rPr>
                <w:lang w:eastAsia="zh-CN"/>
              </w:rPr>
            </w:pPr>
            <w:r w:rsidRPr="00040E29">
              <w:t>Check: Does the UE transmit a HARQ ACK for the MBS Packet in Step 15?</w:t>
            </w:r>
          </w:p>
        </w:tc>
        <w:tc>
          <w:tcPr>
            <w:tcW w:w="708" w:type="dxa"/>
            <w:tcBorders>
              <w:top w:val="single" w:sz="4" w:space="0" w:color="auto"/>
              <w:left w:val="single" w:sz="4" w:space="0" w:color="auto"/>
              <w:bottom w:val="single" w:sz="4" w:space="0" w:color="auto"/>
              <w:right w:val="single" w:sz="4" w:space="0" w:color="auto"/>
            </w:tcBorders>
            <w:hideMark/>
          </w:tcPr>
          <w:p w14:paraId="25739FE0"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5FC909B9" w14:textId="77777777" w:rsidR="00884CB6" w:rsidRPr="00040E29" w:rsidRDefault="00884CB6" w:rsidP="00597E8C">
            <w:pPr>
              <w:pStyle w:val="TAC"/>
              <w:jc w:val="left"/>
            </w:pPr>
            <w:r w:rsidRPr="00040E29">
              <w:t>HARQ ACK</w:t>
            </w:r>
          </w:p>
        </w:tc>
        <w:tc>
          <w:tcPr>
            <w:tcW w:w="567" w:type="dxa"/>
            <w:tcBorders>
              <w:top w:val="nil"/>
              <w:left w:val="single" w:sz="4" w:space="0" w:color="auto"/>
              <w:bottom w:val="single" w:sz="4" w:space="0" w:color="auto"/>
              <w:right w:val="single" w:sz="4" w:space="0" w:color="auto"/>
            </w:tcBorders>
            <w:hideMark/>
          </w:tcPr>
          <w:p w14:paraId="3E86E4A2" w14:textId="77777777" w:rsidR="00884CB6" w:rsidRPr="00040E29" w:rsidRDefault="00884CB6" w:rsidP="00597E8C">
            <w:pPr>
              <w:pStyle w:val="TAC"/>
            </w:pPr>
            <w:r w:rsidRPr="00040E29">
              <w:t>4</w:t>
            </w:r>
          </w:p>
        </w:tc>
        <w:tc>
          <w:tcPr>
            <w:tcW w:w="850" w:type="dxa"/>
            <w:tcBorders>
              <w:top w:val="nil"/>
              <w:left w:val="single" w:sz="4" w:space="0" w:color="auto"/>
              <w:bottom w:val="single" w:sz="4" w:space="0" w:color="auto"/>
              <w:right w:val="single" w:sz="4" w:space="0" w:color="auto"/>
            </w:tcBorders>
            <w:hideMark/>
          </w:tcPr>
          <w:p w14:paraId="57FE004E" w14:textId="77777777" w:rsidR="00884CB6" w:rsidRPr="00040E29" w:rsidRDefault="00884CB6" w:rsidP="00597E8C">
            <w:pPr>
              <w:pStyle w:val="TAC"/>
            </w:pPr>
            <w:r w:rsidRPr="00040E29">
              <w:t>P</w:t>
            </w:r>
          </w:p>
        </w:tc>
      </w:tr>
      <w:tr w:rsidR="00884CB6" w:rsidRPr="00040E29" w14:paraId="5297C2CF" w14:textId="77777777" w:rsidTr="00597E8C">
        <w:tc>
          <w:tcPr>
            <w:tcW w:w="533" w:type="dxa"/>
            <w:tcBorders>
              <w:top w:val="nil"/>
              <w:left w:val="single" w:sz="4" w:space="0" w:color="auto"/>
              <w:bottom w:val="single" w:sz="4" w:space="0" w:color="auto"/>
              <w:right w:val="single" w:sz="4" w:space="0" w:color="auto"/>
            </w:tcBorders>
            <w:hideMark/>
          </w:tcPr>
          <w:p w14:paraId="339175E6" w14:textId="77777777" w:rsidR="00884CB6" w:rsidRPr="00040E29" w:rsidRDefault="00884CB6" w:rsidP="00597E8C">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hideMark/>
          </w:tcPr>
          <w:p w14:paraId="6E64DA7C" w14:textId="77777777" w:rsidR="00884CB6" w:rsidRPr="00040E29" w:rsidRDefault="00884CB6" w:rsidP="00597E8C">
            <w:pPr>
              <w:pStyle w:val="TAL"/>
              <w:rPr>
                <w:lang w:eastAsia="zh-CN"/>
              </w:rPr>
            </w:pPr>
            <w:r w:rsidRPr="00040E29">
              <w:t xml:space="preserve">Check: Does the UE transmit a CSI Report during when the </w:t>
            </w:r>
            <w:proofErr w:type="spellStart"/>
            <w:r w:rsidRPr="00040E29">
              <w:rPr>
                <w:i/>
                <w:lang w:eastAsia="ko-KR"/>
              </w:rPr>
              <w:t>drx-onDurationTimerPTM</w:t>
            </w:r>
            <w:proofErr w:type="spellEnd"/>
            <w:r w:rsidRPr="00040E29">
              <w:t xml:space="preserve"> is running?</w:t>
            </w:r>
          </w:p>
        </w:tc>
        <w:tc>
          <w:tcPr>
            <w:tcW w:w="708" w:type="dxa"/>
            <w:tcBorders>
              <w:top w:val="single" w:sz="4" w:space="0" w:color="auto"/>
              <w:left w:val="single" w:sz="4" w:space="0" w:color="auto"/>
              <w:bottom w:val="single" w:sz="4" w:space="0" w:color="auto"/>
              <w:right w:val="single" w:sz="4" w:space="0" w:color="auto"/>
            </w:tcBorders>
            <w:hideMark/>
          </w:tcPr>
          <w:p w14:paraId="2E1EB066"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A61FB84" w14:textId="77777777" w:rsidR="00884CB6" w:rsidRPr="00040E29" w:rsidRDefault="00884CB6" w:rsidP="00597E8C">
            <w:pPr>
              <w:pStyle w:val="TAC"/>
              <w:jc w:val="left"/>
            </w:pPr>
            <w:r w:rsidRPr="00040E29">
              <w:t>CSI Report</w:t>
            </w:r>
          </w:p>
        </w:tc>
        <w:tc>
          <w:tcPr>
            <w:tcW w:w="567" w:type="dxa"/>
            <w:tcBorders>
              <w:top w:val="nil"/>
              <w:left w:val="single" w:sz="4" w:space="0" w:color="auto"/>
              <w:bottom w:val="single" w:sz="4" w:space="0" w:color="auto"/>
              <w:right w:val="single" w:sz="4" w:space="0" w:color="auto"/>
            </w:tcBorders>
            <w:hideMark/>
          </w:tcPr>
          <w:p w14:paraId="4BFAD536" w14:textId="77777777" w:rsidR="00884CB6" w:rsidRPr="00040E29" w:rsidRDefault="00884CB6" w:rsidP="00597E8C">
            <w:pPr>
              <w:pStyle w:val="TAC"/>
              <w:rPr>
                <w:lang w:eastAsia="zh-CN"/>
              </w:rPr>
            </w:pPr>
            <w:r w:rsidRPr="00040E29">
              <w:rPr>
                <w:lang w:eastAsia="zh-CN"/>
              </w:rPr>
              <w:t>9</w:t>
            </w:r>
          </w:p>
        </w:tc>
        <w:tc>
          <w:tcPr>
            <w:tcW w:w="850" w:type="dxa"/>
            <w:tcBorders>
              <w:top w:val="nil"/>
              <w:left w:val="single" w:sz="4" w:space="0" w:color="auto"/>
              <w:bottom w:val="single" w:sz="4" w:space="0" w:color="auto"/>
              <w:right w:val="single" w:sz="4" w:space="0" w:color="auto"/>
            </w:tcBorders>
            <w:hideMark/>
          </w:tcPr>
          <w:p w14:paraId="70D265C9" w14:textId="77777777" w:rsidR="00884CB6" w:rsidRPr="00040E29" w:rsidRDefault="00884CB6" w:rsidP="00597E8C">
            <w:pPr>
              <w:pStyle w:val="TAC"/>
              <w:rPr>
                <w:lang w:eastAsia="zh-CN"/>
              </w:rPr>
            </w:pPr>
            <w:r w:rsidRPr="00040E29">
              <w:rPr>
                <w:lang w:eastAsia="zh-CN"/>
              </w:rPr>
              <w:t>P</w:t>
            </w:r>
          </w:p>
        </w:tc>
      </w:tr>
      <w:tr w:rsidR="00884CB6" w:rsidRPr="00040E29" w14:paraId="27578C5A" w14:textId="77777777" w:rsidTr="00597E8C">
        <w:tc>
          <w:tcPr>
            <w:tcW w:w="533" w:type="dxa"/>
            <w:tcBorders>
              <w:top w:val="nil"/>
              <w:left w:val="single" w:sz="4" w:space="0" w:color="auto"/>
              <w:bottom w:val="single" w:sz="4" w:space="0" w:color="auto"/>
              <w:right w:val="single" w:sz="4" w:space="0" w:color="auto"/>
            </w:tcBorders>
            <w:hideMark/>
          </w:tcPr>
          <w:p w14:paraId="23196388" w14:textId="77777777" w:rsidR="00884CB6" w:rsidRPr="00040E29" w:rsidRDefault="00884CB6" w:rsidP="00597E8C">
            <w:pPr>
              <w:pStyle w:val="TAC"/>
              <w:rPr>
                <w:lang w:eastAsia="zh-CN"/>
              </w:rPr>
            </w:pPr>
            <w:r w:rsidRPr="00040E29">
              <w:rPr>
                <w:lang w:eastAsia="zh-CN"/>
              </w:rPr>
              <w:lastRenderedPageBreak/>
              <w:t>18</w:t>
            </w:r>
          </w:p>
        </w:tc>
        <w:tc>
          <w:tcPr>
            <w:tcW w:w="3967" w:type="dxa"/>
            <w:tcBorders>
              <w:top w:val="nil"/>
              <w:left w:val="single" w:sz="4" w:space="0" w:color="auto"/>
              <w:bottom w:val="single" w:sz="4" w:space="0" w:color="auto"/>
              <w:right w:val="single" w:sz="4" w:space="0" w:color="auto"/>
            </w:tcBorders>
            <w:hideMark/>
          </w:tcPr>
          <w:p w14:paraId="200C1434" w14:textId="77777777" w:rsidR="00884CB6" w:rsidRPr="00040E29" w:rsidRDefault="00884CB6" w:rsidP="00597E8C">
            <w:pPr>
              <w:pStyle w:val="TAL"/>
            </w:pPr>
            <w:r w:rsidRPr="00040E29">
              <w:t xml:space="preserve">In the first PDCCH occasion when the </w:t>
            </w:r>
            <w:proofErr w:type="spellStart"/>
            <w:r w:rsidRPr="00040E29">
              <w:rPr>
                <w:i/>
                <w:lang w:eastAsia="ko-KR"/>
              </w:rPr>
              <w:t>drx-onDurationTimerPTM</w:t>
            </w:r>
            <w:proofErr w:type="spellEnd"/>
            <w:r w:rsidRPr="00040E29">
              <w:t xml:space="preserve"> is running</w:t>
            </w:r>
            <w:r w:rsidRPr="00040E29">
              <w:rPr>
                <w:lang w:eastAsia="zh-CN"/>
              </w:rPr>
              <w:t xml:space="preserve">, </w:t>
            </w:r>
            <w:r w:rsidRPr="00040E29">
              <w:t>the SS indicates the transmission of a DRX MAC Control element on the PDCCH for G-RNTI.</w:t>
            </w:r>
          </w:p>
          <w:p w14:paraId="0A6FC06C" w14:textId="77777777" w:rsidR="00884CB6" w:rsidRPr="00040E29" w:rsidRDefault="00884CB6" w:rsidP="00597E8C">
            <w:pPr>
              <w:pStyle w:val="TAL"/>
              <w:rPr>
                <w:lang w:eastAsia="zh-CN"/>
              </w:rPr>
            </w:pPr>
            <w:r w:rsidRPr="00040E29">
              <w:t xml:space="preserve">UE successfully decodes the MAC PDU and stop the </w:t>
            </w:r>
            <w:proofErr w:type="spellStart"/>
            <w:r w:rsidRPr="00040E29">
              <w:rPr>
                <w:i/>
                <w:lang w:eastAsia="ko-KR"/>
              </w:rPr>
              <w:t>drx-onDurationTimerPTM</w:t>
            </w:r>
            <w:proofErr w:type="spellEnd"/>
            <w:r w:rsidRPr="00040E29">
              <w:rPr>
                <w: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C35A52E"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10ECD86" w14:textId="77777777" w:rsidR="00884CB6" w:rsidRPr="00040E29" w:rsidRDefault="00884CB6" w:rsidP="00597E8C">
            <w:pPr>
              <w:pStyle w:val="TAC"/>
              <w:jc w:val="left"/>
            </w:pPr>
            <w:r w:rsidRPr="00040E29">
              <w:t>DRX MAC Control element</w:t>
            </w:r>
          </w:p>
        </w:tc>
        <w:tc>
          <w:tcPr>
            <w:tcW w:w="567" w:type="dxa"/>
            <w:tcBorders>
              <w:top w:val="nil"/>
              <w:left w:val="single" w:sz="4" w:space="0" w:color="auto"/>
              <w:bottom w:val="single" w:sz="4" w:space="0" w:color="auto"/>
              <w:right w:val="single" w:sz="4" w:space="0" w:color="auto"/>
            </w:tcBorders>
            <w:hideMark/>
          </w:tcPr>
          <w:p w14:paraId="1FEF523E"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B32CFB8" w14:textId="77777777" w:rsidR="00884CB6" w:rsidRPr="00040E29" w:rsidRDefault="00884CB6" w:rsidP="00597E8C">
            <w:pPr>
              <w:pStyle w:val="TAC"/>
            </w:pPr>
            <w:r w:rsidRPr="00040E29">
              <w:t>-</w:t>
            </w:r>
          </w:p>
        </w:tc>
      </w:tr>
      <w:tr w:rsidR="00884CB6" w:rsidRPr="00040E29" w14:paraId="571B0199" w14:textId="77777777" w:rsidTr="00597E8C">
        <w:tc>
          <w:tcPr>
            <w:tcW w:w="533" w:type="dxa"/>
            <w:tcBorders>
              <w:top w:val="nil"/>
              <w:left w:val="single" w:sz="4" w:space="0" w:color="auto"/>
              <w:bottom w:val="single" w:sz="4" w:space="0" w:color="auto"/>
              <w:right w:val="single" w:sz="4" w:space="0" w:color="auto"/>
            </w:tcBorders>
            <w:hideMark/>
          </w:tcPr>
          <w:p w14:paraId="64B02F9C" w14:textId="77777777" w:rsidR="00884CB6" w:rsidRPr="00040E29" w:rsidRDefault="00884CB6" w:rsidP="00597E8C">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hideMark/>
          </w:tcPr>
          <w:p w14:paraId="561F687C" w14:textId="731FA0E4" w:rsidR="00884CB6" w:rsidRPr="00040E29" w:rsidRDefault="00884CB6" w:rsidP="00597E8C">
            <w:pPr>
              <w:pStyle w:val="TAL"/>
              <w:rPr>
                <w:lang w:eastAsia="zh-CN"/>
              </w:rPr>
            </w:pPr>
            <w:del w:id="2" w:author="Zhaoya" w:date="2023-10-30T15:00:00Z">
              <w:r w:rsidRPr="00040E29" w:rsidDel="00884CB6">
                <w:rPr>
                  <w:lang w:eastAsia="ko-KR"/>
                </w:rPr>
                <w:delText>Wait</w:delText>
              </w:r>
              <w:r w:rsidRPr="00040E29" w:rsidDel="00884CB6">
                <w:rPr>
                  <w:i/>
                  <w:lang w:eastAsia="ko-KR"/>
                </w:rPr>
                <w:delText xml:space="preserve"> drx-InactivityTimerPTM </w:delText>
              </w:r>
              <w:r w:rsidRPr="00040E29" w:rsidDel="00884CB6">
                <w:rPr>
                  <w:lang w:eastAsia="ko-KR"/>
                </w:rPr>
                <w:delText>expires</w:delText>
              </w:r>
              <w:r w:rsidRPr="00040E29" w:rsidDel="00884CB6">
                <w:rPr>
                  <w:i/>
                  <w:lang w:eastAsia="ko-KR"/>
                </w:rPr>
                <w:delText xml:space="preserve"> </w:delText>
              </w:r>
              <w:r w:rsidRPr="00040E29" w:rsidDel="00884CB6">
                <w:rPr>
                  <w:lang w:eastAsia="ko-KR"/>
                </w:rPr>
                <w:delText>after step18.</w:delText>
              </w:r>
            </w:del>
            <w:ins w:id="3" w:author="Zhaoya" w:date="2023-10-30T15:00: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
          <w:p w14:paraId="0DF83DB5" w14:textId="77777777" w:rsidR="00884CB6" w:rsidRPr="00040E29" w:rsidRDefault="00884CB6" w:rsidP="00597E8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764085F" w14:textId="77777777" w:rsidR="00884CB6" w:rsidRPr="00040E29" w:rsidRDefault="00884CB6" w:rsidP="00597E8C">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23A1E028"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421287D" w14:textId="77777777" w:rsidR="00884CB6" w:rsidRPr="00040E29" w:rsidRDefault="00884CB6" w:rsidP="00597E8C">
            <w:pPr>
              <w:pStyle w:val="TAC"/>
            </w:pPr>
            <w:r w:rsidRPr="00040E29">
              <w:t>-</w:t>
            </w:r>
          </w:p>
        </w:tc>
      </w:tr>
      <w:tr w:rsidR="00884CB6" w:rsidRPr="00040E29" w14:paraId="0B981309" w14:textId="77777777" w:rsidTr="00597E8C">
        <w:tc>
          <w:tcPr>
            <w:tcW w:w="533" w:type="dxa"/>
            <w:tcBorders>
              <w:top w:val="nil"/>
              <w:left w:val="single" w:sz="4" w:space="0" w:color="auto"/>
              <w:bottom w:val="single" w:sz="4" w:space="0" w:color="auto"/>
              <w:right w:val="single" w:sz="4" w:space="0" w:color="auto"/>
            </w:tcBorders>
            <w:hideMark/>
          </w:tcPr>
          <w:p w14:paraId="421941A5" w14:textId="77777777" w:rsidR="00884CB6" w:rsidRPr="00040E29" w:rsidRDefault="00884CB6" w:rsidP="00597E8C">
            <w:pPr>
              <w:pStyle w:val="TAC"/>
              <w:rPr>
                <w:lang w:eastAsia="zh-CN"/>
              </w:rPr>
            </w:pPr>
            <w:r w:rsidRPr="00040E29">
              <w:rPr>
                <w:lang w:eastAsia="zh-CN"/>
              </w:rPr>
              <w:t>20</w:t>
            </w:r>
          </w:p>
        </w:tc>
        <w:tc>
          <w:tcPr>
            <w:tcW w:w="3967" w:type="dxa"/>
            <w:tcBorders>
              <w:top w:val="nil"/>
              <w:left w:val="single" w:sz="4" w:space="0" w:color="auto"/>
              <w:bottom w:val="single" w:sz="4" w:space="0" w:color="auto"/>
              <w:right w:val="single" w:sz="4" w:space="0" w:color="auto"/>
            </w:tcBorders>
            <w:hideMark/>
          </w:tcPr>
          <w:p w14:paraId="5DF82278" w14:textId="66923843" w:rsidR="00884CB6" w:rsidRPr="00040E29" w:rsidRDefault="00884CB6" w:rsidP="00597E8C">
            <w:pPr>
              <w:pStyle w:val="TAL"/>
              <w:rPr>
                <w:lang w:eastAsia="zh-CN"/>
              </w:rPr>
            </w:pPr>
            <w:r w:rsidRPr="00040E29">
              <w:rPr>
                <w:lang w:eastAsia="ko-KR"/>
              </w:rPr>
              <w:t xml:space="preserve">Check: </w:t>
            </w:r>
            <w:r w:rsidRPr="00040E29">
              <w:t>Does the UE transmit a CSI Report after Step1</w:t>
            </w:r>
            <w:ins w:id="4" w:author="Zhaoya" w:date="2023-10-30T15:00:00Z">
              <w:r>
                <w:t>8</w:t>
              </w:r>
            </w:ins>
            <w:del w:id="5" w:author="Zhaoya" w:date="2023-10-30T15:00:00Z">
              <w:r w:rsidRPr="00040E29" w:rsidDel="00884CB6">
                <w:delText>9</w:delText>
              </w:r>
            </w:del>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134F3308"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06580C9" w14:textId="77777777" w:rsidR="00884CB6" w:rsidRPr="00040E29" w:rsidRDefault="00884CB6" w:rsidP="00597E8C">
            <w:pPr>
              <w:pStyle w:val="TAC"/>
              <w:jc w:val="left"/>
            </w:pPr>
            <w:r w:rsidRPr="00040E29">
              <w:t>CSI Report</w:t>
            </w:r>
          </w:p>
        </w:tc>
        <w:tc>
          <w:tcPr>
            <w:tcW w:w="567" w:type="dxa"/>
            <w:tcBorders>
              <w:top w:val="nil"/>
              <w:left w:val="single" w:sz="4" w:space="0" w:color="auto"/>
              <w:bottom w:val="single" w:sz="4" w:space="0" w:color="auto"/>
              <w:right w:val="single" w:sz="4" w:space="0" w:color="auto"/>
            </w:tcBorders>
            <w:hideMark/>
          </w:tcPr>
          <w:p w14:paraId="310A98C7" w14:textId="77777777" w:rsidR="00884CB6" w:rsidRPr="00040E29" w:rsidRDefault="00884CB6" w:rsidP="00597E8C">
            <w:pPr>
              <w:pStyle w:val="TAC"/>
            </w:pPr>
            <w:r w:rsidRPr="00040E29">
              <w:rPr>
                <w:lang w:eastAsia="zh-CN"/>
              </w:rPr>
              <w:t>5,7</w:t>
            </w:r>
          </w:p>
        </w:tc>
        <w:tc>
          <w:tcPr>
            <w:tcW w:w="850" w:type="dxa"/>
            <w:tcBorders>
              <w:top w:val="nil"/>
              <w:left w:val="single" w:sz="4" w:space="0" w:color="auto"/>
              <w:bottom w:val="single" w:sz="4" w:space="0" w:color="auto"/>
              <w:right w:val="single" w:sz="4" w:space="0" w:color="auto"/>
            </w:tcBorders>
            <w:hideMark/>
          </w:tcPr>
          <w:p w14:paraId="7E93EA7F" w14:textId="77777777" w:rsidR="00884CB6" w:rsidRPr="00040E29" w:rsidRDefault="00884CB6" w:rsidP="00597E8C">
            <w:pPr>
              <w:pStyle w:val="TAC"/>
            </w:pPr>
            <w:r w:rsidRPr="00040E29">
              <w:t>F</w:t>
            </w:r>
          </w:p>
        </w:tc>
      </w:tr>
      <w:tr w:rsidR="00884CB6" w:rsidRPr="00040E29" w14:paraId="5148FAC7" w14:textId="77777777" w:rsidTr="00597E8C">
        <w:tc>
          <w:tcPr>
            <w:tcW w:w="533" w:type="dxa"/>
            <w:tcBorders>
              <w:top w:val="nil"/>
              <w:left w:val="single" w:sz="4" w:space="0" w:color="auto"/>
              <w:bottom w:val="single" w:sz="4" w:space="0" w:color="auto"/>
              <w:right w:val="single" w:sz="4" w:space="0" w:color="auto"/>
            </w:tcBorders>
            <w:hideMark/>
          </w:tcPr>
          <w:p w14:paraId="641EEE59" w14:textId="77777777" w:rsidR="00884CB6" w:rsidRPr="00040E29" w:rsidRDefault="00884CB6" w:rsidP="00597E8C">
            <w:pPr>
              <w:pStyle w:val="TAC"/>
              <w:rPr>
                <w:lang w:eastAsia="zh-CN"/>
              </w:rPr>
            </w:pPr>
            <w:r w:rsidRPr="00040E29">
              <w:rPr>
                <w:lang w:eastAsia="zh-CN"/>
              </w:rPr>
              <w:t>21</w:t>
            </w:r>
          </w:p>
        </w:tc>
        <w:tc>
          <w:tcPr>
            <w:tcW w:w="3967" w:type="dxa"/>
            <w:tcBorders>
              <w:top w:val="nil"/>
              <w:left w:val="single" w:sz="4" w:space="0" w:color="auto"/>
              <w:bottom w:val="single" w:sz="4" w:space="0" w:color="auto"/>
              <w:right w:val="single" w:sz="4" w:space="0" w:color="auto"/>
            </w:tcBorders>
            <w:hideMark/>
          </w:tcPr>
          <w:p w14:paraId="11AAC160" w14:textId="77777777" w:rsidR="00884CB6" w:rsidRPr="00040E29" w:rsidRDefault="00884CB6" w:rsidP="00597E8C">
            <w:pPr>
              <w:pStyle w:val="TAL"/>
            </w:pPr>
            <w:r w:rsidRPr="00040E29">
              <w:t xml:space="preserve">The SS transmits </w:t>
            </w:r>
            <w:proofErr w:type="spellStart"/>
            <w:r w:rsidRPr="00040E29">
              <w:t>RRCReconfiguration</w:t>
            </w:r>
            <w:proofErr w:type="spellEnd"/>
            <w:r w:rsidRPr="00040E29">
              <w:t xml:space="preserve"> to disable multicast DRX parameters.</w:t>
            </w:r>
          </w:p>
        </w:tc>
        <w:tc>
          <w:tcPr>
            <w:tcW w:w="708" w:type="dxa"/>
            <w:tcBorders>
              <w:top w:val="single" w:sz="4" w:space="0" w:color="auto"/>
              <w:left w:val="single" w:sz="4" w:space="0" w:color="auto"/>
              <w:bottom w:val="single" w:sz="4" w:space="0" w:color="auto"/>
              <w:right w:val="single" w:sz="4" w:space="0" w:color="auto"/>
            </w:tcBorders>
            <w:hideMark/>
          </w:tcPr>
          <w:p w14:paraId="5EC928B6"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62BA7BB" w14:textId="77777777" w:rsidR="00884CB6" w:rsidRPr="00040E29" w:rsidRDefault="00884CB6" w:rsidP="00597E8C">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33CE9411" w14:textId="77777777" w:rsidR="00884CB6" w:rsidRPr="00040E29" w:rsidRDefault="00884CB6" w:rsidP="00597E8C">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17130F91" w14:textId="77777777" w:rsidR="00884CB6" w:rsidRPr="00040E29" w:rsidRDefault="00884CB6" w:rsidP="00597E8C">
            <w:pPr>
              <w:pStyle w:val="TAC"/>
            </w:pPr>
            <w:r w:rsidRPr="00040E29">
              <w:rPr>
                <w:rFonts w:eastAsia="MS Gothic"/>
              </w:rPr>
              <w:t>-</w:t>
            </w:r>
          </w:p>
        </w:tc>
      </w:tr>
      <w:tr w:rsidR="00884CB6" w:rsidRPr="00040E29" w14:paraId="227789AD" w14:textId="77777777" w:rsidTr="00597E8C">
        <w:tc>
          <w:tcPr>
            <w:tcW w:w="533" w:type="dxa"/>
            <w:tcBorders>
              <w:top w:val="nil"/>
              <w:left w:val="single" w:sz="4" w:space="0" w:color="auto"/>
              <w:bottom w:val="single" w:sz="4" w:space="0" w:color="auto"/>
              <w:right w:val="single" w:sz="4" w:space="0" w:color="auto"/>
            </w:tcBorders>
            <w:hideMark/>
          </w:tcPr>
          <w:p w14:paraId="77C97A9B" w14:textId="77777777" w:rsidR="00884CB6" w:rsidRPr="00040E29" w:rsidRDefault="00884CB6" w:rsidP="00597E8C">
            <w:pPr>
              <w:pStyle w:val="TAC"/>
              <w:rPr>
                <w:lang w:eastAsia="zh-CN"/>
              </w:rPr>
            </w:pPr>
            <w:r w:rsidRPr="00040E29">
              <w:rPr>
                <w:lang w:eastAsia="zh-CN"/>
              </w:rPr>
              <w:t>22</w:t>
            </w:r>
          </w:p>
        </w:tc>
        <w:tc>
          <w:tcPr>
            <w:tcW w:w="3967" w:type="dxa"/>
            <w:tcBorders>
              <w:top w:val="nil"/>
              <w:left w:val="single" w:sz="4" w:space="0" w:color="auto"/>
              <w:bottom w:val="single" w:sz="4" w:space="0" w:color="auto"/>
              <w:right w:val="single" w:sz="4" w:space="0" w:color="auto"/>
            </w:tcBorders>
            <w:hideMark/>
          </w:tcPr>
          <w:p w14:paraId="0771961B" w14:textId="77777777" w:rsidR="00884CB6" w:rsidRPr="00040E29" w:rsidRDefault="00884CB6" w:rsidP="00597E8C">
            <w:pPr>
              <w:pStyle w:val="TAL"/>
              <w:rPr>
                <w:lang w:eastAsia="zh-CN"/>
              </w:rPr>
            </w:pPr>
            <w:r w:rsidRPr="00040E29">
              <w:t xml:space="preserve">The UE transmits </w:t>
            </w:r>
            <w:proofErr w:type="spellStart"/>
            <w:r w:rsidRPr="00040E29">
              <w:t>RRCReconfigurationComplete</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2B983EC9"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AAD689C" w14:textId="77777777" w:rsidR="00884CB6" w:rsidRPr="00040E29" w:rsidRDefault="00884CB6" w:rsidP="00597E8C">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3992D601" w14:textId="77777777" w:rsidR="00884CB6" w:rsidRPr="00040E29" w:rsidRDefault="00884CB6" w:rsidP="00597E8C">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5128BA15" w14:textId="77777777" w:rsidR="00884CB6" w:rsidRPr="00040E29" w:rsidRDefault="00884CB6" w:rsidP="00597E8C">
            <w:pPr>
              <w:pStyle w:val="TAC"/>
            </w:pPr>
            <w:r w:rsidRPr="00040E29">
              <w:rPr>
                <w:rFonts w:eastAsia="MS Gothic"/>
              </w:rPr>
              <w:t>-</w:t>
            </w:r>
          </w:p>
        </w:tc>
      </w:tr>
      <w:tr w:rsidR="00884CB6" w:rsidRPr="00040E29" w14:paraId="32F53CEC" w14:textId="77777777" w:rsidTr="00597E8C">
        <w:tc>
          <w:tcPr>
            <w:tcW w:w="533" w:type="dxa"/>
            <w:tcBorders>
              <w:top w:val="nil"/>
              <w:left w:val="single" w:sz="4" w:space="0" w:color="auto"/>
              <w:bottom w:val="single" w:sz="4" w:space="0" w:color="auto"/>
              <w:right w:val="single" w:sz="4" w:space="0" w:color="auto"/>
            </w:tcBorders>
            <w:hideMark/>
          </w:tcPr>
          <w:p w14:paraId="5EE987B7" w14:textId="77777777" w:rsidR="00884CB6" w:rsidRPr="00040E29" w:rsidRDefault="00884CB6" w:rsidP="00597E8C">
            <w:pPr>
              <w:pStyle w:val="TAC"/>
              <w:rPr>
                <w:lang w:eastAsia="zh-CN"/>
              </w:rPr>
            </w:pPr>
            <w:r w:rsidRPr="00040E29">
              <w:rPr>
                <w:lang w:eastAsia="zh-CN"/>
              </w:rPr>
              <w:t>23</w:t>
            </w:r>
          </w:p>
        </w:tc>
        <w:tc>
          <w:tcPr>
            <w:tcW w:w="3967" w:type="dxa"/>
            <w:tcBorders>
              <w:top w:val="nil"/>
              <w:left w:val="single" w:sz="4" w:space="0" w:color="auto"/>
              <w:bottom w:val="single" w:sz="4" w:space="0" w:color="auto"/>
              <w:right w:val="single" w:sz="4" w:space="0" w:color="auto"/>
            </w:tcBorders>
            <w:hideMark/>
          </w:tcPr>
          <w:p w14:paraId="40085777" w14:textId="77777777" w:rsidR="00884CB6" w:rsidRPr="00040E29" w:rsidRDefault="00884CB6" w:rsidP="00597E8C">
            <w:pPr>
              <w:pStyle w:val="TAL"/>
            </w:pPr>
            <w:r w:rsidRPr="00040E29">
              <w:t xml:space="preserve">In the last PDCCH occasion while the </w:t>
            </w:r>
            <w:proofErr w:type="spellStart"/>
            <w:r w:rsidRPr="00040E29">
              <w:rPr>
                <w:i/>
                <w:lang w:eastAsia="ko-KR"/>
              </w:rPr>
              <w:t>drx-onDurationTimer</w:t>
            </w:r>
            <w:proofErr w:type="spellEnd"/>
            <w:r w:rsidRPr="00040E29">
              <w:t xml:space="preserve"> is still running</w:t>
            </w:r>
            <w:r w:rsidRPr="00040E29">
              <w:rPr>
                <w:lang w:eastAsia="zh-CN"/>
              </w:rPr>
              <w:t xml:space="preserve">, </w:t>
            </w:r>
            <w:r w:rsidRPr="00040E29">
              <w:t>the SS indicates the transmission of a MBS Packet via RLC-UM for PTP transmission on the PDCCH for C-RNTI.</w:t>
            </w:r>
          </w:p>
          <w:p w14:paraId="1B103DDC" w14:textId="77777777" w:rsidR="00884CB6" w:rsidRPr="00040E29" w:rsidRDefault="00884CB6" w:rsidP="00597E8C">
            <w:pPr>
              <w:pStyle w:val="TAL"/>
              <w:rPr>
                <w:lang w:eastAsia="zh-CN"/>
              </w:rPr>
            </w:pPr>
            <w:r w:rsidRPr="00040E29">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hideMark/>
          </w:tcPr>
          <w:p w14:paraId="5921DB4A"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2E692D5"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629BACE6"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944E441" w14:textId="77777777" w:rsidR="00884CB6" w:rsidRPr="00040E29" w:rsidRDefault="00884CB6" w:rsidP="00597E8C">
            <w:pPr>
              <w:pStyle w:val="TAC"/>
            </w:pPr>
            <w:r w:rsidRPr="00040E29">
              <w:t>-</w:t>
            </w:r>
          </w:p>
        </w:tc>
      </w:tr>
      <w:tr w:rsidR="00884CB6" w:rsidRPr="00040E29" w14:paraId="0086609F" w14:textId="77777777" w:rsidTr="00597E8C">
        <w:tc>
          <w:tcPr>
            <w:tcW w:w="533" w:type="dxa"/>
            <w:tcBorders>
              <w:top w:val="nil"/>
              <w:left w:val="single" w:sz="4" w:space="0" w:color="auto"/>
              <w:bottom w:val="single" w:sz="4" w:space="0" w:color="auto"/>
              <w:right w:val="single" w:sz="4" w:space="0" w:color="auto"/>
            </w:tcBorders>
            <w:hideMark/>
          </w:tcPr>
          <w:p w14:paraId="052F0321" w14:textId="77777777" w:rsidR="00884CB6" w:rsidRPr="00040E29" w:rsidRDefault="00884CB6" w:rsidP="00597E8C">
            <w:pPr>
              <w:pStyle w:val="TAC"/>
              <w:rPr>
                <w:lang w:eastAsia="zh-CN"/>
              </w:rPr>
            </w:pPr>
            <w:r w:rsidRPr="00040E29">
              <w:rPr>
                <w:lang w:eastAsia="zh-CN"/>
              </w:rPr>
              <w:t>24</w:t>
            </w:r>
          </w:p>
        </w:tc>
        <w:tc>
          <w:tcPr>
            <w:tcW w:w="3967" w:type="dxa"/>
            <w:tcBorders>
              <w:top w:val="nil"/>
              <w:left w:val="single" w:sz="4" w:space="0" w:color="auto"/>
              <w:bottom w:val="single" w:sz="4" w:space="0" w:color="auto"/>
              <w:right w:val="single" w:sz="4" w:space="0" w:color="auto"/>
            </w:tcBorders>
            <w:hideMark/>
          </w:tcPr>
          <w:p w14:paraId="7797B0D9" w14:textId="128540E7" w:rsidR="00884CB6" w:rsidRPr="00040E29" w:rsidRDefault="00884CB6" w:rsidP="00597E8C">
            <w:pPr>
              <w:pStyle w:val="TAL"/>
              <w:rPr>
                <w:lang w:eastAsia="zh-CN"/>
              </w:rPr>
            </w:pPr>
            <w:r w:rsidRPr="00040E29">
              <w:t xml:space="preserve">The UE transmit a HARQ </w:t>
            </w:r>
            <w:ins w:id="6" w:author="Zhaoya" w:date="2023-10-30T15:01:00Z">
              <w:r>
                <w:t>N</w:t>
              </w:r>
            </w:ins>
            <w:r w:rsidRPr="00040E29">
              <w:t>ACK for the MBS Packet in Step 23?</w:t>
            </w:r>
          </w:p>
        </w:tc>
        <w:tc>
          <w:tcPr>
            <w:tcW w:w="708" w:type="dxa"/>
            <w:tcBorders>
              <w:top w:val="single" w:sz="4" w:space="0" w:color="auto"/>
              <w:left w:val="single" w:sz="4" w:space="0" w:color="auto"/>
              <w:bottom w:val="single" w:sz="4" w:space="0" w:color="auto"/>
              <w:right w:val="single" w:sz="4" w:space="0" w:color="auto"/>
            </w:tcBorders>
            <w:hideMark/>
          </w:tcPr>
          <w:p w14:paraId="116866F3"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D424454" w14:textId="77777777" w:rsidR="00884CB6" w:rsidRPr="00040E29" w:rsidRDefault="00884CB6" w:rsidP="00597E8C">
            <w:pPr>
              <w:pStyle w:val="TAC"/>
              <w:jc w:val="left"/>
            </w:pPr>
            <w:r w:rsidRPr="00040E29">
              <w:t>HARQ NACK</w:t>
            </w:r>
          </w:p>
        </w:tc>
        <w:tc>
          <w:tcPr>
            <w:tcW w:w="567" w:type="dxa"/>
            <w:tcBorders>
              <w:top w:val="nil"/>
              <w:left w:val="single" w:sz="4" w:space="0" w:color="auto"/>
              <w:bottom w:val="single" w:sz="4" w:space="0" w:color="auto"/>
              <w:right w:val="single" w:sz="4" w:space="0" w:color="auto"/>
            </w:tcBorders>
            <w:hideMark/>
          </w:tcPr>
          <w:p w14:paraId="2244325E"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D4D10B3" w14:textId="77777777" w:rsidR="00884CB6" w:rsidRPr="00040E29" w:rsidRDefault="00884CB6" w:rsidP="00597E8C">
            <w:pPr>
              <w:pStyle w:val="TAC"/>
            </w:pPr>
            <w:r w:rsidRPr="00040E29">
              <w:t>-</w:t>
            </w:r>
          </w:p>
        </w:tc>
      </w:tr>
      <w:tr w:rsidR="00884CB6" w:rsidRPr="00040E29" w14:paraId="4E8BFD10" w14:textId="77777777" w:rsidTr="00597E8C">
        <w:tc>
          <w:tcPr>
            <w:tcW w:w="533" w:type="dxa"/>
            <w:tcBorders>
              <w:top w:val="nil"/>
              <w:left w:val="single" w:sz="4" w:space="0" w:color="auto"/>
              <w:bottom w:val="single" w:sz="4" w:space="0" w:color="auto"/>
              <w:right w:val="single" w:sz="4" w:space="0" w:color="auto"/>
            </w:tcBorders>
            <w:hideMark/>
          </w:tcPr>
          <w:p w14:paraId="3E357314" w14:textId="77777777" w:rsidR="00884CB6" w:rsidRPr="00040E29" w:rsidRDefault="00884CB6" w:rsidP="00597E8C">
            <w:pPr>
              <w:pStyle w:val="TAC"/>
              <w:rPr>
                <w:lang w:eastAsia="zh-CN"/>
              </w:rPr>
            </w:pPr>
            <w:r w:rsidRPr="00040E29">
              <w:rPr>
                <w:lang w:eastAsia="zh-CN"/>
              </w:rPr>
              <w:t>25</w:t>
            </w:r>
          </w:p>
        </w:tc>
        <w:tc>
          <w:tcPr>
            <w:tcW w:w="3967" w:type="dxa"/>
            <w:tcBorders>
              <w:top w:val="nil"/>
              <w:left w:val="single" w:sz="4" w:space="0" w:color="auto"/>
              <w:bottom w:val="single" w:sz="4" w:space="0" w:color="auto"/>
              <w:right w:val="single" w:sz="4" w:space="0" w:color="auto"/>
            </w:tcBorders>
            <w:hideMark/>
          </w:tcPr>
          <w:p w14:paraId="238C8C67" w14:textId="77777777" w:rsidR="00884CB6" w:rsidRPr="00040E29" w:rsidRDefault="00884CB6" w:rsidP="00597E8C">
            <w:pPr>
              <w:pStyle w:val="TAL"/>
              <w:rPr>
                <w:lang w:eastAsia="zh-CN"/>
              </w:rPr>
            </w:pPr>
            <w:r w:rsidRPr="00040E29">
              <w:t>Check: Does the UE transmit a CSI Report during when the</w:t>
            </w:r>
            <w:r w:rsidRPr="00040E29">
              <w:rPr>
                <w:i/>
              </w:rPr>
              <w:t xml:space="preserve"> </w:t>
            </w:r>
            <w:proofErr w:type="spellStart"/>
            <w:r w:rsidRPr="00040E29">
              <w:rPr>
                <w:i/>
              </w:rPr>
              <w:t>drx-RetransmissionTimerDL</w:t>
            </w:r>
            <w:proofErr w:type="spellEnd"/>
            <w:r w:rsidRPr="00040E29">
              <w:t xml:space="preserve"> is running?</w:t>
            </w:r>
          </w:p>
        </w:tc>
        <w:tc>
          <w:tcPr>
            <w:tcW w:w="708" w:type="dxa"/>
            <w:tcBorders>
              <w:top w:val="single" w:sz="4" w:space="0" w:color="auto"/>
              <w:left w:val="single" w:sz="4" w:space="0" w:color="auto"/>
              <w:bottom w:val="single" w:sz="4" w:space="0" w:color="auto"/>
              <w:right w:val="single" w:sz="4" w:space="0" w:color="auto"/>
            </w:tcBorders>
            <w:hideMark/>
          </w:tcPr>
          <w:p w14:paraId="61F30AF5"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3F8340B" w14:textId="77777777" w:rsidR="00884CB6" w:rsidRPr="00040E29" w:rsidRDefault="00884CB6" w:rsidP="00597E8C">
            <w:pPr>
              <w:pStyle w:val="TAC"/>
              <w:jc w:val="left"/>
            </w:pPr>
            <w:r w:rsidRPr="00040E29">
              <w:t>CSI Report</w:t>
            </w:r>
          </w:p>
        </w:tc>
        <w:tc>
          <w:tcPr>
            <w:tcW w:w="567" w:type="dxa"/>
            <w:tcBorders>
              <w:top w:val="nil"/>
              <w:left w:val="single" w:sz="4" w:space="0" w:color="auto"/>
              <w:bottom w:val="single" w:sz="4" w:space="0" w:color="auto"/>
              <w:right w:val="single" w:sz="4" w:space="0" w:color="auto"/>
            </w:tcBorders>
            <w:hideMark/>
          </w:tcPr>
          <w:p w14:paraId="23F15813" w14:textId="77777777" w:rsidR="00884CB6" w:rsidRPr="00040E29" w:rsidRDefault="00884CB6" w:rsidP="00597E8C">
            <w:pPr>
              <w:pStyle w:val="TAC"/>
            </w:pPr>
            <w:r w:rsidRPr="00040E29">
              <w:rPr>
                <w:lang w:eastAsia="zh-CN"/>
              </w:rPr>
              <w:t>10</w:t>
            </w:r>
          </w:p>
        </w:tc>
        <w:tc>
          <w:tcPr>
            <w:tcW w:w="850" w:type="dxa"/>
            <w:tcBorders>
              <w:top w:val="nil"/>
              <w:left w:val="single" w:sz="4" w:space="0" w:color="auto"/>
              <w:bottom w:val="single" w:sz="4" w:space="0" w:color="auto"/>
              <w:right w:val="single" w:sz="4" w:space="0" w:color="auto"/>
            </w:tcBorders>
            <w:hideMark/>
          </w:tcPr>
          <w:p w14:paraId="7CCC8EB7" w14:textId="77777777" w:rsidR="00884CB6" w:rsidRPr="00040E29" w:rsidRDefault="00884CB6" w:rsidP="00597E8C">
            <w:pPr>
              <w:pStyle w:val="TAC"/>
            </w:pPr>
            <w:r w:rsidRPr="00040E29">
              <w:rPr>
                <w:lang w:eastAsia="zh-CN"/>
              </w:rPr>
              <w:t>P</w:t>
            </w:r>
          </w:p>
        </w:tc>
      </w:tr>
      <w:tr w:rsidR="00884CB6" w:rsidRPr="00040E29" w14:paraId="0A6926D5" w14:textId="77777777" w:rsidTr="00597E8C">
        <w:tc>
          <w:tcPr>
            <w:tcW w:w="533" w:type="dxa"/>
            <w:tcBorders>
              <w:top w:val="nil"/>
              <w:left w:val="single" w:sz="4" w:space="0" w:color="auto"/>
              <w:bottom w:val="single" w:sz="4" w:space="0" w:color="auto"/>
              <w:right w:val="single" w:sz="4" w:space="0" w:color="auto"/>
            </w:tcBorders>
            <w:hideMark/>
          </w:tcPr>
          <w:p w14:paraId="6B782EF1" w14:textId="77777777" w:rsidR="00884CB6" w:rsidRPr="00040E29" w:rsidRDefault="00884CB6" w:rsidP="00597E8C">
            <w:pPr>
              <w:pStyle w:val="TAC"/>
              <w:rPr>
                <w:lang w:eastAsia="zh-CN"/>
              </w:rPr>
            </w:pPr>
            <w:r w:rsidRPr="00040E29">
              <w:rPr>
                <w:lang w:eastAsia="zh-CN"/>
              </w:rPr>
              <w:t>26</w:t>
            </w:r>
          </w:p>
        </w:tc>
        <w:tc>
          <w:tcPr>
            <w:tcW w:w="3967" w:type="dxa"/>
            <w:tcBorders>
              <w:top w:val="nil"/>
              <w:left w:val="single" w:sz="4" w:space="0" w:color="auto"/>
              <w:bottom w:val="single" w:sz="4" w:space="0" w:color="auto"/>
              <w:right w:val="single" w:sz="4" w:space="0" w:color="auto"/>
            </w:tcBorders>
            <w:hideMark/>
          </w:tcPr>
          <w:p w14:paraId="7CADD579" w14:textId="77777777" w:rsidR="00884CB6" w:rsidRPr="00040E29" w:rsidRDefault="00884CB6" w:rsidP="00597E8C">
            <w:pPr>
              <w:pStyle w:val="TAL"/>
            </w:pPr>
            <w:r w:rsidRPr="00040E29">
              <w:rPr>
                <w:lang w:eastAsia="zh-CN"/>
              </w:rPr>
              <w:t>In a</w:t>
            </w:r>
            <w:r w:rsidRPr="00040E29">
              <w:t xml:space="preserve"> PDCCH occasion </w:t>
            </w:r>
            <w:r w:rsidRPr="00040E29">
              <w:rPr>
                <w:lang w:eastAsia="zh-CN"/>
              </w:rPr>
              <w:t xml:space="preserve">which is X PDCCH sub frames </w:t>
            </w:r>
            <w:r w:rsidRPr="00040E29">
              <w:t xml:space="preserve">before the PDCCH occasion in which the </w:t>
            </w:r>
            <w:proofErr w:type="spellStart"/>
            <w:r w:rsidRPr="00040E29">
              <w:rPr>
                <w:i/>
              </w:rPr>
              <w:t>drx-RetransmissionTimerDL</w:t>
            </w:r>
            <w:proofErr w:type="spellEnd"/>
            <w:r w:rsidRPr="00040E29">
              <w:t xml:space="preserve"> expires, with X &gt; period of CSI Report, the SS indicate</w:t>
            </w:r>
            <w:r w:rsidRPr="00040E29">
              <w:rPr>
                <w:lang w:eastAsia="zh-CN"/>
              </w:rPr>
              <w:t>s</w:t>
            </w:r>
            <w:r w:rsidRPr="00040E29">
              <w:t xml:space="preserve"> the transmission of a MBS Packet via RLC-UM for PTM transmission on the PDCCH for G-RNTI.</w:t>
            </w:r>
          </w:p>
          <w:p w14:paraId="33E381F6" w14:textId="77777777" w:rsidR="00884CB6" w:rsidRPr="00040E29" w:rsidRDefault="00884CB6" w:rsidP="00597E8C">
            <w:pPr>
              <w:pStyle w:val="TAL"/>
            </w:pPr>
            <w:r w:rsidRPr="00040E29">
              <w:t xml:space="preserve">UE stops </w:t>
            </w:r>
            <w:proofErr w:type="spellStart"/>
            <w:r w:rsidRPr="00040E29">
              <w:rPr>
                <w:i/>
              </w:rPr>
              <w:t>drx-RetransmissionTimerDL</w:t>
            </w:r>
            <w:proofErr w:type="spellEnd"/>
            <w:r w:rsidRPr="00040E29">
              <w:rPr>
                <w:i/>
              </w:rPr>
              <w:t>.</w:t>
            </w:r>
          </w:p>
        </w:tc>
        <w:tc>
          <w:tcPr>
            <w:tcW w:w="708" w:type="dxa"/>
            <w:tcBorders>
              <w:top w:val="single" w:sz="4" w:space="0" w:color="auto"/>
              <w:left w:val="single" w:sz="4" w:space="0" w:color="auto"/>
              <w:bottom w:val="single" w:sz="4" w:space="0" w:color="auto"/>
              <w:right w:val="single" w:sz="4" w:space="0" w:color="auto"/>
            </w:tcBorders>
            <w:hideMark/>
          </w:tcPr>
          <w:p w14:paraId="39FD8FB6"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F7F0EAF"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58633A0C"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1B6BC77" w14:textId="77777777" w:rsidR="00884CB6" w:rsidRPr="00040E29" w:rsidRDefault="00884CB6" w:rsidP="00597E8C">
            <w:pPr>
              <w:pStyle w:val="TAC"/>
            </w:pPr>
            <w:r w:rsidRPr="00040E29">
              <w:t>-</w:t>
            </w:r>
          </w:p>
        </w:tc>
      </w:tr>
      <w:tr w:rsidR="00884CB6" w:rsidRPr="00040E29" w14:paraId="49203DDE" w14:textId="77777777" w:rsidTr="00597E8C">
        <w:tc>
          <w:tcPr>
            <w:tcW w:w="533" w:type="dxa"/>
            <w:tcBorders>
              <w:top w:val="nil"/>
              <w:left w:val="single" w:sz="4" w:space="0" w:color="auto"/>
              <w:bottom w:val="single" w:sz="4" w:space="0" w:color="auto"/>
              <w:right w:val="single" w:sz="4" w:space="0" w:color="auto"/>
            </w:tcBorders>
            <w:hideMark/>
          </w:tcPr>
          <w:p w14:paraId="7F0367C2" w14:textId="77777777" w:rsidR="00884CB6" w:rsidRPr="00040E29" w:rsidRDefault="00884CB6" w:rsidP="00597E8C">
            <w:pPr>
              <w:pStyle w:val="TAC"/>
              <w:rPr>
                <w:lang w:eastAsia="zh-CN"/>
              </w:rPr>
            </w:pPr>
            <w:r w:rsidRPr="00040E29">
              <w:rPr>
                <w:lang w:eastAsia="zh-CN"/>
              </w:rPr>
              <w:t>27</w:t>
            </w:r>
          </w:p>
        </w:tc>
        <w:tc>
          <w:tcPr>
            <w:tcW w:w="3967" w:type="dxa"/>
            <w:tcBorders>
              <w:top w:val="nil"/>
              <w:left w:val="single" w:sz="4" w:space="0" w:color="auto"/>
              <w:bottom w:val="single" w:sz="4" w:space="0" w:color="auto"/>
              <w:right w:val="single" w:sz="4" w:space="0" w:color="auto"/>
            </w:tcBorders>
            <w:hideMark/>
          </w:tcPr>
          <w:p w14:paraId="40B06806" w14:textId="77777777" w:rsidR="00884CB6" w:rsidRPr="00040E29" w:rsidRDefault="00884CB6" w:rsidP="00597E8C">
            <w:pPr>
              <w:pStyle w:val="TAL"/>
              <w:rPr>
                <w:lang w:eastAsia="zh-CN"/>
              </w:rPr>
            </w:pPr>
            <w:r w:rsidRPr="00040E29">
              <w:t>Check: Does the UE transmit a CSI Report after step 26?</w:t>
            </w:r>
          </w:p>
        </w:tc>
        <w:tc>
          <w:tcPr>
            <w:tcW w:w="708" w:type="dxa"/>
            <w:tcBorders>
              <w:top w:val="single" w:sz="4" w:space="0" w:color="auto"/>
              <w:left w:val="single" w:sz="4" w:space="0" w:color="auto"/>
              <w:bottom w:val="single" w:sz="4" w:space="0" w:color="auto"/>
              <w:right w:val="single" w:sz="4" w:space="0" w:color="auto"/>
            </w:tcBorders>
            <w:hideMark/>
          </w:tcPr>
          <w:p w14:paraId="4A939368"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1A8AE5D5" w14:textId="77777777" w:rsidR="00884CB6" w:rsidRPr="00040E29" w:rsidRDefault="00884CB6" w:rsidP="00597E8C">
            <w:pPr>
              <w:pStyle w:val="TAC"/>
              <w:jc w:val="left"/>
            </w:pPr>
            <w:r w:rsidRPr="00040E29">
              <w:t>CSI Report</w:t>
            </w:r>
          </w:p>
        </w:tc>
        <w:tc>
          <w:tcPr>
            <w:tcW w:w="567" w:type="dxa"/>
            <w:tcBorders>
              <w:top w:val="nil"/>
              <w:left w:val="single" w:sz="4" w:space="0" w:color="auto"/>
              <w:bottom w:val="single" w:sz="4" w:space="0" w:color="auto"/>
              <w:right w:val="single" w:sz="4" w:space="0" w:color="auto"/>
            </w:tcBorders>
            <w:hideMark/>
          </w:tcPr>
          <w:p w14:paraId="5D9FE92E" w14:textId="77777777" w:rsidR="00884CB6" w:rsidRPr="00040E29" w:rsidRDefault="00884CB6" w:rsidP="00597E8C">
            <w:pPr>
              <w:pStyle w:val="TAC"/>
            </w:pPr>
            <w:r w:rsidRPr="00040E29">
              <w:rPr>
                <w:lang w:eastAsia="zh-CN"/>
              </w:rPr>
              <w:t>6,8</w:t>
            </w:r>
          </w:p>
        </w:tc>
        <w:tc>
          <w:tcPr>
            <w:tcW w:w="850" w:type="dxa"/>
            <w:tcBorders>
              <w:top w:val="nil"/>
              <w:left w:val="single" w:sz="4" w:space="0" w:color="auto"/>
              <w:bottom w:val="single" w:sz="4" w:space="0" w:color="auto"/>
              <w:right w:val="single" w:sz="4" w:space="0" w:color="auto"/>
            </w:tcBorders>
            <w:hideMark/>
          </w:tcPr>
          <w:p w14:paraId="5AC16A84" w14:textId="77777777" w:rsidR="00884CB6" w:rsidRPr="00040E29" w:rsidRDefault="00884CB6" w:rsidP="00597E8C">
            <w:pPr>
              <w:pStyle w:val="TAC"/>
            </w:pPr>
            <w:r w:rsidRPr="00040E29">
              <w:rPr>
                <w:lang w:eastAsia="zh-CN"/>
              </w:rPr>
              <w:t>F</w:t>
            </w:r>
          </w:p>
        </w:tc>
      </w:tr>
    </w:tbl>
    <w:p w14:paraId="657435E3" w14:textId="77777777" w:rsidR="00884CB6" w:rsidRPr="00040E29" w:rsidRDefault="00884CB6" w:rsidP="00884CB6">
      <w:pPr>
        <w:rPr>
          <w:rFonts w:eastAsia="PMingLiU"/>
          <w:lang w:eastAsia="zh-TW"/>
        </w:rPr>
      </w:pPr>
    </w:p>
    <w:p w14:paraId="36444119" w14:textId="77777777" w:rsidR="00884CB6" w:rsidRPr="00040E29" w:rsidRDefault="00884CB6" w:rsidP="00884CB6">
      <w:pPr>
        <w:pStyle w:val="H6"/>
      </w:pPr>
      <w:r w:rsidRPr="00040E29">
        <w:t>14.2.1.2.1.3.3</w:t>
      </w:r>
      <w:r w:rsidRPr="00040E29">
        <w:tab/>
        <w:t>Specific message contents</w:t>
      </w:r>
    </w:p>
    <w:p w14:paraId="73822AAE" w14:textId="77777777" w:rsidR="00884CB6" w:rsidRPr="00040E29" w:rsidRDefault="00884CB6" w:rsidP="00884CB6">
      <w:pPr>
        <w:pStyle w:val="TH"/>
      </w:pPr>
      <w:r w:rsidRPr="00040E29">
        <w:rPr>
          <w:color w:val="000000"/>
        </w:rPr>
        <w:t>Table 14.2.1.2.1.3.3-1</w:t>
      </w:r>
      <w:r w:rsidRPr="00040E29">
        <w:t xml:space="preserve">: </w:t>
      </w:r>
      <w:r w:rsidRPr="00040E29">
        <w:rPr>
          <w:rStyle w:val="apple-style-span"/>
        </w:rPr>
        <w:t>ACTIVATE TEST MODE</w:t>
      </w:r>
      <w:r w:rsidRPr="00040E29">
        <w:t xml:space="preserve"> (preamble, Table 14.2.1.2.1.3.2-1)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84CB6" w:rsidRPr="00040E29" w14:paraId="62B21392" w14:textId="77777777" w:rsidTr="00597E8C">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3AC43CE" w14:textId="77777777" w:rsidR="00884CB6" w:rsidRPr="00040E29" w:rsidRDefault="00884CB6" w:rsidP="00597E8C">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64A5AACB" w14:textId="77777777" w:rsidR="00884CB6" w:rsidRPr="00040E29" w:rsidRDefault="00884CB6" w:rsidP="00884CB6"/>
    <w:p w14:paraId="42961705" w14:textId="77777777" w:rsidR="00884CB6" w:rsidRPr="00040E29" w:rsidRDefault="00884CB6" w:rsidP="00884CB6">
      <w:pPr>
        <w:pStyle w:val="TH"/>
      </w:pPr>
      <w:r w:rsidRPr="00040E29">
        <w:t>Table 14.2.1.2.1.3.3-2:</w:t>
      </w:r>
      <w:r w:rsidRPr="00040E29">
        <w:rPr>
          <w:i/>
          <w:iCs/>
        </w:rPr>
        <w:t xml:space="preserve"> </w:t>
      </w:r>
      <w:proofErr w:type="spellStart"/>
      <w:r w:rsidRPr="00040E29">
        <w:rPr>
          <w:i/>
          <w:iCs/>
        </w:rPr>
        <w:t>RRCReconfiguration</w:t>
      </w:r>
      <w:proofErr w:type="spellEnd"/>
      <w:r w:rsidRPr="00040E29">
        <w:t xml:space="preserve"> (step 1a15, Table 14.2.1.2.1.3.2-1)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84CB6" w:rsidRPr="00040E29" w14:paraId="34CD7520" w14:textId="77777777" w:rsidTr="00597E8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2FDFC87" w14:textId="77777777" w:rsidR="00884CB6" w:rsidRPr="00040E29" w:rsidRDefault="00884CB6" w:rsidP="00597E8C">
            <w:pPr>
              <w:pStyle w:val="TAL"/>
            </w:pPr>
            <w:r w:rsidRPr="00040E29">
              <w:t xml:space="preserve">Derivation Path: TS 38.508-1 [4],Table 4.6.1-13 and condition NR </w:t>
            </w:r>
          </w:p>
        </w:tc>
      </w:tr>
      <w:tr w:rsidR="00884CB6" w:rsidRPr="00040E29" w14:paraId="54333CDE"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31B4D"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B282B"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0F99A"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445B7" w14:textId="77777777" w:rsidR="00884CB6" w:rsidRPr="00040E29" w:rsidRDefault="00884CB6" w:rsidP="00597E8C">
            <w:pPr>
              <w:pStyle w:val="TAH"/>
            </w:pPr>
            <w:r w:rsidRPr="00040E29">
              <w:t>Condition</w:t>
            </w:r>
          </w:p>
        </w:tc>
      </w:tr>
      <w:tr w:rsidR="00884CB6" w:rsidRPr="00040E29" w14:paraId="5BBDC1F2"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3041D" w14:textId="77777777" w:rsidR="00884CB6" w:rsidRPr="00040E29" w:rsidRDefault="00884CB6" w:rsidP="00597E8C">
            <w:pPr>
              <w:pStyle w:val="TAL"/>
            </w:pP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A2DB"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68A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9D64" w14:textId="77777777" w:rsidR="00884CB6" w:rsidRPr="00040E29" w:rsidRDefault="00884CB6" w:rsidP="00597E8C">
            <w:pPr>
              <w:pStyle w:val="TAL"/>
            </w:pPr>
          </w:p>
        </w:tc>
      </w:tr>
      <w:tr w:rsidR="00884CB6" w:rsidRPr="00040E29" w14:paraId="0A77364E"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638BC" w14:textId="77777777" w:rsidR="00884CB6" w:rsidRPr="00040E29" w:rsidRDefault="00884CB6" w:rsidP="00597E8C">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3346"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005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B3E5" w14:textId="77777777" w:rsidR="00884CB6" w:rsidRPr="00040E29" w:rsidRDefault="00884CB6" w:rsidP="00597E8C">
            <w:pPr>
              <w:pStyle w:val="TAL"/>
            </w:pPr>
          </w:p>
        </w:tc>
      </w:tr>
      <w:tr w:rsidR="00884CB6" w:rsidRPr="00040E29" w14:paraId="3EA80C15"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B0736" w14:textId="77777777" w:rsidR="00884CB6" w:rsidRPr="00040E29" w:rsidRDefault="00884CB6" w:rsidP="00597E8C">
            <w:pPr>
              <w:pStyle w:val="TAL"/>
            </w:pPr>
            <w:r w:rsidRPr="00040E29">
              <w:t xml:space="preserve">    </w:t>
            </w: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50ED"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D5151"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5344" w14:textId="77777777" w:rsidR="00884CB6" w:rsidRPr="00040E29" w:rsidRDefault="00884CB6" w:rsidP="00597E8C">
            <w:pPr>
              <w:pStyle w:val="TAL"/>
            </w:pPr>
          </w:p>
        </w:tc>
      </w:tr>
      <w:tr w:rsidR="00884CB6" w:rsidRPr="00040E29" w14:paraId="66157FBF"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44AD5" w14:textId="77777777" w:rsidR="00884CB6" w:rsidRPr="00040E29" w:rsidRDefault="00884CB6" w:rsidP="00597E8C">
            <w:pPr>
              <w:pStyle w:val="TAL"/>
            </w:pPr>
            <w:r w:rsidRPr="00040E29">
              <w:t xml:space="preserve">      </w:t>
            </w:r>
            <w:proofErr w:type="spellStart"/>
            <w:r w:rsidRPr="00040E29">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7B8FB" w14:textId="77777777" w:rsidR="00884CB6" w:rsidRPr="00040E29" w:rsidRDefault="00884CB6" w:rsidP="00597E8C">
            <w:pPr>
              <w:pStyle w:val="TAL"/>
            </w:pPr>
            <w:proofErr w:type="spellStart"/>
            <w:r w:rsidRPr="00040E29">
              <w:t>RadioBearerConfig</w:t>
            </w:r>
            <w:proofErr w:type="spellEnd"/>
            <w:r w:rsidRPr="00040E29">
              <w:t xml:space="preserve"> with condition </w:t>
            </w:r>
            <w:proofErr w:type="spellStart"/>
            <w:r w:rsidRPr="00040E29">
              <w:t>MRBm</w:t>
            </w:r>
            <w:proofErr w:type="spellEnd"/>
            <w:r w:rsidRPr="00040E29">
              <w:t xml:space="preserve"> and UMPTP_UMPTM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225E" w14:textId="77777777" w:rsidR="00884CB6" w:rsidRPr="00040E29" w:rsidRDefault="00884CB6" w:rsidP="00597E8C">
            <w:pPr>
              <w:pStyle w:val="TAL"/>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37ED" w14:textId="77777777" w:rsidR="00884CB6" w:rsidRPr="00040E29" w:rsidRDefault="00884CB6" w:rsidP="00597E8C">
            <w:pPr>
              <w:pStyle w:val="TAL"/>
            </w:pPr>
          </w:p>
        </w:tc>
      </w:tr>
      <w:tr w:rsidR="00884CB6" w:rsidRPr="00040E29" w14:paraId="751EA3F7"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BDF1" w14:textId="77777777" w:rsidR="00884CB6" w:rsidRPr="00040E29" w:rsidRDefault="00884CB6" w:rsidP="00597E8C">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B48B"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2B37"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A940E" w14:textId="77777777" w:rsidR="00884CB6" w:rsidRPr="00040E29" w:rsidRDefault="00884CB6" w:rsidP="00597E8C">
            <w:pPr>
              <w:pStyle w:val="TAL"/>
            </w:pPr>
          </w:p>
        </w:tc>
      </w:tr>
      <w:tr w:rsidR="00884CB6" w:rsidRPr="00040E29" w14:paraId="51738B4A"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5347D" w14:textId="77777777" w:rsidR="00884CB6" w:rsidRPr="00040E29" w:rsidRDefault="00884CB6" w:rsidP="00597E8C">
            <w:pPr>
              <w:pStyle w:val="TAL"/>
            </w:pPr>
            <w:r w:rsidRPr="00040E29">
              <w:t xml:space="preserve">        </w:t>
            </w:r>
            <w:proofErr w:type="spellStart"/>
            <w:r w:rsidRPr="00040E29">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7FB2" w14:textId="77777777" w:rsidR="00884CB6" w:rsidRPr="00040E29" w:rsidRDefault="00884CB6" w:rsidP="00597E8C">
            <w:pPr>
              <w:pStyle w:val="TAL"/>
            </w:pPr>
            <w:proofErr w:type="spellStart"/>
            <w:r w:rsidRPr="00040E29">
              <w:t>CellGroupConfig</w:t>
            </w:r>
            <w:proofErr w:type="spellEnd"/>
            <w:r w:rsidRPr="00040E29">
              <w:t xml:space="preserve"> with condition </w:t>
            </w:r>
            <w:proofErr w:type="spellStart"/>
            <w:r w:rsidRPr="00040E29">
              <w:t>MRBm</w:t>
            </w:r>
            <w:proofErr w:type="spellEnd"/>
            <w:r w:rsidRPr="00040E29">
              <w:t xml:space="preserve"> and UMPTP_UMPTM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E92CD" w14:textId="77777777" w:rsidR="00884CB6" w:rsidRPr="00040E29" w:rsidRDefault="00884CB6" w:rsidP="00597E8C">
            <w:pPr>
              <w:pStyle w:val="TAL"/>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92BA" w14:textId="77777777" w:rsidR="00884CB6" w:rsidRPr="00040E29" w:rsidRDefault="00884CB6" w:rsidP="00597E8C">
            <w:pPr>
              <w:pStyle w:val="TAL"/>
            </w:pPr>
          </w:p>
        </w:tc>
      </w:tr>
      <w:tr w:rsidR="00884CB6" w:rsidRPr="00040E29" w14:paraId="70381828"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365AE" w14:textId="77777777" w:rsidR="00884CB6" w:rsidRPr="00040E29" w:rsidRDefault="00884CB6" w:rsidP="00597E8C">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0AF35" w14:textId="77777777" w:rsidR="00884CB6" w:rsidRPr="00040E29" w:rsidRDefault="00884CB6" w:rsidP="00597E8C">
            <w:pPr>
              <w:pStyle w:val="TAL"/>
            </w:pPr>
            <w:proofErr w:type="spellStart"/>
            <w:r w:rsidRPr="00040E29">
              <w:t>DedicatedNAS</w:t>
            </w:r>
            <w:proofErr w:type="spellEnd"/>
            <w:r w:rsidRPr="00040E29">
              <w:t>-Message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6CC8"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F71E" w14:textId="77777777" w:rsidR="00884CB6" w:rsidRPr="00040E29" w:rsidRDefault="00884CB6" w:rsidP="00597E8C">
            <w:pPr>
              <w:pStyle w:val="TAL"/>
            </w:pPr>
          </w:p>
        </w:tc>
      </w:tr>
      <w:tr w:rsidR="00884CB6" w:rsidRPr="00040E29" w14:paraId="0A18C2AA" w14:textId="77777777" w:rsidTr="00597E8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03A3B4"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FCE5"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A22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83A9" w14:textId="77777777" w:rsidR="00884CB6" w:rsidRPr="00040E29" w:rsidRDefault="00884CB6" w:rsidP="00597E8C">
            <w:pPr>
              <w:pStyle w:val="TAL"/>
            </w:pPr>
          </w:p>
        </w:tc>
      </w:tr>
      <w:tr w:rsidR="00884CB6" w:rsidRPr="00040E29" w14:paraId="12CA3385"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0A62F"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43C48"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5C84"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FCF0" w14:textId="77777777" w:rsidR="00884CB6" w:rsidRPr="00040E29" w:rsidRDefault="00884CB6" w:rsidP="00597E8C">
            <w:pPr>
              <w:pStyle w:val="TAL"/>
            </w:pPr>
          </w:p>
        </w:tc>
      </w:tr>
      <w:tr w:rsidR="00884CB6" w:rsidRPr="00040E29" w14:paraId="21C0D836"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2EDC"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D9AF1"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F47B"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DFDC" w14:textId="77777777" w:rsidR="00884CB6" w:rsidRPr="00040E29" w:rsidRDefault="00884CB6" w:rsidP="00597E8C">
            <w:pPr>
              <w:pStyle w:val="TAL"/>
            </w:pPr>
          </w:p>
        </w:tc>
      </w:tr>
      <w:tr w:rsidR="00884CB6" w:rsidRPr="00040E29" w14:paraId="4950911E"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488F"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97F4"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24D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609BE" w14:textId="77777777" w:rsidR="00884CB6" w:rsidRPr="00040E29" w:rsidRDefault="00884CB6" w:rsidP="00597E8C">
            <w:pPr>
              <w:pStyle w:val="TAL"/>
            </w:pPr>
          </w:p>
        </w:tc>
      </w:tr>
    </w:tbl>
    <w:p w14:paraId="32DC1699" w14:textId="77777777" w:rsidR="00884CB6" w:rsidRPr="00040E29" w:rsidRDefault="00884CB6" w:rsidP="00884CB6"/>
    <w:p w14:paraId="405BB83C" w14:textId="77777777" w:rsidR="00884CB6" w:rsidRPr="00040E29" w:rsidRDefault="00884CB6" w:rsidP="00884CB6">
      <w:pPr>
        <w:pStyle w:val="TH"/>
      </w:pPr>
      <w:r w:rsidRPr="00040E29">
        <w:lastRenderedPageBreak/>
        <w:t>Table 14.2.1.2.1.3.3-3:</w:t>
      </w:r>
      <w:r w:rsidRPr="00040E29">
        <w:rPr>
          <w:i/>
          <w:iCs/>
        </w:rPr>
        <w:t xml:space="preserve"> </w:t>
      </w:r>
      <w:proofErr w:type="spellStart"/>
      <w:r w:rsidRPr="00040E29">
        <w:rPr>
          <w:i/>
          <w:iCs/>
        </w:rPr>
        <w:t>RRCReconfiguration</w:t>
      </w:r>
      <w:proofErr w:type="spellEnd"/>
      <w:r w:rsidRPr="00040E29">
        <w:t xml:space="preserve"> (step 1b10, Table 14.2.1.2.1.3.2-1)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84CB6" w:rsidRPr="00040E29" w14:paraId="35CE7DEA" w14:textId="77777777" w:rsidTr="00597E8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9B7A8AC" w14:textId="77777777" w:rsidR="00884CB6" w:rsidRPr="00040E29" w:rsidRDefault="00884CB6" w:rsidP="00597E8C">
            <w:pPr>
              <w:pStyle w:val="TAL"/>
            </w:pPr>
            <w:r w:rsidRPr="00040E29">
              <w:t xml:space="preserve">Derivation Path: TS 38.508-1 [4], Table 4.6.1-13 and condition NR </w:t>
            </w:r>
          </w:p>
        </w:tc>
      </w:tr>
      <w:tr w:rsidR="00884CB6" w:rsidRPr="00040E29" w14:paraId="5A9CD0CC"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15306"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DEEE"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70A75"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8F49D" w14:textId="77777777" w:rsidR="00884CB6" w:rsidRPr="00040E29" w:rsidRDefault="00884CB6" w:rsidP="00597E8C">
            <w:pPr>
              <w:pStyle w:val="TAH"/>
            </w:pPr>
            <w:r w:rsidRPr="00040E29">
              <w:t>Condition</w:t>
            </w:r>
          </w:p>
        </w:tc>
      </w:tr>
      <w:tr w:rsidR="00884CB6" w:rsidRPr="00040E29" w14:paraId="32EE5468"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310EE" w14:textId="77777777" w:rsidR="00884CB6" w:rsidRPr="00040E29" w:rsidRDefault="00884CB6" w:rsidP="00597E8C">
            <w:pPr>
              <w:pStyle w:val="TAL"/>
            </w:pP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46BE"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F970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B81F" w14:textId="77777777" w:rsidR="00884CB6" w:rsidRPr="00040E29" w:rsidRDefault="00884CB6" w:rsidP="00597E8C">
            <w:pPr>
              <w:pStyle w:val="TAL"/>
            </w:pPr>
          </w:p>
        </w:tc>
      </w:tr>
      <w:tr w:rsidR="00884CB6" w:rsidRPr="00040E29" w14:paraId="198AB156"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8D6C5" w14:textId="77777777" w:rsidR="00884CB6" w:rsidRPr="00040E29" w:rsidRDefault="00884CB6" w:rsidP="00597E8C">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43E39"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F7E3"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7784" w14:textId="77777777" w:rsidR="00884CB6" w:rsidRPr="00040E29" w:rsidRDefault="00884CB6" w:rsidP="00597E8C">
            <w:pPr>
              <w:pStyle w:val="TAL"/>
            </w:pPr>
          </w:p>
        </w:tc>
      </w:tr>
      <w:tr w:rsidR="00884CB6" w:rsidRPr="00040E29" w14:paraId="00A04519"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1F46C" w14:textId="77777777" w:rsidR="00884CB6" w:rsidRPr="00040E29" w:rsidRDefault="00884CB6" w:rsidP="00597E8C">
            <w:pPr>
              <w:pStyle w:val="TAL"/>
            </w:pPr>
            <w:r w:rsidRPr="00040E29">
              <w:t xml:space="preserve">    </w:t>
            </w: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ADEAD"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6E09"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2B48" w14:textId="77777777" w:rsidR="00884CB6" w:rsidRPr="00040E29" w:rsidRDefault="00884CB6" w:rsidP="00597E8C">
            <w:pPr>
              <w:pStyle w:val="TAL"/>
            </w:pPr>
          </w:p>
        </w:tc>
      </w:tr>
      <w:tr w:rsidR="00884CB6" w:rsidRPr="00040E29" w14:paraId="24EADE99"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7EB1" w14:textId="77777777" w:rsidR="00884CB6" w:rsidRPr="00040E29" w:rsidRDefault="00884CB6" w:rsidP="00597E8C">
            <w:pPr>
              <w:pStyle w:val="TAL"/>
            </w:pPr>
            <w:r w:rsidRPr="00040E29">
              <w:t xml:space="preserve">      </w:t>
            </w:r>
            <w:proofErr w:type="spellStart"/>
            <w:r w:rsidRPr="00040E29">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3FF08" w14:textId="77777777" w:rsidR="00884CB6" w:rsidRPr="00040E29" w:rsidRDefault="00884CB6" w:rsidP="00597E8C">
            <w:pPr>
              <w:pStyle w:val="TAL"/>
            </w:pPr>
            <w:proofErr w:type="spellStart"/>
            <w:r w:rsidRPr="00040E29">
              <w:t>RadioBearerConfig</w:t>
            </w:r>
            <w:proofErr w:type="spellEnd"/>
            <w:r w:rsidRPr="00040E29">
              <w:t xml:space="preserve"> with condition </w:t>
            </w:r>
            <w:proofErr w:type="spellStart"/>
            <w:r w:rsidRPr="00040E29">
              <w:t>DRBn</w:t>
            </w:r>
            <w:proofErr w:type="spellEnd"/>
            <w:r w:rsidRPr="00040E29">
              <w:t xml:space="preserve"> and </w:t>
            </w:r>
            <w:proofErr w:type="spellStart"/>
            <w:r w:rsidRPr="00040E29">
              <w:t>MRBm</w:t>
            </w:r>
            <w:proofErr w:type="spellEnd"/>
            <w:r w:rsidRPr="00040E29">
              <w:t xml:space="preserve"> and UMPTP_UMPTM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93C3" w14:textId="77777777" w:rsidR="00884CB6" w:rsidRPr="00040E29" w:rsidRDefault="00884CB6" w:rsidP="00597E8C">
            <w:pPr>
              <w:pStyle w:val="TAL"/>
            </w:pPr>
            <w:r w:rsidRPr="00040E29">
              <w:t>n is chosen as the next available number higher or equal to 2</w:t>
            </w:r>
          </w:p>
          <w:p w14:paraId="20D0645D" w14:textId="77777777" w:rsidR="00884CB6" w:rsidRPr="00040E29" w:rsidRDefault="00884CB6" w:rsidP="00597E8C">
            <w:pPr>
              <w:pStyle w:val="TAL"/>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0EAC" w14:textId="77777777" w:rsidR="00884CB6" w:rsidRPr="00040E29" w:rsidRDefault="00884CB6" w:rsidP="00597E8C">
            <w:pPr>
              <w:pStyle w:val="TAL"/>
            </w:pPr>
          </w:p>
        </w:tc>
      </w:tr>
      <w:tr w:rsidR="00884CB6" w:rsidRPr="00040E29" w14:paraId="749C711B"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6A6C" w14:textId="77777777" w:rsidR="00884CB6" w:rsidRPr="00040E29" w:rsidRDefault="00884CB6" w:rsidP="00597E8C">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19F14"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A70B"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369A" w14:textId="77777777" w:rsidR="00884CB6" w:rsidRPr="00040E29" w:rsidRDefault="00884CB6" w:rsidP="00597E8C">
            <w:pPr>
              <w:pStyle w:val="TAL"/>
            </w:pPr>
          </w:p>
        </w:tc>
      </w:tr>
      <w:tr w:rsidR="00884CB6" w:rsidRPr="00040E29" w14:paraId="7086567E"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1DBC" w14:textId="77777777" w:rsidR="00884CB6" w:rsidRPr="00040E29" w:rsidRDefault="00884CB6" w:rsidP="00597E8C">
            <w:pPr>
              <w:pStyle w:val="TAL"/>
            </w:pPr>
            <w:r w:rsidRPr="00040E29">
              <w:t xml:space="preserve">        </w:t>
            </w:r>
            <w:proofErr w:type="spellStart"/>
            <w:r w:rsidRPr="00040E29">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71C3" w14:textId="77777777" w:rsidR="00884CB6" w:rsidRPr="00040E29" w:rsidRDefault="00884CB6" w:rsidP="00597E8C">
            <w:pPr>
              <w:pStyle w:val="TAL"/>
            </w:pPr>
            <w:proofErr w:type="spellStart"/>
            <w:r w:rsidRPr="00040E29">
              <w:t>CellGroupConfig</w:t>
            </w:r>
            <w:proofErr w:type="spellEnd"/>
            <w:r w:rsidRPr="00040E29">
              <w:t xml:space="preserve"> with condition </w:t>
            </w:r>
            <w:proofErr w:type="spellStart"/>
            <w:r w:rsidRPr="00040E29">
              <w:t>MRBm</w:t>
            </w:r>
            <w:r w:rsidRPr="00040E29">
              <w:rPr>
                <w:lang w:eastAsia="zh-CN"/>
              </w:rPr>
              <w:t>_DRBn</w:t>
            </w:r>
            <w:proofErr w:type="spellEnd"/>
            <w:r w:rsidRPr="00040E29">
              <w:t xml:space="preserve"> and UMPTP_UMPTM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23614" w14:textId="77777777" w:rsidR="00884CB6" w:rsidRPr="00040E29" w:rsidRDefault="00884CB6" w:rsidP="00597E8C">
            <w:pPr>
              <w:pStyle w:val="TAL"/>
            </w:pPr>
            <w:r w:rsidRPr="00040E29">
              <w:t xml:space="preserve">n is set to the same value as for the </w:t>
            </w:r>
            <w:proofErr w:type="spellStart"/>
            <w:r w:rsidRPr="00040E29">
              <w:t>radioBearerConfig</w:t>
            </w:r>
            <w:proofErr w:type="spellEnd"/>
            <w:r w:rsidRPr="00040E29">
              <w:t xml:space="preserve"> IE above</w:t>
            </w:r>
          </w:p>
          <w:p w14:paraId="2AE1A137" w14:textId="77777777" w:rsidR="00884CB6" w:rsidRPr="00040E29" w:rsidRDefault="00884CB6" w:rsidP="00597E8C">
            <w:pPr>
              <w:pStyle w:val="TAL"/>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8FE0" w14:textId="77777777" w:rsidR="00884CB6" w:rsidRPr="00040E29" w:rsidRDefault="00884CB6" w:rsidP="00597E8C">
            <w:pPr>
              <w:pStyle w:val="TAL"/>
            </w:pPr>
          </w:p>
        </w:tc>
      </w:tr>
      <w:tr w:rsidR="00884CB6" w:rsidRPr="00040E29" w14:paraId="07C160A8"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122F8" w14:textId="77777777" w:rsidR="00884CB6" w:rsidRPr="00040E29" w:rsidRDefault="00884CB6" w:rsidP="00597E8C">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78664" w14:textId="77777777" w:rsidR="00884CB6" w:rsidRPr="00040E29" w:rsidRDefault="00884CB6" w:rsidP="00597E8C">
            <w:pPr>
              <w:pStyle w:val="TAL"/>
            </w:pPr>
            <w:proofErr w:type="spellStart"/>
            <w:r w:rsidRPr="00040E29">
              <w:t>DedicatedNAS</w:t>
            </w:r>
            <w:proofErr w:type="spellEnd"/>
            <w:r w:rsidRPr="00040E29">
              <w:t>-Message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BA5B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FD5B" w14:textId="77777777" w:rsidR="00884CB6" w:rsidRPr="00040E29" w:rsidRDefault="00884CB6" w:rsidP="00597E8C">
            <w:pPr>
              <w:pStyle w:val="TAL"/>
            </w:pPr>
          </w:p>
        </w:tc>
      </w:tr>
      <w:tr w:rsidR="00884CB6" w:rsidRPr="00040E29" w14:paraId="6E99E78E" w14:textId="77777777" w:rsidTr="00597E8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A5C348"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1681E"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FAE5"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D25A4" w14:textId="77777777" w:rsidR="00884CB6" w:rsidRPr="00040E29" w:rsidRDefault="00884CB6" w:rsidP="00597E8C">
            <w:pPr>
              <w:pStyle w:val="TAL"/>
            </w:pPr>
          </w:p>
        </w:tc>
      </w:tr>
      <w:tr w:rsidR="00884CB6" w:rsidRPr="00040E29" w14:paraId="199B54A7"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30C4"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A48C"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646E"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9413" w14:textId="77777777" w:rsidR="00884CB6" w:rsidRPr="00040E29" w:rsidRDefault="00884CB6" w:rsidP="00597E8C">
            <w:pPr>
              <w:pStyle w:val="TAL"/>
            </w:pPr>
          </w:p>
        </w:tc>
      </w:tr>
      <w:tr w:rsidR="00884CB6" w:rsidRPr="00040E29" w14:paraId="5F6C5441"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4389"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D9CE"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7134"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DA8AA" w14:textId="77777777" w:rsidR="00884CB6" w:rsidRPr="00040E29" w:rsidRDefault="00884CB6" w:rsidP="00597E8C">
            <w:pPr>
              <w:pStyle w:val="TAL"/>
            </w:pPr>
          </w:p>
        </w:tc>
      </w:tr>
      <w:tr w:rsidR="00884CB6" w:rsidRPr="00040E29" w14:paraId="2BC980D2"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91AED"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E3B7"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D9B8"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33373" w14:textId="77777777" w:rsidR="00884CB6" w:rsidRPr="00040E29" w:rsidRDefault="00884CB6" w:rsidP="00597E8C">
            <w:pPr>
              <w:pStyle w:val="TAL"/>
            </w:pPr>
          </w:p>
        </w:tc>
      </w:tr>
    </w:tbl>
    <w:p w14:paraId="6C5FBB0C" w14:textId="77777777" w:rsidR="00884CB6" w:rsidRPr="00040E29" w:rsidRDefault="00884CB6" w:rsidP="00884CB6"/>
    <w:p w14:paraId="2F97B57E" w14:textId="77777777" w:rsidR="00884CB6" w:rsidRPr="00040E29" w:rsidRDefault="00884CB6" w:rsidP="00884CB6">
      <w:pPr>
        <w:pStyle w:val="TH"/>
      </w:pPr>
      <w:r w:rsidRPr="00040E29">
        <w:rPr>
          <w:color w:val="000000"/>
        </w:rPr>
        <w:t>Table 14.2.1.2.1.3.3-4</w:t>
      </w:r>
      <w:r w:rsidRPr="00040E29">
        <w:t xml:space="preserve">: </w:t>
      </w:r>
      <w:r w:rsidRPr="00040E29">
        <w:rPr>
          <w:rStyle w:val="apple-style-span"/>
        </w:rPr>
        <w:t>CLOSE UE TEST LOOP</w:t>
      </w:r>
      <w:r w:rsidRPr="00040E29">
        <w:t xml:space="preserve"> (step </w:t>
      </w:r>
      <w:r w:rsidRPr="00040E29">
        <w:rPr>
          <w:lang w:eastAsia="zh-CN"/>
        </w:rPr>
        <w:t>2a1</w:t>
      </w:r>
      <w:r w:rsidRPr="00040E29">
        <w:t>, Table 14.2.1.2.1.3.2-1)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84CB6" w:rsidRPr="00040E29" w14:paraId="159E5F89" w14:textId="77777777" w:rsidTr="00597E8C">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A1A7F9B" w14:textId="77777777" w:rsidR="00884CB6" w:rsidRPr="00040E29" w:rsidRDefault="00884CB6" w:rsidP="00597E8C">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bl>
    <w:p w14:paraId="77C3D8C4" w14:textId="77777777" w:rsidR="00884CB6" w:rsidRPr="00040E29" w:rsidRDefault="00884CB6" w:rsidP="00884CB6"/>
    <w:p w14:paraId="2F5FDAC7" w14:textId="77777777" w:rsidR="00884CB6" w:rsidRPr="00040E29" w:rsidRDefault="00884CB6" w:rsidP="00884CB6">
      <w:pPr>
        <w:pStyle w:val="TH"/>
      </w:pPr>
      <w:r w:rsidRPr="00040E29">
        <w:rPr>
          <w:color w:val="000000"/>
        </w:rPr>
        <w:t>Table 14.2.1.2.1.3.3-5</w:t>
      </w:r>
      <w:r w:rsidRPr="00040E29">
        <w:t>:</w:t>
      </w:r>
      <w:r w:rsidRPr="00040E29">
        <w:rPr>
          <w:i/>
          <w:iCs/>
        </w:rPr>
        <w:t xml:space="preserve"> </w:t>
      </w:r>
      <w:proofErr w:type="spellStart"/>
      <w:r w:rsidRPr="00040E29">
        <w:rPr>
          <w:i/>
          <w:iCs/>
        </w:rPr>
        <w:t>RRCReconfiguration</w:t>
      </w:r>
      <w:proofErr w:type="spellEnd"/>
      <w:r w:rsidRPr="00040E29">
        <w:t xml:space="preserve"> (step 3,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84CB6" w:rsidRPr="00040E29" w14:paraId="6B15129C" w14:textId="77777777" w:rsidTr="00597E8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B58DCA3" w14:textId="77777777" w:rsidR="00884CB6" w:rsidRPr="00040E29" w:rsidRDefault="00884CB6" w:rsidP="00597E8C">
            <w:pPr>
              <w:pStyle w:val="TAL"/>
            </w:pPr>
            <w:r w:rsidRPr="00040E29">
              <w:t xml:space="preserve">Derivation Path: TS 38.508-1 [4],Table 4.6.1-13 and condition NR </w:t>
            </w:r>
          </w:p>
        </w:tc>
      </w:tr>
      <w:tr w:rsidR="00884CB6" w:rsidRPr="00040E29" w14:paraId="6153A6AE"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7C9C2"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DE48"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362F3"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C23F" w14:textId="77777777" w:rsidR="00884CB6" w:rsidRPr="00040E29" w:rsidRDefault="00884CB6" w:rsidP="00597E8C">
            <w:pPr>
              <w:pStyle w:val="TAH"/>
            </w:pPr>
            <w:r w:rsidRPr="00040E29">
              <w:t>Condition</w:t>
            </w:r>
          </w:p>
        </w:tc>
      </w:tr>
      <w:tr w:rsidR="00884CB6" w:rsidRPr="00040E29" w14:paraId="049EDFB9"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E391A" w14:textId="77777777" w:rsidR="00884CB6" w:rsidRPr="00040E29" w:rsidRDefault="00884CB6" w:rsidP="00597E8C">
            <w:pPr>
              <w:pStyle w:val="TAL"/>
            </w:pP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76C2"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C1E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6595" w14:textId="77777777" w:rsidR="00884CB6" w:rsidRPr="00040E29" w:rsidRDefault="00884CB6" w:rsidP="00597E8C">
            <w:pPr>
              <w:pStyle w:val="TAL"/>
            </w:pPr>
          </w:p>
        </w:tc>
      </w:tr>
      <w:tr w:rsidR="00884CB6" w:rsidRPr="00040E29" w14:paraId="28BD1DAA"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96079" w14:textId="77777777" w:rsidR="00884CB6" w:rsidRPr="00040E29" w:rsidRDefault="00884CB6" w:rsidP="00597E8C">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D880"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C787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88DC" w14:textId="77777777" w:rsidR="00884CB6" w:rsidRPr="00040E29" w:rsidRDefault="00884CB6" w:rsidP="00597E8C">
            <w:pPr>
              <w:pStyle w:val="TAL"/>
            </w:pPr>
          </w:p>
        </w:tc>
      </w:tr>
      <w:tr w:rsidR="00884CB6" w:rsidRPr="00040E29" w14:paraId="1F407466"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7D001" w14:textId="77777777" w:rsidR="00884CB6" w:rsidRPr="00040E29" w:rsidRDefault="00884CB6" w:rsidP="00597E8C">
            <w:pPr>
              <w:pStyle w:val="TAL"/>
            </w:pPr>
            <w:r w:rsidRPr="00040E29">
              <w:t xml:space="preserve">    </w:t>
            </w: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C0FB"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3885"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3044" w14:textId="77777777" w:rsidR="00884CB6" w:rsidRPr="00040E29" w:rsidRDefault="00884CB6" w:rsidP="00597E8C">
            <w:pPr>
              <w:pStyle w:val="TAL"/>
            </w:pPr>
          </w:p>
        </w:tc>
      </w:tr>
      <w:tr w:rsidR="00884CB6" w:rsidRPr="00040E29" w14:paraId="0AC40D5D"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E42C7" w14:textId="77777777" w:rsidR="00884CB6" w:rsidRPr="00040E29" w:rsidRDefault="00884CB6" w:rsidP="00597E8C">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77FA"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B87B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4AEC" w14:textId="77777777" w:rsidR="00884CB6" w:rsidRPr="00040E29" w:rsidRDefault="00884CB6" w:rsidP="00597E8C">
            <w:pPr>
              <w:pStyle w:val="TAL"/>
            </w:pPr>
          </w:p>
        </w:tc>
      </w:tr>
      <w:tr w:rsidR="00884CB6" w:rsidRPr="00040E29" w14:paraId="737CFC58"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6328" w14:textId="77777777" w:rsidR="00884CB6" w:rsidRPr="00040E29" w:rsidRDefault="00884CB6" w:rsidP="00597E8C">
            <w:pPr>
              <w:pStyle w:val="TAL"/>
            </w:pPr>
            <w:r w:rsidRPr="00040E29">
              <w:t xml:space="preserve">        </w:t>
            </w:r>
            <w:proofErr w:type="spellStart"/>
            <w:r w:rsidRPr="00040E29">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BC1D" w14:textId="77777777" w:rsidR="00884CB6" w:rsidRPr="00040E29" w:rsidRDefault="00884CB6" w:rsidP="00597E8C">
            <w:pPr>
              <w:pStyle w:val="TAL"/>
            </w:pPr>
            <w:proofErr w:type="spellStart"/>
            <w:r w:rsidRPr="00040E29">
              <w:t>CellGroupConfig</w:t>
            </w:r>
            <w:proofErr w:type="spellEnd"/>
            <w:r w:rsidRPr="00040E29">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E826C" w14:textId="77777777" w:rsidR="00884CB6" w:rsidRPr="00040E29" w:rsidRDefault="00884CB6" w:rsidP="00597E8C">
            <w:pPr>
              <w:pStyle w:val="TAL"/>
              <w:rPr>
                <w:lang w:eastAsia="zh-CN"/>
              </w:rPr>
            </w:pPr>
            <w:r w:rsidRPr="00040E29">
              <w:t>Table 14.2.1.2.1.3.3-6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3390" w14:textId="77777777" w:rsidR="00884CB6" w:rsidRPr="00040E29" w:rsidRDefault="00884CB6" w:rsidP="00597E8C">
            <w:pPr>
              <w:pStyle w:val="TAL"/>
            </w:pPr>
          </w:p>
        </w:tc>
      </w:tr>
      <w:tr w:rsidR="00884CB6" w:rsidRPr="00040E29" w14:paraId="40874589" w14:textId="77777777" w:rsidTr="00597E8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E99E6D"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8926"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5091"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BBBE" w14:textId="77777777" w:rsidR="00884CB6" w:rsidRPr="00040E29" w:rsidRDefault="00884CB6" w:rsidP="00597E8C">
            <w:pPr>
              <w:pStyle w:val="TAL"/>
            </w:pPr>
          </w:p>
        </w:tc>
      </w:tr>
      <w:tr w:rsidR="00884CB6" w:rsidRPr="00040E29" w14:paraId="2BBDE8E4"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3669F"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B109"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86DB"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A3847" w14:textId="77777777" w:rsidR="00884CB6" w:rsidRPr="00040E29" w:rsidRDefault="00884CB6" w:rsidP="00597E8C">
            <w:pPr>
              <w:pStyle w:val="TAL"/>
            </w:pPr>
          </w:p>
        </w:tc>
      </w:tr>
      <w:tr w:rsidR="00884CB6" w:rsidRPr="00040E29" w14:paraId="49C2DEF0"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C384A"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30F9"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B7BDF"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C1BCA" w14:textId="77777777" w:rsidR="00884CB6" w:rsidRPr="00040E29" w:rsidRDefault="00884CB6" w:rsidP="00597E8C">
            <w:pPr>
              <w:pStyle w:val="TAL"/>
            </w:pPr>
          </w:p>
        </w:tc>
      </w:tr>
      <w:tr w:rsidR="00884CB6" w:rsidRPr="00040E29" w14:paraId="00050AF0"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6CC3"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4AEF"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8159"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1AF5" w14:textId="77777777" w:rsidR="00884CB6" w:rsidRPr="00040E29" w:rsidRDefault="00884CB6" w:rsidP="00597E8C">
            <w:pPr>
              <w:pStyle w:val="TAL"/>
            </w:pPr>
          </w:p>
        </w:tc>
      </w:tr>
    </w:tbl>
    <w:p w14:paraId="5C815C2C" w14:textId="77777777" w:rsidR="00884CB6" w:rsidRPr="00040E29" w:rsidRDefault="00884CB6" w:rsidP="00884CB6"/>
    <w:p w14:paraId="69B9ECA9" w14:textId="77777777" w:rsidR="00884CB6" w:rsidRPr="00040E29" w:rsidRDefault="00884CB6" w:rsidP="00884CB6">
      <w:pPr>
        <w:pStyle w:val="TH"/>
      </w:pPr>
      <w:r w:rsidRPr="00040E29">
        <w:t>Table 14.2.1.2.1.3.3-6:</w:t>
      </w:r>
      <w:r w:rsidRPr="00040E29">
        <w:rPr>
          <w:i/>
          <w:iCs/>
        </w:rPr>
        <w:t xml:space="preserve"> </w:t>
      </w:r>
      <w:proofErr w:type="spellStart"/>
      <w:r w:rsidRPr="00040E29">
        <w:rPr>
          <w:i/>
        </w:rPr>
        <w:t>CellGroupConfig</w:t>
      </w:r>
      <w:proofErr w:type="spellEnd"/>
      <w:r w:rsidRPr="00040E29">
        <w:rPr>
          <w:i/>
        </w:rPr>
        <w:t xml:space="preserve"> </w:t>
      </w:r>
      <w:r w:rsidRPr="00040E29">
        <w:t>(</w:t>
      </w:r>
      <w:r w:rsidRPr="00040E29">
        <w:rPr>
          <w:color w:val="000000"/>
        </w:rPr>
        <w:t>Table 14.2.1.2.1.3.3-5</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4CB6" w:rsidRPr="00040E29" w14:paraId="7D7F2CF7"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1CB8ED95" w14:textId="77777777" w:rsidR="00884CB6" w:rsidRPr="00040E29" w:rsidRDefault="00884CB6" w:rsidP="00597E8C">
            <w:pPr>
              <w:pStyle w:val="TAH"/>
              <w:jc w:val="left"/>
              <w:rPr>
                <w:b w:val="0"/>
              </w:rPr>
            </w:pPr>
            <w:r w:rsidRPr="00040E29">
              <w:rPr>
                <w:b w:val="0"/>
              </w:rPr>
              <w:t>Derivation Path: TS 38.508-1 [4], Table 4.6.3-19</w:t>
            </w:r>
          </w:p>
        </w:tc>
      </w:tr>
      <w:tr w:rsidR="00884CB6" w:rsidRPr="00040E29" w14:paraId="198E684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2ECF6A5"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ED59C"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F1587F4"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580D8404" w14:textId="77777777" w:rsidR="00884CB6" w:rsidRPr="00040E29" w:rsidRDefault="00884CB6" w:rsidP="00597E8C">
            <w:pPr>
              <w:pStyle w:val="TAH"/>
            </w:pPr>
            <w:r w:rsidRPr="00040E29">
              <w:t>Condition</w:t>
            </w:r>
          </w:p>
        </w:tc>
      </w:tr>
      <w:tr w:rsidR="00884CB6" w:rsidRPr="00040E29" w14:paraId="07380F3A"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742D83E" w14:textId="77777777" w:rsidR="00884CB6" w:rsidRPr="00040E29" w:rsidRDefault="00884CB6" w:rsidP="00597E8C">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2A6E6657"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6858EAB3"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630BFBA" w14:textId="77777777" w:rsidR="00884CB6" w:rsidRPr="00040E29" w:rsidRDefault="00884CB6" w:rsidP="00597E8C">
            <w:pPr>
              <w:pStyle w:val="TAL"/>
            </w:pPr>
          </w:p>
        </w:tc>
      </w:tr>
      <w:tr w:rsidR="00884CB6" w:rsidRPr="00040E29" w14:paraId="733B5EAD" w14:textId="77777777" w:rsidTr="00597E8C">
        <w:tc>
          <w:tcPr>
            <w:tcW w:w="4535" w:type="dxa"/>
            <w:tcBorders>
              <w:top w:val="single" w:sz="4" w:space="0" w:color="auto"/>
              <w:left w:val="single" w:sz="4" w:space="0" w:color="auto"/>
              <w:bottom w:val="nil"/>
              <w:right w:val="single" w:sz="4" w:space="0" w:color="auto"/>
            </w:tcBorders>
            <w:hideMark/>
          </w:tcPr>
          <w:p w14:paraId="0CACD095" w14:textId="77777777" w:rsidR="00884CB6" w:rsidRPr="00040E29" w:rsidRDefault="00884CB6" w:rsidP="00597E8C">
            <w:pPr>
              <w:pStyle w:val="TAL"/>
            </w:pPr>
            <w:r w:rsidRPr="00040E29">
              <w:t xml:space="preserve">  mac-</w:t>
            </w:r>
            <w:proofErr w:type="spellStart"/>
            <w:r w:rsidRPr="00040E29">
              <w:t>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CA938F" w14:textId="77777777" w:rsidR="00884CB6" w:rsidRPr="00040E29" w:rsidRDefault="00884CB6" w:rsidP="00597E8C">
            <w:pPr>
              <w:pStyle w:val="TAL"/>
            </w:pPr>
            <w:r w:rsidRPr="00040E29">
              <w:t>MAC-</w:t>
            </w:r>
            <w:proofErr w:type="spellStart"/>
            <w:r w:rsidRPr="00040E29">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28BADF6" w14:textId="77777777" w:rsidR="00884CB6" w:rsidRPr="00040E29" w:rsidRDefault="00884CB6" w:rsidP="00597E8C">
            <w:pPr>
              <w:pStyle w:val="TAL"/>
            </w:pPr>
            <w:r w:rsidRPr="00040E29">
              <w:t>Table 14.2.1.2.1.3.3-7</w:t>
            </w:r>
          </w:p>
        </w:tc>
        <w:tc>
          <w:tcPr>
            <w:tcW w:w="1245" w:type="dxa"/>
            <w:tcBorders>
              <w:top w:val="single" w:sz="4" w:space="0" w:color="auto"/>
              <w:left w:val="single" w:sz="4" w:space="0" w:color="auto"/>
              <w:bottom w:val="single" w:sz="4" w:space="0" w:color="auto"/>
              <w:right w:val="single" w:sz="4" w:space="0" w:color="auto"/>
            </w:tcBorders>
          </w:tcPr>
          <w:p w14:paraId="239DAE7B" w14:textId="77777777" w:rsidR="00884CB6" w:rsidRPr="00040E29" w:rsidRDefault="00884CB6" w:rsidP="00597E8C">
            <w:pPr>
              <w:pStyle w:val="TAL"/>
            </w:pPr>
          </w:p>
        </w:tc>
      </w:tr>
      <w:tr w:rsidR="00884CB6" w:rsidRPr="00040E29" w14:paraId="12F5BC07" w14:textId="77777777" w:rsidTr="00597E8C">
        <w:tc>
          <w:tcPr>
            <w:tcW w:w="4535" w:type="dxa"/>
            <w:tcBorders>
              <w:top w:val="single" w:sz="4" w:space="0" w:color="auto"/>
              <w:left w:val="single" w:sz="4" w:space="0" w:color="auto"/>
              <w:bottom w:val="nil"/>
              <w:right w:val="single" w:sz="4" w:space="0" w:color="auto"/>
            </w:tcBorders>
            <w:hideMark/>
          </w:tcPr>
          <w:p w14:paraId="47AC0351" w14:textId="77777777" w:rsidR="00884CB6" w:rsidRPr="00040E29" w:rsidRDefault="00884CB6" w:rsidP="00597E8C">
            <w:pPr>
              <w:pStyle w:val="TAL"/>
            </w:pPr>
            <w:r w:rsidRPr="00040E29">
              <w:t xml:space="preserve">  </w:t>
            </w:r>
            <w:proofErr w:type="spellStart"/>
            <w:r w:rsidRPr="00040E29">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0806A1"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27F31DE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4CF622A" w14:textId="77777777" w:rsidR="00884CB6" w:rsidRPr="00040E29" w:rsidRDefault="00884CB6" w:rsidP="00597E8C">
            <w:pPr>
              <w:pStyle w:val="TAL"/>
            </w:pPr>
          </w:p>
        </w:tc>
      </w:tr>
      <w:tr w:rsidR="00884CB6" w:rsidRPr="00040E29" w14:paraId="06D183F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83B190E" w14:textId="77777777" w:rsidR="00884CB6" w:rsidRPr="00040E29" w:rsidRDefault="00884CB6" w:rsidP="00597E8C">
            <w:pPr>
              <w:pStyle w:val="TAL"/>
            </w:pPr>
            <w:r w:rsidRPr="00040E29">
              <w:t xml:space="preserve">  </w:t>
            </w:r>
            <w:proofErr w:type="spellStart"/>
            <w:r w:rsidRPr="00040E29">
              <w:t>spCellConfig</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3D16FD"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8A7A6C6"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2B5E2FB" w14:textId="77777777" w:rsidR="00884CB6" w:rsidRPr="00040E29" w:rsidRDefault="00884CB6" w:rsidP="00597E8C">
            <w:pPr>
              <w:pStyle w:val="TAL"/>
            </w:pPr>
          </w:p>
        </w:tc>
      </w:tr>
      <w:tr w:rsidR="00884CB6" w:rsidRPr="00040E29" w14:paraId="767225D6"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EC13B5B" w14:textId="77777777" w:rsidR="00884CB6" w:rsidRPr="00040E29" w:rsidRDefault="00884CB6" w:rsidP="00597E8C">
            <w:pPr>
              <w:pStyle w:val="TAL"/>
            </w:pPr>
            <w:r w:rsidRPr="00040E29">
              <w:t xml:space="preserve">    </w:t>
            </w:r>
            <w:proofErr w:type="spellStart"/>
            <w:r w:rsidRPr="00040E29">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0EDF9C"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43A53D7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532BC64" w14:textId="77777777" w:rsidR="00884CB6" w:rsidRPr="00040E29" w:rsidRDefault="00884CB6" w:rsidP="00597E8C">
            <w:pPr>
              <w:pStyle w:val="TAL"/>
            </w:pPr>
          </w:p>
        </w:tc>
      </w:tr>
      <w:tr w:rsidR="00884CB6" w:rsidRPr="00040E29" w14:paraId="5936496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42276F5" w14:textId="77777777" w:rsidR="00884CB6" w:rsidRPr="00040E29" w:rsidRDefault="00884CB6" w:rsidP="00597E8C">
            <w:pPr>
              <w:pStyle w:val="TAL"/>
            </w:pPr>
            <w:r w:rsidRPr="00040E29">
              <w:t xml:space="preserve">    </w:t>
            </w:r>
            <w:proofErr w:type="spellStart"/>
            <w:r w:rsidRPr="00040E29">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3A645B"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2028B84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53123C6" w14:textId="77777777" w:rsidR="00884CB6" w:rsidRPr="00040E29" w:rsidRDefault="00884CB6" w:rsidP="00597E8C">
            <w:pPr>
              <w:pStyle w:val="TAL"/>
            </w:pPr>
          </w:p>
        </w:tc>
      </w:tr>
      <w:tr w:rsidR="00884CB6" w:rsidRPr="00040E29" w14:paraId="679B0E9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2ABED63" w14:textId="77777777" w:rsidR="00884CB6" w:rsidRPr="00040E29" w:rsidRDefault="00884CB6" w:rsidP="00597E8C">
            <w:pPr>
              <w:pStyle w:val="TAL"/>
            </w:pPr>
            <w:r w:rsidRPr="00040E29">
              <w:t xml:space="preserve">    </w:t>
            </w:r>
            <w:proofErr w:type="spellStart"/>
            <w:r w:rsidRPr="00040E29">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E9C12"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37645B6"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B5D5BE5" w14:textId="77777777" w:rsidR="00884CB6" w:rsidRPr="00040E29" w:rsidRDefault="00884CB6" w:rsidP="00597E8C">
            <w:pPr>
              <w:pStyle w:val="TAL"/>
            </w:pPr>
          </w:p>
        </w:tc>
      </w:tr>
      <w:tr w:rsidR="00884CB6" w:rsidRPr="00040E29" w14:paraId="386EF8A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28AE196" w14:textId="77777777" w:rsidR="00884CB6" w:rsidRPr="00040E29" w:rsidRDefault="00884CB6" w:rsidP="00597E8C">
            <w:pPr>
              <w:pStyle w:val="TAL"/>
            </w:pPr>
            <w:r w:rsidRPr="00040E29">
              <w:t xml:space="preserve">    </w:t>
            </w:r>
            <w:proofErr w:type="spellStart"/>
            <w:r w:rsidRPr="00040E29">
              <w:t>rlmInSyncOutOfSyncThreshold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FD1C92"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5D3DE827"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AFFF537" w14:textId="77777777" w:rsidR="00884CB6" w:rsidRPr="00040E29" w:rsidRDefault="00884CB6" w:rsidP="00597E8C">
            <w:pPr>
              <w:pStyle w:val="TAL"/>
            </w:pPr>
          </w:p>
        </w:tc>
      </w:tr>
      <w:tr w:rsidR="00884CB6" w:rsidRPr="00040E29" w14:paraId="0FD0E86F"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446D972" w14:textId="77777777" w:rsidR="00884CB6" w:rsidRPr="00040E29" w:rsidRDefault="00884CB6" w:rsidP="00597E8C">
            <w:pPr>
              <w:pStyle w:val="TAL"/>
            </w:pPr>
            <w:r w:rsidRPr="00040E29">
              <w:t xml:space="preserve">    </w:t>
            </w:r>
            <w:proofErr w:type="spellStart"/>
            <w:r w:rsidRPr="00040E29">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10A0A9" w14:textId="77777777" w:rsidR="00884CB6" w:rsidRPr="00040E29" w:rsidRDefault="00884CB6" w:rsidP="00597E8C">
            <w:pPr>
              <w:pStyle w:val="TAL"/>
            </w:pPr>
            <w:proofErr w:type="spellStart"/>
            <w:r w:rsidRPr="00040E29">
              <w:t>ServingCellConfig</w:t>
            </w:r>
            <w:proofErr w:type="spellEnd"/>
            <w:r w:rsidRPr="00040E29">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01F060B8" w14:textId="77777777" w:rsidR="00884CB6" w:rsidRPr="00040E29" w:rsidRDefault="00884CB6" w:rsidP="00597E8C">
            <w:pPr>
              <w:pStyle w:val="TAL"/>
            </w:pPr>
            <w:r w:rsidRPr="00040E29">
              <w:t>Table 14.2.1.2.1.3.3-10</w:t>
            </w:r>
          </w:p>
        </w:tc>
        <w:tc>
          <w:tcPr>
            <w:tcW w:w="1245" w:type="dxa"/>
            <w:tcBorders>
              <w:top w:val="single" w:sz="4" w:space="0" w:color="auto"/>
              <w:left w:val="single" w:sz="4" w:space="0" w:color="auto"/>
              <w:bottom w:val="single" w:sz="4" w:space="0" w:color="auto"/>
              <w:right w:val="single" w:sz="4" w:space="0" w:color="auto"/>
            </w:tcBorders>
          </w:tcPr>
          <w:p w14:paraId="7DBB26EA" w14:textId="77777777" w:rsidR="00884CB6" w:rsidRPr="00040E29" w:rsidRDefault="00884CB6" w:rsidP="00597E8C">
            <w:pPr>
              <w:pStyle w:val="TAL"/>
            </w:pPr>
          </w:p>
        </w:tc>
      </w:tr>
      <w:tr w:rsidR="00884CB6" w:rsidRPr="00040E29" w14:paraId="14FF852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C719375"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C32E4FF"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1787B6E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C813C9F" w14:textId="77777777" w:rsidR="00884CB6" w:rsidRPr="00040E29" w:rsidRDefault="00884CB6" w:rsidP="00597E8C">
            <w:pPr>
              <w:pStyle w:val="TAL"/>
            </w:pPr>
          </w:p>
        </w:tc>
      </w:tr>
      <w:tr w:rsidR="00884CB6" w:rsidRPr="00040E29" w14:paraId="395CEBA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9A386B4"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1736BF4"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44012AD6"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BD51A3F" w14:textId="77777777" w:rsidR="00884CB6" w:rsidRPr="00040E29" w:rsidRDefault="00884CB6" w:rsidP="00597E8C">
            <w:pPr>
              <w:pStyle w:val="TAL"/>
            </w:pPr>
          </w:p>
        </w:tc>
      </w:tr>
    </w:tbl>
    <w:p w14:paraId="3CC86C5C" w14:textId="77777777" w:rsidR="00884CB6" w:rsidRPr="00040E29" w:rsidRDefault="00884CB6" w:rsidP="00884CB6"/>
    <w:p w14:paraId="6FF1DC56" w14:textId="77777777" w:rsidR="00884CB6" w:rsidRPr="00040E29" w:rsidRDefault="00884CB6" w:rsidP="00884CB6">
      <w:pPr>
        <w:pStyle w:val="TH"/>
      </w:pPr>
      <w:r w:rsidRPr="00040E29">
        <w:lastRenderedPageBreak/>
        <w:t>Table 14.2.1.2.1.3.3-7:</w:t>
      </w:r>
      <w:r w:rsidRPr="00040E29">
        <w:rPr>
          <w:i/>
          <w:iCs/>
        </w:rPr>
        <w:t xml:space="preserve"> </w:t>
      </w:r>
      <w:r w:rsidRPr="00040E29">
        <w:rPr>
          <w:i/>
        </w:rPr>
        <w:t>MAC-</w:t>
      </w:r>
      <w:proofErr w:type="spellStart"/>
      <w:r w:rsidRPr="00040E29">
        <w:rPr>
          <w:i/>
        </w:rPr>
        <w:t>CellGroupConfig</w:t>
      </w:r>
      <w:proofErr w:type="spellEnd"/>
      <w:r w:rsidRPr="00040E29">
        <w:rPr>
          <w:i/>
        </w:rPr>
        <w:t xml:space="preserve"> </w:t>
      </w:r>
      <w:r w:rsidRPr="00040E29">
        <w:t>(Table 14.2.1.2.1.3.3-6)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4CB6" w:rsidRPr="00040E29" w14:paraId="61D42DD1"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2C9EC40F" w14:textId="77777777" w:rsidR="00884CB6" w:rsidRPr="00040E29" w:rsidRDefault="00884CB6" w:rsidP="00597E8C">
            <w:pPr>
              <w:pStyle w:val="TAH"/>
              <w:jc w:val="left"/>
              <w:rPr>
                <w:b w:val="0"/>
              </w:rPr>
            </w:pPr>
            <w:r w:rsidRPr="00040E29">
              <w:rPr>
                <w:b w:val="0"/>
              </w:rPr>
              <w:t xml:space="preserve">Derivation Path: TS 38.508-1 [4], Table 4.6.3-68, condition DRX and </w:t>
            </w:r>
            <w:proofErr w:type="spellStart"/>
            <w:r w:rsidRPr="00040E29">
              <w:rPr>
                <w:b w:val="0"/>
                <w:lang w:eastAsia="zh-CN"/>
              </w:rPr>
              <w:t>MBS_Multicast</w:t>
            </w:r>
            <w:proofErr w:type="spellEnd"/>
            <w:r w:rsidRPr="00040E29">
              <w:rPr>
                <w:b w:val="0"/>
                <w:lang w:eastAsia="zh-CN"/>
              </w:rPr>
              <w:t xml:space="preserve"> and </w:t>
            </w:r>
            <w:proofErr w:type="spellStart"/>
            <w:r w:rsidRPr="00040E29">
              <w:rPr>
                <w:b w:val="0"/>
                <w:lang w:eastAsia="zh-CN"/>
              </w:rPr>
              <w:t>DRX_MBS_Multicast</w:t>
            </w:r>
            <w:proofErr w:type="spellEnd"/>
          </w:p>
        </w:tc>
      </w:tr>
      <w:tr w:rsidR="00884CB6" w:rsidRPr="00040E29" w14:paraId="623015C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3EE97E0"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523E6"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E7EF8E2"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81ED722" w14:textId="77777777" w:rsidR="00884CB6" w:rsidRPr="00040E29" w:rsidRDefault="00884CB6" w:rsidP="00597E8C">
            <w:pPr>
              <w:pStyle w:val="TAH"/>
            </w:pPr>
            <w:r w:rsidRPr="00040E29">
              <w:t>Condition</w:t>
            </w:r>
          </w:p>
        </w:tc>
      </w:tr>
      <w:tr w:rsidR="00884CB6" w:rsidRPr="00040E29" w14:paraId="7BC635C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9C17399" w14:textId="77777777" w:rsidR="00884CB6" w:rsidRPr="00040E29" w:rsidRDefault="00884CB6" w:rsidP="00597E8C">
            <w:pPr>
              <w:pStyle w:val="TAL"/>
            </w:pPr>
            <w:r w:rsidRPr="00040E29">
              <w:t>MAC-</w:t>
            </w: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D7CA6C6"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7216CCDF"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FBE8A22" w14:textId="77777777" w:rsidR="00884CB6" w:rsidRPr="00040E29" w:rsidRDefault="00884CB6" w:rsidP="00597E8C">
            <w:pPr>
              <w:pStyle w:val="TAL"/>
            </w:pPr>
          </w:p>
        </w:tc>
      </w:tr>
      <w:tr w:rsidR="00884CB6" w:rsidRPr="00040E29" w14:paraId="400749E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E09339B" w14:textId="77777777" w:rsidR="00884CB6" w:rsidRPr="00040E29" w:rsidRDefault="00884CB6" w:rsidP="00597E8C">
            <w:pPr>
              <w:pStyle w:val="TAL"/>
            </w:pPr>
            <w:r w:rsidRPr="00040E29">
              <w:t xml:space="preserve">  </w:t>
            </w:r>
            <w:proofErr w:type="spellStart"/>
            <w:r w:rsidRPr="00040E29">
              <w:t>drx-Config</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0DC34F"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250A8D3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0D900FA" w14:textId="77777777" w:rsidR="00884CB6" w:rsidRPr="00040E29" w:rsidRDefault="00884CB6" w:rsidP="00597E8C">
            <w:pPr>
              <w:pStyle w:val="TAL"/>
            </w:pPr>
          </w:p>
        </w:tc>
      </w:tr>
      <w:tr w:rsidR="00884CB6" w:rsidRPr="00040E29" w14:paraId="398EA1C6"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2AB80B4" w14:textId="77777777" w:rsidR="00884CB6" w:rsidRPr="00040E29" w:rsidRDefault="00884CB6" w:rsidP="00597E8C">
            <w:pPr>
              <w:pStyle w:val="TAL"/>
            </w:pP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8756C68" w14:textId="77777777" w:rsidR="00884CB6" w:rsidRPr="00040E29" w:rsidRDefault="00884CB6" w:rsidP="00597E8C">
            <w:pPr>
              <w:pStyle w:val="TAL"/>
            </w:pPr>
            <w:r w:rsidRPr="00040E29">
              <w:t>DRX-</w:t>
            </w:r>
            <w:proofErr w:type="spellStart"/>
            <w:r w:rsidRPr="00040E29">
              <w:t>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BCCA4BB" w14:textId="77777777" w:rsidR="00884CB6" w:rsidRPr="00040E29" w:rsidRDefault="00884CB6" w:rsidP="00597E8C">
            <w:pPr>
              <w:pStyle w:val="TAL"/>
              <w:rPr>
                <w:highlight w:val="yellow"/>
              </w:rPr>
            </w:pPr>
            <w:r w:rsidRPr="00040E29">
              <w:t>Table 14.2.1.2.1.3.3-8</w:t>
            </w:r>
          </w:p>
        </w:tc>
        <w:tc>
          <w:tcPr>
            <w:tcW w:w="1245" w:type="dxa"/>
            <w:tcBorders>
              <w:top w:val="single" w:sz="4" w:space="0" w:color="auto"/>
              <w:left w:val="single" w:sz="4" w:space="0" w:color="auto"/>
              <w:bottom w:val="single" w:sz="4" w:space="0" w:color="auto"/>
              <w:right w:val="single" w:sz="4" w:space="0" w:color="auto"/>
            </w:tcBorders>
          </w:tcPr>
          <w:p w14:paraId="44D85055" w14:textId="77777777" w:rsidR="00884CB6" w:rsidRPr="00040E29" w:rsidRDefault="00884CB6" w:rsidP="00597E8C">
            <w:pPr>
              <w:pStyle w:val="TAL"/>
            </w:pPr>
          </w:p>
        </w:tc>
      </w:tr>
      <w:tr w:rsidR="00884CB6" w:rsidRPr="00040E29" w14:paraId="478E2D86"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FE0FB0D"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50BFE8F"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18318FD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066EC90" w14:textId="77777777" w:rsidR="00884CB6" w:rsidRPr="00040E29" w:rsidRDefault="00884CB6" w:rsidP="00597E8C">
            <w:pPr>
              <w:pStyle w:val="TAL"/>
            </w:pPr>
          </w:p>
        </w:tc>
      </w:tr>
      <w:tr w:rsidR="00884CB6" w:rsidRPr="00040E29" w14:paraId="4A6961E6"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4754605" w14:textId="77777777" w:rsidR="00884CB6" w:rsidRPr="00040E29" w:rsidRDefault="00884CB6" w:rsidP="00597E8C">
            <w:pPr>
              <w:pStyle w:val="TAL"/>
            </w:pPr>
            <w:r w:rsidRPr="00040E29">
              <w:rPr>
                <w:lang w:eastAsia="zh-CN"/>
              </w:rPr>
              <w:t xml:space="preserve">  </w:t>
            </w:r>
            <w:r w:rsidRPr="00040E29">
              <w:t>g-RNTI-ConfigToAddModList-r17 SEQUENCE (SIZE (1..maxG-RNTI-r17)) OF MBS-RNTI-SpecificConfig-r17 {</w:t>
            </w:r>
          </w:p>
        </w:tc>
        <w:tc>
          <w:tcPr>
            <w:tcW w:w="2267" w:type="dxa"/>
            <w:tcBorders>
              <w:top w:val="single" w:sz="4" w:space="0" w:color="auto"/>
              <w:left w:val="single" w:sz="4" w:space="0" w:color="auto"/>
              <w:bottom w:val="single" w:sz="4" w:space="0" w:color="auto"/>
              <w:right w:val="single" w:sz="4" w:space="0" w:color="auto"/>
            </w:tcBorders>
            <w:hideMark/>
          </w:tcPr>
          <w:p w14:paraId="120C0D94" w14:textId="77777777" w:rsidR="00884CB6" w:rsidRPr="00040E29" w:rsidRDefault="00884CB6" w:rsidP="00597E8C">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3719F7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9004524" w14:textId="77777777" w:rsidR="00884CB6" w:rsidRPr="00040E29" w:rsidRDefault="00884CB6" w:rsidP="00597E8C">
            <w:pPr>
              <w:pStyle w:val="TAL"/>
              <w:rPr>
                <w:lang w:eastAsia="zh-CN"/>
              </w:rPr>
            </w:pPr>
          </w:p>
        </w:tc>
      </w:tr>
      <w:tr w:rsidR="00884CB6" w:rsidRPr="00040E29" w14:paraId="74243F1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7DD9D01" w14:textId="77777777" w:rsidR="00884CB6" w:rsidRPr="00040E29" w:rsidRDefault="00884CB6" w:rsidP="00597E8C">
            <w:pPr>
              <w:pStyle w:val="TAL"/>
              <w:rPr>
                <w:lang w:eastAsia="zh-CN"/>
              </w:rPr>
            </w:pPr>
            <w:r w:rsidRPr="00040E29">
              <w:rPr>
                <w:lang w:eastAsia="zh-CN"/>
              </w:rPr>
              <w:t xml:space="preserve">  </w:t>
            </w:r>
            <w:r w:rsidRPr="00040E29">
              <w:t>MBS-RNTI-SpecificConfig-r17[1] SEQUENCE {</w:t>
            </w:r>
          </w:p>
        </w:tc>
        <w:tc>
          <w:tcPr>
            <w:tcW w:w="2267" w:type="dxa"/>
            <w:tcBorders>
              <w:top w:val="single" w:sz="4" w:space="0" w:color="auto"/>
              <w:left w:val="single" w:sz="4" w:space="0" w:color="auto"/>
              <w:bottom w:val="single" w:sz="4" w:space="0" w:color="auto"/>
              <w:right w:val="single" w:sz="4" w:space="0" w:color="auto"/>
            </w:tcBorders>
          </w:tcPr>
          <w:p w14:paraId="1BDD1126"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0AE793DC" w14:textId="77777777" w:rsidR="00884CB6" w:rsidRPr="00040E29" w:rsidRDefault="00884CB6" w:rsidP="00597E8C">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120031C" w14:textId="77777777" w:rsidR="00884CB6" w:rsidRPr="00040E29" w:rsidRDefault="00884CB6" w:rsidP="00597E8C">
            <w:pPr>
              <w:pStyle w:val="TAL"/>
              <w:rPr>
                <w:lang w:eastAsia="zh-CN"/>
              </w:rPr>
            </w:pPr>
          </w:p>
        </w:tc>
      </w:tr>
      <w:tr w:rsidR="00884CB6" w:rsidRPr="00040E29" w14:paraId="19F0536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D95EB6A" w14:textId="77777777" w:rsidR="00884CB6" w:rsidRPr="00040E29" w:rsidRDefault="00884CB6" w:rsidP="00597E8C">
            <w:pPr>
              <w:pStyle w:val="TAL"/>
              <w:rPr>
                <w:lang w:eastAsia="zh-CN"/>
              </w:rPr>
            </w:pPr>
            <w:r w:rsidRPr="00040E29">
              <w:rPr>
                <w:lang w:eastAsia="zh-CN"/>
              </w:rPr>
              <w:t xml:space="preserve">    </w:t>
            </w:r>
            <w:r w:rsidRPr="00040E29">
              <w:t>mbs-RNTI-SpecificConfigId-r17</w:t>
            </w:r>
          </w:p>
        </w:tc>
        <w:tc>
          <w:tcPr>
            <w:tcW w:w="2267" w:type="dxa"/>
            <w:tcBorders>
              <w:top w:val="single" w:sz="4" w:space="0" w:color="auto"/>
              <w:left w:val="single" w:sz="4" w:space="0" w:color="auto"/>
              <w:bottom w:val="single" w:sz="4" w:space="0" w:color="auto"/>
              <w:right w:val="single" w:sz="4" w:space="0" w:color="auto"/>
            </w:tcBorders>
            <w:hideMark/>
          </w:tcPr>
          <w:p w14:paraId="6B751E0B" w14:textId="77777777" w:rsidR="00884CB6" w:rsidRPr="00040E29" w:rsidRDefault="00884CB6" w:rsidP="00597E8C">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70E725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0459EF7" w14:textId="77777777" w:rsidR="00884CB6" w:rsidRPr="00040E29" w:rsidRDefault="00884CB6" w:rsidP="00597E8C">
            <w:pPr>
              <w:pStyle w:val="TAL"/>
              <w:rPr>
                <w:lang w:eastAsia="zh-CN"/>
              </w:rPr>
            </w:pPr>
          </w:p>
        </w:tc>
      </w:tr>
      <w:tr w:rsidR="00884CB6" w:rsidRPr="00040E29" w14:paraId="7DEEE06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3BB8E6D" w14:textId="77777777" w:rsidR="00884CB6" w:rsidRPr="00040E29" w:rsidRDefault="00884CB6" w:rsidP="00597E8C">
            <w:pPr>
              <w:pStyle w:val="TAL"/>
              <w:rPr>
                <w:lang w:eastAsia="zh-CN"/>
              </w:rPr>
            </w:pPr>
            <w:r w:rsidRPr="00040E29">
              <w:rPr>
                <w:lang w:eastAsia="zh-CN"/>
              </w:rPr>
              <w:t xml:space="preserve">    </w:t>
            </w:r>
            <w:r w:rsidRPr="00040E29">
              <w:t>groupCommon-RNTI-r17 CHOICE {</w:t>
            </w:r>
          </w:p>
        </w:tc>
        <w:tc>
          <w:tcPr>
            <w:tcW w:w="2267" w:type="dxa"/>
            <w:tcBorders>
              <w:top w:val="single" w:sz="4" w:space="0" w:color="auto"/>
              <w:left w:val="single" w:sz="4" w:space="0" w:color="auto"/>
              <w:bottom w:val="single" w:sz="4" w:space="0" w:color="auto"/>
              <w:right w:val="single" w:sz="4" w:space="0" w:color="auto"/>
            </w:tcBorders>
          </w:tcPr>
          <w:p w14:paraId="3D53AB70"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DE4B83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A7CB9C0" w14:textId="77777777" w:rsidR="00884CB6" w:rsidRPr="00040E29" w:rsidRDefault="00884CB6" w:rsidP="00597E8C">
            <w:pPr>
              <w:pStyle w:val="TAL"/>
              <w:rPr>
                <w:lang w:eastAsia="zh-CN"/>
              </w:rPr>
            </w:pPr>
          </w:p>
        </w:tc>
      </w:tr>
      <w:tr w:rsidR="00884CB6" w:rsidRPr="00040E29" w14:paraId="5C54F40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024A218" w14:textId="77777777" w:rsidR="00884CB6" w:rsidRPr="00040E29" w:rsidRDefault="00884CB6" w:rsidP="00597E8C">
            <w:pPr>
              <w:pStyle w:val="TAL"/>
              <w:rPr>
                <w:lang w:eastAsia="zh-CN"/>
              </w:rPr>
            </w:pPr>
            <w:r w:rsidRPr="00040E29">
              <w:rPr>
                <w:lang w:eastAsia="zh-CN"/>
              </w:rPr>
              <w:t xml:space="preserve">      </w:t>
            </w:r>
            <w:r w:rsidRPr="00040E29">
              <w:t>g-RNTI</w:t>
            </w:r>
          </w:p>
        </w:tc>
        <w:tc>
          <w:tcPr>
            <w:tcW w:w="2267" w:type="dxa"/>
            <w:tcBorders>
              <w:top w:val="single" w:sz="4" w:space="0" w:color="auto"/>
              <w:left w:val="single" w:sz="4" w:space="0" w:color="auto"/>
              <w:bottom w:val="single" w:sz="4" w:space="0" w:color="auto"/>
              <w:right w:val="single" w:sz="4" w:space="0" w:color="auto"/>
            </w:tcBorders>
            <w:hideMark/>
          </w:tcPr>
          <w:p w14:paraId="286B4D29" w14:textId="77777777" w:rsidR="00884CB6" w:rsidRPr="00040E29" w:rsidRDefault="00884CB6" w:rsidP="00597E8C">
            <w:pPr>
              <w:pStyle w:val="TAL"/>
              <w:rPr>
                <w:lang w:eastAsia="ja-JP"/>
              </w:rPr>
            </w:pPr>
            <w:r w:rsidRPr="00040E29">
              <w:t>RNTI-Value</w:t>
            </w:r>
          </w:p>
        </w:tc>
        <w:tc>
          <w:tcPr>
            <w:tcW w:w="1700" w:type="dxa"/>
            <w:tcBorders>
              <w:top w:val="single" w:sz="4" w:space="0" w:color="auto"/>
              <w:left w:val="single" w:sz="4" w:space="0" w:color="auto"/>
              <w:bottom w:val="single" w:sz="4" w:space="0" w:color="auto"/>
              <w:right w:val="single" w:sz="4" w:space="0" w:color="auto"/>
            </w:tcBorders>
          </w:tcPr>
          <w:p w14:paraId="377BDA96"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57D8B47" w14:textId="77777777" w:rsidR="00884CB6" w:rsidRPr="00040E29" w:rsidRDefault="00884CB6" w:rsidP="00597E8C">
            <w:pPr>
              <w:pStyle w:val="TAL"/>
              <w:rPr>
                <w:lang w:eastAsia="zh-CN"/>
              </w:rPr>
            </w:pPr>
          </w:p>
        </w:tc>
      </w:tr>
      <w:tr w:rsidR="00884CB6" w:rsidRPr="00040E29" w14:paraId="13BCC0B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2221365" w14:textId="77777777" w:rsidR="00884CB6" w:rsidRPr="00040E29" w:rsidRDefault="00884CB6" w:rsidP="00597E8C">
            <w:pPr>
              <w:pStyle w:val="TAL"/>
              <w:rPr>
                <w:lang w:eastAsia="zh-CN"/>
              </w:rPr>
            </w:pPr>
            <w:r w:rsidRPr="00040E29">
              <w:rPr>
                <w:lang w:eastAsia="zh-CN"/>
              </w:rPr>
              <w:t xml:space="preserv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04EF0A5"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72B372"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E5AFD85" w14:textId="77777777" w:rsidR="00884CB6" w:rsidRPr="00040E29" w:rsidRDefault="00884CB6" w:rsidP="00597E8C">
            <w:pPr>
              <w:pStyle w:val="TAL"/>
              <w:rPr>
                <w:lang w:eastAsia="zh-CN"/>
              </w:rPr>
            </w:pPr>
          </w:p>
        </w:tc>
      </w:tr>
      <w:tr w:rsidR="00884CB6" w:rsidRPr="00040E29" w14:paraId="196BB39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B3B024E" w14:textId="77777777" w:rsidR="00884CB6" w:rsidRPr="00040E29" w:rsidRDefault="00884CB6" w:rsidP="00597E8C">
            <w:pPr>
              <w:pStyle w:val="TAL"/>
              <w:rPr>
                <w:lang w:eastAsia="zh-CN"/>
              </w:rPr>
            </w:pPr>
            <w:r w:rsidRPr="00040E29">
              <w:rPr>
                <w:lang w:eastAsia="zh-CN"/>
              </w:rPr>
              <w:t xml:space="preserve">  </w:t>
            </w:r>
            <w:r w:rsidRPr="00040E29">
              <w:t xml:space="preserve">  drx-ConfigPTM-r17 CHOICE {</w:t>
            </w:r>
          </w:p>
        </w:tc>
        <w:tc>
          <w:tcPr>
            <w:tcW w:w="2267" w:type="dxa"/>
            <w:tcBorders>
              <w:top w:val="single" w:sz="4" w:space="0" w:color="auto"/>
              <w:left w:val="single" w:sz="4" w:space="0" w:color="auto"/>
              <w:bottom w:val="single" w:sz="4" w:space="0" w:color="auto"/>
              <w:right w:val="single" w:sz="4" w:space="0" w:color="auto"/>
            </w:tcBorders>
          </w:tcPr>
          <w:p w14:paraId="31D4368A"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3D1B8F"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457051C" w14:textId="77777777" w:rsidR="00884CB6" w:rsidRPr="00040E29" w:rsidRDefault="00884CB6" w:rsidP="00597E8C">
            <w:pPr>
              <w:pStyle w:val="TAL"/>
              <w:rPr>
                <w:lang w:eastAsia="zh-CN"/>
              </w:rPr>
            </w:pPr>
          </w:p>
        </w:tc>
      </w:tr>
      <w:tr w:rsidR="00884CB6" w:rsidRPr="00040E29" w14:paraId="32A93D8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3D4F547" w14:textId="77777777" w:rsidR="00884CB6" w:rsidRPr="00040E29" w:rsidRDefault="00884CB6" w:rsidP="00597E8C">
            <w:pPr>
              <w:pStyle w:val="TAL"/>
              <w:rPr>
                <w:lang w:eastAsia="zh-CN"/>
              </w:rPr>
            </w:pPr>
            <w:r w:rsidRPr="00040E29">
              <w:rPr>
                <w:lang w:eastAsia="zh-CN"/>
              </w:rPr>
              <w:t xml:space="preserve">  </w:t>
            </w: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BD28DB2" w14:textId="77777777" w:rsidR="00884CB6" w:rsidRPr="00040E29" w:rsidRDefault="00884CB6" w:rsidP="00597E8C">
            <w:pPr>
              <w:pStyle w:val="TAL"/>
              <w:rPr>
                <w:lang w:eastAsia="ja-JP"/>
              </w:rPr>
            </w:pPr>
            <w:r w:rsidRPr="00040E29">
              <w:t>DRX-</w:t>
            </w:r>
            <w:proofErr w:type="spellStart"/>
            <w:r w:rsidRPr="00040E29">
              <w:t>ConfigPTM</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792A487" w14:textId="77777777" w:rsidR="00884CB6" w:rsidRPr="00040E29" w:rsidRDefault="00884CB6" w:rsidP="00597E8C">
            <w:pPr>
              <w:pStyle w:val="TAL"/>
              <w:rPr>
                <w:highlight w:val="yellow"/>
              </w:rPr>
            </w:pPr>
            <w:r w:rsidRPr="00040E29">
              <w:t>Table 14.2.1.2.1.3.3-9</w:t>
            </w:r>
          </w:p>
        </w:tc>
        <w:tc>
          <w:tcPr>
            <w:tcW w:w="1245" w:type="dxa"/>
            <w:tcBorders>
              <w:top w:val="single" w:sz="4" w:space="0" w:color="auto"/>
              <w:left w:val="single" w:sz="4" w:space="0" w:color="auto"/>
              <w:bottom w:val="single" w:sz="4" w:space="0" w:color="auto"/>
              <w:right w:val="single" w:sz="4" w:space="0" w:color="auto"/>
            </w:tcBorders>
          </w:tcPr>
          <w:p w14:paraId="5FBEB817" w14:textId="77777777" w:rsidR="00884CB6" w:rsidRPr="00040E29" w:rsidRDefault="00884CB6" w:rsidP="00597E8C">
            <w:pPr>
              <w:pStyle w:val="TAL"/>
              <w:rPr>
                <w:lang w:eastAsia="zh-CN"/>
              </w:rPr>
            </w:pPr>
          </w:p>
        </w:tc>
      </w:tr>
      <w:tr w:rsidR="00884CB6" w:rsidRPr="00040E29" w14:paraId="5D8785B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1A9F820" w14:textId="77777777" w:rsidR="00884CB6" w:rsidRPr="00040E29" w:rsidRDefault="00884CB6" w:rsidP="00597E8C">
            <w:pPr>
              <w:pStyle w:val="TAL"/>
              <w:rPr>
                <w:lang w:eastAsia="zh-CN"/>
              </w:rPr>
            </w:pP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0A0B12E"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FB9E51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997543E" w14:textId="77777777" w:rsidR="00884CB6" w:rsidRPr="00040E29" w:rsidRDefault="00884CB6" w:rsidP="00597E8C">
            <w:pPr>
              <w:pStyle w:val="TAL"/>
              <w:rPr>
                <w:lang w:eastAsia="zh-CN"/>
              </w:rPr>
            </w:pPr>
          </w:p>
        </w:tc>
      </w:tr>
      <w:tr w:rsidR="00884CB6" w:rsidRPr="00040E29" w14:paraId="77406053"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322C535" w14:textId="77777777" w:rsidR="00884CB6" w:rsidRPr="00040E29" w:rsidRDefault="00884CB6" w:rsidP="00597E8C">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F44D68"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4A6FB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CAD8127" w14:textId="77777777" w:rsidR="00884CB6" w:rsidRPr="00040E29" w:rsidRDefault="00884CB6" w:rsidP="00597E8C">
            <w:pPr>
              <w:pStyle w:val="TAL"/>
              <w:rPr>
                <w:lang w:eastAsia="zh-CN"/>
              </w:rPr>
            </w:pPr>
          </w:p>
        </w:tc>
      </w:tr>
      <w:tr w:rsidR="00884CB6" w:rsidRPr="00040E29" w14:paraId="2337C79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BBC41F7" w14:textId="77777777" w:rsidR="00884CB6" w:rsidRPr="00040E29" w:rsidRDefault="00884CB6" w:rsidP="00597E8C">
            <w:pPr>
              <w:pStyle w:val="TAL"/>
              <w:rPr>
                <w:lang w:eastAsia="zh-CN"/>
              </w:rPr>
            </w:pPr>
            <w:r w:rsidRPr="00040E29">
              <w:rPr>
                <w:lang w:eastAsia="zh-CN"/>
              </w:rPr>
              <w:t xml:space="preserve">  </w:t>
            </w:r>
            <w:r w:rsidRPr="00040E29">
              <w:t>allowCSI-SRS-Tx-MulticastDRX-Active-r17</w:t>
            </w:r>
          </w:p>
        </w:tc>
        <w:tc>
          <w:tcPr>
            <w:tcW w:w="2267" w:type="dxa"/>
            <w:tcBorders>
              <w:top w:val="single" w:sz="4" w:space="0" w:color="auto"/>
              <w:left w:val="single" w:sz="4" w:space="0" w:color="auto"/>
              <w:bottom w:val="single" w:sz="4" w:space="0" w:color="auto"/>
              <w:right w:val="single" w:sz="4" w:space="0" w:color="auto"/>
            </w:tcBorders>
            <w:hideMark/>
          </w:tcPr>
          <w:p w14:paraId="003B9DA4" w14:textId="77777777" w:rsidR="00884CB6" w:rsidRPr="00040E29" w:rsidRDefault="00884CB6" w:rsidP="00597E8C">
            <w:pPr>
              <w:pStyle w:val="TAL"/>
              <w:rPr>
                <w:lang w:eastAsia="ja-JP"/>
              </w:rPr>
            </w:pPr>
            <w:r w:rsidRPr="00040E29">
              <w:rPr>
                <w:lang w:eastAsia="ja-JP"/>
              </w:rPr>
              <w:t>true</w:t>
            </w:r>
          </w:p>
        </w:tc>
        <w:tc>
          <w:tcPr>
            <w:tcW w:w="1700" w:type="dxa"/>
            <w:tcBorders>
              <w:top w:val="single" w:sz="4" w:space="0" w:color="auto"/>
              <w:left w:val="single" w:sz="4" w:space="0" w:color="auto"/>
              <w:bottom w:val="single" w:sz="4" w:space="0" w:color="auto"/>
              <w:right w:val="single" w:sz="4" w:space="0" w:color="auto"/>
            </w:tcBorders>
          </w:tcPr>
          <w:p w14:paraId="0A1B4844"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3B00835" w14:textId="77777777" w:rsidR="00884CB6" w:rsidRPr="00040E29" w:rsidRDefault="00884CB6" w:rsidP="00597E8C">
            <w:pPr>
              <w:pStyle w:val="TAL"/>
            </w:pPr>
          </w:p>
        </w:tc>
      </w:tr>
      <w:tr w:rsidR="00884CB6" w:rsidRPr="00040E29" w14:paraId="63ACE576"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DF1B1F2"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C445793"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4E060E4"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EF1F766" w14:textId="77777777" w:rsidR="00884CB6" w:rsidRPr="00040E29" w:rsidRDefault="00884CB6" w:rsidP="00597E8C">
            <w:pPr>
              <w:pStyle w:val="TAL"/>
            </w:pPr>
          </w:p>
        </w:tc>
      </w:tr>
    </w:tbl>
    <w:p w14:paraId="7AEBBECC" w14:textId="77777777" w:rsidR="00884CB6" w:rsidRPr="00040E29" w:rsidRDefault="00884CB6" w:rsidP="00884CB6"/>
    <w:p w14:paraId="41039DA2" w14:textId="77777777" w:rsidR="00884CB6" w:rsidRPr="00040E29" w:rsidRDefault="00884CB6" w:rsidP="00884CB6">
      <w:pPr>
        <w:pStyle w:val="TH"/>
      </w:pPr>
      <w:r w:rsidRPr="00040E29">
        <w:t xml:space="preserve">Table 14.2.1.2.1.3.3-8: </w:t>
      </w:r>
      <w:r w:rsidRPr="00040E29">
        <w:rPr>
          <w:i/>
        </w:rPr>
        <w:t>DRX-</w:t>
      </w:r>
      <w:proofErr w:type="spellStart"/>
      <w:r w:rsidRPr="00040E29">
        <w:rPr>
          <w:i/>
        </w:rPr>
        <w:t>Config</w:t>
      </w:r>
      <w:proofErr w:type="spellEnd"/>
      <w:r w:rsidRPr="00040E29">
        <w:rPr>
          <w:i/>
        </w:rPr>
        <w:t xml:space="preserve"> </w:t>
      </w:r>
      <w:r w:rsidRPr="00040E29">
        <w:t>(Table 14.2.1.2.1.3.3-7)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4CB6" w:rsidRPr="00040E29" w14:paraId="525751AA"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42C31DB4" w14:textId="77777777" w:rsidR="00884CB6" w:rsidRPr="00040E29" w:rsidRDefault="00884CB6" w:rsidP="00597E8C">
            <w:pPr>
              <w:pStyle w:val="TAH"/>
              <w:jc w:val="left"/>
              <w:rPr>
                <w:b w:val="0"/>
              </w:rPr>
            </w:pPr>
            <w:r w:rsidRPr="00040E29">
              <w:rPr>
                <w:b w:val="0"/>
              </w:rPr>
              <w:t>Derivation Path: 38.508-1 [4], Table 4.6.3.56</w:t>
            </w:r>
          </w:p>
        </w:tc>
      </w:tr>
      <w:tr w:rsidR="00884CB6" w:rsidRPr="00040E29" w14:paraId="0ABED1D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AE4C756"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C0339E"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988F42A"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060BB8D7" w14:textId="77777777" w:rsidR="00884CB6" w:rsidRPr="00040E29" w:rsidRDefault="00884CB6" w:rsidP="00597E8C">
            <w:pPr>
              <w:pStyle w:val="TAH"/>
            </w:pPr>
            <w:r w:rsidRPr="00040E29">
              <w:t>Condition</w:t>
            </w:r>
          </w:p>
        </w:tc>
      </w:tr>
      <w:tr w:rsidR="00884CB6" w:rsidRPr="00040E29" w14:paraId="67C41A2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584243A" w14:textId="77777777" w:rsidR="00884CB6" w:rsidRPr="00040E29" w:rsidRDefault="00884CB6" w:rsidP="00597E8C">
            <w:pPr>
              <w:pStyle w:val="TAL"/>
            </w:pPr>
            <w:r w:rsidRPr="00040E29">
              <w:t>DRX-</w:t>
            </w:r>
            <w:proofErr w:type="spellStart"/>
            <w:r w:rsidRPr="00040E29">
              <w:t>Config</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96EB516"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3725FC09"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742C674" w14:textId="77777777" w:rsidR="00884CB6" w:rsidRPr="00040E29" w:rsidRDefault="00884CB6" w:rsidP="00597E8C">
            <w:pPr>
              <w:pStyle w:val="TAL"/>
            </w:pPr>
          </w:p>
        </w:tc>
      </w:tr>
      <w:tr w:rsidR="00884CB6" w:rsidRPr="00040E29" w14:paraId="141EE0F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92CCF24" w14:textId="77777777" w:rsidR="00884CB6" w:rsidRPr="00040E29" w:rsidRDefault="00884CB6" w:rsidP="00597E8C">
            <w:pPr>
              <w:pStyle w:val="TAL"/>
            </w:pPr>
            <w:r w:rsidRPr="00040E29">
              <w:t xml:space="preserve">  </w:t>
            </w:r>
            <w:proofErr w:type="spellStart"/>
            <w:r w:rsidRPr="00040E29">
              <w:t>drx-onDurationTimer</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138B04"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43C90AB8"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2AD0ED6" w14:textId="77777777" w:rsidR="00884CB6" w:rsidRPr="00040E29" w:rsidRDefault="00884CB6" w:rsidP="00597E8C">
            <w:pPr>
              <w:pStyle w:val="TAL"/>
            </w:pPr>
          </w:p>
        </w:tc>
      </w:tr>
      <w:tr w:rsidR="00884CB6" w:rsidRPr="00040E29" w14:paraId="0248FB6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FAA1B0E" w14:textId="77777777" w:rsidR="00884CB6" w:rsidRPr="00040E29" w:rsidRDefault="00884CB6" w:rsidP="00597E8C">
            <w:pPr>
              <w:pStyle w:val="TAL"/>
            </w:pPr>
            <w:r w:rsidRPr="00040E29">
              <w:t xml:space="preserve">    </w:t>
            </w:r>
            <w:proofErr w:type="spellStart"/>
            <w:r w:rsidRPr="00040E29">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DCDD6D" w14:textId="77777777" w:rsidR="00884CB6" w:rsidRPr="00040E29" w:rsidRDefault="00884CB6" w:rsidP="00597E8C">
            <w:pPr>
              <w:pStyle w:val="TAL"/>
            </w:pPr>
            <w:r w:rsidRPr="00040E29">
              <w:t>ms40</w:t>
            </w:r>
          </w:p>
        </w:tc>
        <w:tc>
          <w:tcPr>
            <w:tcW w:w="1700" w:type="dxa"/>
            <w:tcBorders>
              <w:top w:val="single" w:sz="4" w:space="0" w:color="auto"/>
              <w:left w:val="single" w:sz="4" w:space="0" w:color="auto"/>
              <w:bottom w:val="single" w:sz="4" w:space="0" w:color="auto"/>
              <w:right w:val="single" w:sz="4" w:space="0" w:color="auto"/>
            </w:tcBorders>
          </w:tcPr>
          <w:p w14:paraId="23276375"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91F5692" w14:textId="77777777" w:rsidR="00884CB6" w:rsidRPr="00040E29" w:rsidRDefault="00884CB6" w:rsidP="00597E8C">
            <w:pPr>
              <w:pStyle w:val="TAL"/>
            </w:pPr>
          </w:p>
        </w:tc>
      </w:tr>
      <w:tr w:rsidR="00884CB6" w:rsidRPr="00040E29" w14:paraId="37A3788F"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4E25D03"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B1722D2"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019F9DE5"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379183B" w14:textId="77777777" w:rsidR="00884CB6" w:rsidRPr="00040E29" w:rsidRDefault="00884CB6" w:rsidP="00597E8C">
            <w:pPr>
              <w:pStyle w:val="TAL"/>
            </w:pPr>
          </w:p>
        </w:tc>
      </w:tr>
      <w:tr w:rsidR="00884CB6" w:rsidRPr="00040E29" w14:paraId="5C28BB0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554E530" w14:textId="77777777" w:rsidR="00884CB6" w:rsidRPr="00040E29" w:rsidRDefault="00884CB6" w:rsidP="00597E8C">
            <w:pPr>
              <w:pStyle w:val="TAL"/>
            </w:pPr>
            <w:r w:rsidRPr="00040E29">
              <w:t xml:space="preserve">  </w:t>
            </w:r>
            <w:proofErr w:type="spellStart"/>
            <w:r w:rsidRPr="00040E29">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E910BE" w14:textId="77777777" w:rsidR="00884CB6" w:rsidRPr="00040E29" w:rsidRDefault="00884CB6" w:rsidP="00597E8C">
            <w:pPr>
              <w:pStyle w:val="TAL"/>
            </w:pPr>
            <w:r w:rsidRPr="00040E29">
              <w:t>ms10</w:t>
            </w:r>
          </w:p>
        </w:tc>
        <w:tc>
          <w:tcPr>
            <w:tcW w:w="1700" w:type="dxa"/>
            <w:tcBorders>
              <w:top w:val="single" w:sz="4" w:space="0" w:color="auto"/>
              <w:left w:val="single" w:sz="4" w:space="0" w:color="auto"/>
              <w:bottom w:val="single" w:sz="4" w:space="0" w:color="auto"/>
              <w:right w:val="single" w:sz="4" w:space="0" w:color="auto"/>
            </w:tcBorders>
          </w:tcPr>
          <w:p w14:paraId="2C342C9B"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89FF938" w14:textId="77777777" w:rsidR="00884CB6" w:rsidRPr="00040E29" w:rsidRDefault="00884CB6" w:rsidP="00597E8C">
            <w:pPr>
              <w:pStyle w:val="TAL"/>
            </w:pPr>
          </w:p>
        </w:tc>
      </w:tr>
      <w:tr w:rsidR="00884CB6" w:rsidRPr="00040E29" w14:paraId="7D83CCB0"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19CB62B" w14:textId="77777777" w:rsidR="00884CB6" w:rsidRPr="00040E29" w:rsidRDefault="00884CB6" w:rsidP="00597E8C">
            <w:pPr>
              <w:pStyle w:val="TAL"/>
            </w:pPr>
            <w:r w:rsidRPr="00040E29">
              <w:t xml:space="preserve">  </w:t>
            </w:r>
            <w:proofErr w:type="spellStart"/>
            <w:r w:rsidRPr="00040E29">
              <w:t>drx</w:t>
            </w:r>
            <w:proofErr w:type="spellEnd"/>
            <w:r w:rsidRPr="00040E29">
              <w:t>-HARQ-RTT-</w:t>
            </w:r>
            <w:proofErr w:type="spellStart"/>
            <w:r w:rsidRPr="00040E29">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055E4C" w14:textId="77777777" w:rsidR="00884CB6" w:rsidRPr="00040E29" w:rsidRDefault="00884CB6" w:rsidP="00597E8C">
            <w:pPr>
              <w:pStyle w:val="TAL"/>
            </w:pPr>
            <w:r w:rsidRPr="00040E29">
              <w:t>56</w:t>
            </w:r>
          </w:p>
        </w:tc>
        <w:tc>
          <w:tcPr>
            <w:tcW w:w="1700" w:type="dxa"/>
            <w:tcBorders>
              <w:top w:val="single" w:sz="4" w:space="0" w:color="auto"/>
              <w:left w:val="single" w:sz="4" w:space="0" w:color="auto"/>
              <w:bottom w:val="single" w:sz="4" w:space="0" w:color="auto"/>
              <w:right w:val="single" w:sz="4" w:space="0" w:color="auto"/>
            </w:tcBorders>
            <w:hideMark/>
          </w:tcPr>
          <w:p w14:paraId="2CFF58CF" w14:textId="77777777" w:rsidR="00884CB6" w:rsidRPr="00040E29" w:rsidRDefault="00884CB6" w:rsidP="00597E8C">
            <w:pPr>
              <w:pStyle w:val="TAL"/>
              <w:rPr>
                <w:lang w:eastAsia="zh-CN"/>
              </w:rPr>
            </w:pPr>
            <w:r w:rsidRPr="00040E29">
              <w:rPr>
                <w:lang w:eastAsia="zh-CN"/>
              </w:rPr>
              <w:t>4 slots</w:t>
            </w:r>
          </w:p>
        </w:tc>
        <w:tc>
          <w:tcPr>
            <w:tcW w:w="1245" w:type="dxa"/>
            <w:tcBorders>
              <w:top w:val="single" w:sz="4" w:space="0" w:color="auto"/>
              <w:left w:val="single" w:sz="4" w:space="0" w:color="auto"/>
              <w:bottom w:val="single" w:sz="4" w:space="0" w:color="auto"/>
              <w:right w:val="single" w:sz="4" w:space="0" w:color="auto"/>
            </w:tcBorders>
          </w:tcPr>
          <w:p w14:paraId="5AFED6D0" w14:textId="77777777" w:rsidR="00884CB6" w:rsidRPr="00040E29" w:rsidRDefault="00884CB6" w:rsidP="00597E8C">
            <w:pPr>
              <w:pStyle w:val="TAL"/>
            </w:pPr>
          </w:p>
        </w:tc>
      </w:tr>
      <w:tr w:rsidR="00884CB6" w:rsidRPr="00040E29" w14:paraId="62FA882A"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450880E" w14:textId="77777777" w:rsidR="00884CB6" w:rsidRPr="00040E29" w:rsidRDefault="00884CB6" w:rsidP="00597E8C">
            <w:pPr>
              <w:pStyle w:val="TAL"/>
            </w:pPr>
            <w:r w:rsidRPr="00040E29">
              <w:t xml:space="preserve">  </w:t>
            </w:r>
            <w:proofErr w:type="spellStart"/>
            <w:r w:rsidRPr="00040E29">
              <w:t>drx</w:t>
            </w:r>
            <w:proofErr w:type="spellEnd"/>
            <w:r w:rsidRPr="00040E29">
              <w:t>-HARQ-RTT-</w:t>
            </w:r>
            <w:proofErr w:type="spellStart"/>
            <w:r w:rsidRPr="00040E29">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804E56" w14:textId="77777777" w:rsidR="00884CB6" w:rsidRPr="00040E29" w:rsidRDefault="00884CB6" w:rsidP="00597E8C">
            <w:pPr>
              <w:pStyle w:val="TAL"/>
            </w:pPr>
            <w:r w:rsidRPr="00040E29">
              <w:t>56</w:t>
            </w:r>
          </w:p>
        </w:tc>
        <w:tc>
          <w:tcPr>
            <w:tcW w:w="1700" w:type="dxa"/>
            <w:tcBorders>
              <w:top w:val="single" w:sz="4" w:space="0" w:color="auto"/>
              <w:left w:val="single" w:sz="4" w:space="0" w:color="auto"/>
              <w:bottom w:val="single" w:sz="4" w:space="0" w:color="auto"/>
              <w:right w:val="single" w:sz="4" w:space="0" w:color="auto"/>
            </w:tcBorders>
            <w:hideMark/>
          </w:tcPr>
          <w:p w14:paraId="354A1D7F" w14:textId="77777777" w:rsidR="00884CB6" w:rsidRPr="00040E29" w:rsidRDefault="00884CB6" w:rsidP="00597E8C">
            <w:pPr>
              <w:pStyle w:val="TAL"/>
              <w:rPr>
                <w:lang w:eastAsia="zh-CN"/>
              </w:rPr>
            </w:pPr>
            <w:r w:rsidRPr="00040E29">
              <w:rPr>
                <w:lang w:eastAsia="zh-CN"/>
              </w:rPr>
              <w:t>4 slots</w:t>
            </w:r>
          </w:p>
        </w:tc>
        <w:tc>
          <w:tcPr>
            <w:tcW w:w="1245" w:type="dxa"/>
            <w:tcBorders>
              <w:top w:val="single" w:sz="4" w:space="0" w:color="auto"/>
              <w:left w:val="single" w:sz="4" w:space="0" w:color="auto"/>
              <w:bottom w:val="single" w:sz="4" w:space="0" w:color="auto"/>
              <w:right w:val="single" w:sz="4" w:space="0" w:color="auto"/>
            </w:tcBorders>
          </w:tcPr>
          <w:p w14:paraId="775A6C52" w14:textId="77777777" w:rsidR="00884CB6" w:rsidRPr="00040E29" w:rsidRDefault="00884CB6" w:rsidP="00597E8C">
            <w:pPr>
              <w:pStyle w:val="TAL"/>
            </w:pPr>
          </w:p>
        </w:tc>
      </w:tr>
      <w:tr w:rsidR="00884CB6" w:rsidRPr="00040E29" w14:paraId="3DECFD50" w14:textId="77777777" w:rsidTr="00597E8C">
        <w:tc>
          <w:tcPr>
            <w:tcW w:w="4535" w:type="dxa"/>
            <w:tcBorders>
              <w:top w:val="single" w:sz="4" w:space="0" w:color="auto"/>
              <w:left w:val="single" w:sz="4" w:space="0" w:color="auto"/>
              <w:bottom w:val="nil"/>
              <w:right w:val="single" w:sz="4" w:space="0" w:color="auto"/>
            </w:tcBorders>
            <w:hideMark/>
          </w:tcPr>
          <w:p w14:paraId="40468F32" w14:textId="77777777" w:rsidR="00884CB6" w:rsidRPr="00040E29" w:rsidRDefault="00884CB6" w:rsidP="00597E8C">
            <w:pPr>
              <w:pStyle w:val="TAL"/>
            </w:pPr>
            <w:r w:rsidRPr="00040E29">
              <w:t xml:space="preserve">  </w:t>
            </w:r>
            <w:proofErr w:type="spellStart"/>
            <w:r w:rsidRPr="00040E29">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F04621" w14:textId="77777777" w:rsidR="00884CB6" w:rsidRPr="00040E29" w:rsidRDefault="00884CB6" w:rsidP="00597E8C">
            <w:pPr>
              <w:pStyle w:val="TAL"/>
            </w:pPr>
            <w:r w:rsidRPr="00040E29">
              <w:t>sl80</w:t>
            </w:r>
          </w:p>
        </w:tc>
        <w:tc>
          <w:tcPr>
            <w:tcW w:w="1700" w:type="dxa"/>
            <w:tcBorders>
              <w:top w:val="single" w:sz="4" w:space="0" w:color="auto"/>
              <w:left w:val="single" w:sz="4" w:space="0" w:color="auto"/>
              <w:bottom w:val="single" w:sz="4" w:space="0" w:color="auto"/>
              <w:right w:val="single" w:sz="4" w:space="0" w:color="auto"/>
            </w:tcBorders>
          </w:tcPr>
          <w:p w14:paraId="35BF5F71"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BD4AD8" w14:textId="77777777" w:rsidR="00884CB6" w:rsidRPr="00040E29" w:rsidRDefault="00884CB6" w:rsidP="00597E8C"/>
        </w:tc>
      </w:tr>
      <w:tr w:rsidR="00884CB6" w:rsidRPr="00040E29" w14:paraId="4F4D0F38" w14:textId="77777777" w:rsidTr="00597E8C">
        <w:tc>
          <w:tcPr>
            <w:tcW w:w="4535" w:type="dxa"/>
            <w:tcBorders>
              <w:top w:val="single" w:sz="4" w:space="0" w:color="auto"/>
              <w:left w:val="single" w:sz="4" w:space="0" w:color="auto"/>
              <w:bottom w:val="nil"/>
              <w:right w:val="single" w:sz="4" w:space="0" w:color="auto"/>
            </w:tcBorders>
            <w:hideMark/>
          </w:tcPr>
          <w:p w14:paraId="47BEAC6C" w14:textId="77777777" w:rsidR="00884CB6" w:rsidRPr="00040E29" w:rsidRDefault="00884CB6" w:rsidP="00597E8C">
            <w:pPr>
              <w:pStyle w:val="TAL"/>
            </w:pPr>
            <w:r w:rsidRPr="00040E29">
              <w:t xml:space="preserve">  </w:t>
            </w:r>
            <w:proofErr w:type="spellStart"/>
            <w:r w:rsidRPr="00040E29">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E97436" w14:textId="77777777" w:rsidR="00884CB6" w:rsidRPr="00040E29" w:rsidRDefault="00884CB6" w:rsidP="00597E8C">
            <w:pPr>
              <w:pStyle w:val="TAL"/>
            </w:pPr>
            <w:r w:rsidRPr="00040E29">
              <w:t>sl80</w:t>
            </w:r>
          </w:p>
        </w:tc>
        <w:tc>
          <w:tcPr>
            <w:tcW w:w="1700" w:type="dxa"/>
            <w:tcBorders>
              <w:top w:val="single" w:sz="4" w:space="0" w:color="auto"/>
              <w:left w:val="single" w:sz="4" w:space="0" w:color="auto"/>
              <w:bottom w:val="single" w:sz="4" w:space="0" w:color="auto"/>
              <w:right w:val="single" w:sz="4" w:space="0" w:color="auto"/>
            </w:tcBorders>
          </w:tcPr>
          <w:p w14:paraId="2F1C38A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B6FE77" w14:textId="77777777" w:rsidR="00884CB6" w:rsidRPr="00040E29" w:rsidRDefault="00884CB6" w:rsidP="00597E8C"/>
        </w:tc>
      </w:tr>
      <w:tr w:rsidR="00884CB6" w:rsidRPr="00040E29" w14:paraId="233C24E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A4DB813" w14:textId="77777777" w:rsidR="00884CB6" w:rsidRPr="00040E29" w:rsidRDefault="00884CB6" w:rsidP="00597E8C">
            <w:pPr>
              <w:pStyle w:val="TAL"/>
            </w:pPr>
            <w:r w:rsidRPr="00040E29">
              <w:t xml:space="preserve">  </w:t>
            </w:r>
            <w:proofErr w:type="spellStart"/>
            <w:r w:rsidRPr="00040E29">
              <w:t>drx-LongCycleStartOffset</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9B9DD8"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7036BB7"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9483C40" w14:textId="77777777" w:rsidR="00884CB6" w:rsidRPr="00040E29" w:rsidRDefault="00884CB6" w:rsidP="00597E8C">
            <w:pPr>
              <w:pStyle w:val="TAL"/>
            </w:pPr>
          </w:p>
        </w:tc>
      </w:tr>
      <w:tr w:rsidR="00884CB6" w:rsidRPr="00040E29" w14:paraId="3C98FC8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55FF6CC" w14:textId="77777777" w:rsidR="00884CB6" w:rsidRPr="00040E29" w:rsidRDefault="00884CB6" w:rsidP="00597E8C">
            <w:pPr>
              <w:pStyle w:val="TAL"/>
            </w:pPr>
            <w:r w:rsidRPr="00040E29">
              <w:t xml:space="preserve">    ms640</w:t>
            </w:r>
          </w:p>
        </w:tc>
        <w:tc>
          <w:tcPr>
            <w:tcW w:w="2267" w:type="dxa"/>
            <w:tcBorders>
              <w:top w:val="single" w:sz="4" w:space="0" w:color="auto"/>
              <w:left w:val="single" w:sz="4" w:space="0" w:color="auto"/>
              <w:bottom w:val="single" w:sz="4" w:space="0" w:color="auto"/>
              <w:right w:val="single" w:sz="4" w:space="0" w:color="auto"/>
            </w:tcBorders>
            <w:hideMark/>
          </w:tcPr>
          <w:p w14:paraId="5D8BE43F" w14:textId="77777777" w:rsidR="00884CB6" w:rsidRPr="00040E29" w:rsidRDefault="00884CB6" w:rsidP="00597E8C">
            <w:pPr>
              <w:pStyle w:val="TAL"/>
            </w:pPr>
            <w:r w:rsidRPr="00040E29">
              <w:t>7</w:t>
            </w:r>
          </w:p>
        </w:tc>
        <w:tc>
          <w:tcPr>
            <w:tcW w:w="1700" w:type="dxa"/>
            <w:tcBorders>
              <w:top w:val="single" w:sz="4" w:space="0" w:color="auto"/>
              <w:left w:val="single" w:sz="4" w:space="0" w:color="auto"/>
              <w:bottom w:val="single" w:sz="4" w:space="0" w:color="auto"/>
              <w:right w:val="single" w:sz="4" w:space="0" w:color="auto"/>
            </w:tcBorders>
          </w:tcPr>
          <w:p w14:paraId="5AC0338E"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A86B34B" w14:textId="77777777" w:rsidR="00884CB6" w:rsidRPr="00040E29" w:rsidRDefault="00884CB6" w:rsidP="00597E8C">
            <w:pPr>
              <w:pStyle w:val="TAL"/>
            </w:pPr>
          </w:p>
        </w:tc>
      </w:tr>
      <w:tr w:rsidR="00884CB6" w:rsidRPr="00040E29" w14:paraId="3F33E149"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41C3D9A"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A741B21"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3341A731"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8B7D358" w14:textId="77777777" w:rsidR="00884CB6" w:rsidRPr="00040E29" w:rsidRDefault="00884CB6" w:rsidP="00597E8C">
            <w:pPr>
              <w:pStyle w:val="TAL"/>
            </w:pPr>
          </w:p>
        </w:tc>
      </w:tr>
      <w:tr w:rsidR="00884CB6" w:rsidRPr="00040E29" w14:paraId="19756FD9"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4569359" w14:textId="77777777" w:rsidR="00884CB6" w:rsidRPr="00040E29" w:rsidRDefault="00884CB6" w:rsidP="00597E8C">
            <w:pPr>
              <w:pStyle w:val="TAL"/>
            </w:pPr>
            <w:r w:rsidRPr="00040E29">
              <w:t xml:space="preserve">  </w:t>
            </w:r>
            <w:proofErr w:type="spellStart"/>
            <w:r w:rsidRPr="00040E29">
              <w:t>shortDRX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5F9167"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559EE9E"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623E0D7" w14:textId="77777777" w:rsidR="00884CB6" w:rsidRPr="00040E29" w:rsidRDefault="00884CB6" w:rsidP="00597E8C">
            <w:pPr>
              <w:pStyle w:val="TAL"/>
            </w:pPr>
          </w:p>
        </w:tc>
      </w:tr>
      <w:tr w:rsidR="00884CB6" w:rsidRPr="00040E29" w14:paraId="2810D8B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950A635" w14:textId="77777777" w:rsidR="00884CB6" w:rsidRPr="00040E29" w:rsidRDefault="00884CB6" w:rsidP="00597E8C">
            <w:pPr>
              <w:pStyle w:val="TAL"/>
            </w:pPr>
            <w:r w:rsidRPr="00040E29">
              <w:t xml:space="preserve">  </w:t>
            </w:r>
            <w:proofErr w:type="spellStart"/>
            <w:r w:rsidRPr="00040E29">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0518F2" w14:textId="77777777" w:rsidR="00884CB6" w:rsidRPr="00040E29" w:rsidRDefault="00884CB6" w:rsidP="00597E8C">
            <w:pPr>
              <w:pStyle w:val="TAL"/>
            </w:pPr>
            <w:r w:rsidRPr="00040E29">
              <w:t>0</w:t>
            </w:r>
          </w:p>
        </w:tc>
        <w:tc>
          <w:tcPr>
            <w:tcW w:w="1700" w:type="dxa"/>
            <w:tcBorders>
              <w:top w:val="single" w:sz="4" w:space="0" w:color="auto"/>
              <w:left w:val="single" w:sz="4" w:space="0" w:color="auto"/>
              <w:bottom w:val="single" w:sz="4" w:space="0" w:color="auto"/>
              <w:right w:val="single" w:sz="4" w:space="0" w:color="auto"/>
            </w:tcBorders>
          </w:tcPr>
          <w:p w14:paraId="7C9ABFA5"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7B724EF" w14:textId="77777777" w:rsidR="00884CB6" w:rsidRPr="00040E29" w:rsidRDefault="00884CB6" w:rsidP="00597E8C">
            <w:pPr>
              <w:pStyle w:val="TAL"/>
            </w:pPr>
          </w:p>
        </w:tc>
      </w:tr>
      <w:tr w:rsidR="00884CB6" w:rsidRPr="00040E29" w14:paraId="6D7043D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957A46D"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24BB44E"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4D50CB7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F9B21E6" w14:textId="77777777" w:rsidR="00884CB6" w:rsidRPr="00040E29" w:rsidRDefault="00884CB6" w:rsidP="00597E8C">
            <w:pPr>
              <w:pStyle w:val="TAL"/>
            </w:pPr>
          </w:p>
        </w:tc>
      </w:tr>
    </w:tbl>
    <w:p w14:paraId="06E6FC9A" w14:textId="77777777" w:rsidR="00884CB6" w:rsidRPr="00040E29" w:rsidRDefault="00884CB6" w:rsidP="00884CB6"/>
    <w:p w14:paraId="667558AA" w14:textId="77777777" w:rsidR="00884CB6" w:rsidRPr="00040E29" w:rsidRDefault="00884CB6" w:rsidP="00884CB6">
      <w:pPr>
        <w:pStyle w:val="TH"/>
      </w:pPr>
      <w:r w:rsidRPr="00040E29">
        <w:t xml:space="preserve">Table 14.2.1.2.1.3.3-9: </w:t>
      </w:r>
      <w:r w:rsidRPr="00040E29">
        <w:rPr>
          <w:i/>
        </w:rPr>
        <w:t>DRX-</w:t>
      </w:r>
      <w:proofErr w:type="spellStart"/>
      <w:r w:rsidRPr="00040E29">
        <w:rPr>
          <w:i/>
        </w:rPr>
        <w:t>ConfigPTM</w:t>
      </w:r>
      <w:proofErr w:type="spellEnd"/>
      <w:r w:rsidRPr="00040E29">
        <w:rPr>
          <w:i/>
        </w:rPr>
        <w:t xml:space="preserve"> </w:t>
      </w:r>
      <w:r w:rsidRPr="00040E29">
        <w:t>(Table 14.2.1.2.1.3.3-7)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4CB6" w:rsidRPr="00040E29" w14:paraId="675EBD04"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3ED75EDB" w14:textId="77777777" w:rsidR="00884CB6" w:rsidRPr="00040E29" w:rsidRDefault="00884CB6" w:rsidP="00597E8C">
            <w:pPr>
              <w:pStyle w:val="TAH"/>
              <w:jc w:val="left"/>
              <w:rPr>
                <w:b w:val="0"/>
              </w:rPr>
            </w:pPr>
            <w:r w:rsidRPr="00040E29">
              <w:rPr>
                <w:b w:val="0"/>
              </w:rPr>
              <w:t>Derivation Path: 38.508-1 [4], Table 4.6.7-3</w:t>
            </w:r>
          </w:p>
        </w:tc>
      </w:tr>
      <w:tr w:rsidR="00884CB6" w:rsidRPr="00040E29" w14:paraId="7E97A1E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8862AE7"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28C1B4"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4C9BCB70"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0FD8789C" w14:textId="77777777" w:rsidR="00884CB6" w:rsidRPr="00040E29" w:rsidRDefault="00884CB6" w:rsidP="00597E8C">
            <w:pPr>
              <w:pStyle w:val="TAH"/>
            </w:pPr>
            <w:r w:rsidRPr="00040E29">
              <w:t>Condition</w:t>
            </w:r>
          </w:p>
        </w:tc>
      </w:tr>
      <w:tr w:rsidR="00884CB6" w:rsidRPr="00040E29" w14:paraId="5E98BE3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A2A3132" w14:textId="77777777" w:rsidR="00884CB6" w:rsidRPr="00040E29" w:rsidRDefault="00884CB6" w:rsidP="00597E8C">
            <w:pPr>
              <w:pStyle w:val="TAL"/>
            </w:pPr>
            <w:r w:rsidRPr="00040E29">
              <w:t>DRX-ConfigPTM-r17 ::= SEQUENCE {</w:t>
            </w:r>
          </w:p>
        </w:tc>
        <w:tc>
          <w:tcPr>
            <w:tcW w:w="2267" w:type="dxa"/>
            <w:tcBorders>
              <w:top w:val="single" w:sz="4" w:space="0" w:color="auto"/>
              <w:left w:val="single" w:sz="4" w:space="0" w:color="auto"/>
              <w:bottom w:val="single" w:sz="4" w:space="0" w:color="auto"/>
              <w:right w:val="single" w:sz="4" w:space="0" w:color="auto"/>
            </w:tcBorders>
          </w:tcPr>
          <w:p w14:paraId="5FAE19C3" w14:textId="77777777" w:rsidR="00884CB6" w:rsidRPr="00040E29" w:rsidRDefault="00884CB6" w:rsidP="00597E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1F3C6F"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A5E4C10" w14:textId="77777777" w:rsidR="00884CB6" w:rsidRPr="00040E29" w:rsidRDefault="00884CB6" w:rsidP="00597E8C">
            <w:pPr>
              <w:pStyle w:val="TAL"/>
            </w:pPr>
          </w:p>
        </w:tc>
      </w:tr>
      <w:tr w:rsidR="00884CB6" w:rsidRPr="00040E29" w14:paraId="3FB33C6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4C5BA2B" w14:textId="77777777" w:rsidR="00884CB6" w:rsidRPr="00040E29" w:rsidRDefault="00884CB6" w:rsidP="00597E8C">
            <w:pPr>
              <w:pStyle w:val="TAL"/>
            </w:pPr>
            <w:r w:rsidRPr="00040E29">
              <w:t xml:space="preserve">  drx-onDurationTimerPTM-r17 CHOICE {</w:t>
            </w:r>
          </w:p>
        </w:tc>
        <w:tc>
          <w:tcPr>
            <w:tcW w:w="2267" w:type="dxa"/>
            <w:tcBorders>
              <w:top w:val="single" w:sz="4" w:space="0" w:color="auto"/>
              <w:left w:val="single" w:sz="4" w:space="0" w:color="auto"/>
              <w:bottom w:val="single" w:sz="4" w:space="0" w:color="auto"/>
              <w:right w:val="single" w:sz="4" w:space="0" w:color="auto"/>
            </w:tcBorders>
          </w:tcPr>
          <w:p w14:paraId="5083BEF7" w14:textId="77777777" w:rsidR="00884CB6" w:rsidRPr="00040E29" w:rsidRDefault="00884CB6" w:rsidP="00597E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941DE2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EF53306" w14:textId="77777777" w:rsidR="00884CB6" w:rsidRPr="00040E29" w:rsidRDefault="00884CB6" w:rsidP="00597E8C">
            <w:pPr>
              <w:pStyle w:val="TAL"/>
            </w:pPr>
          </w:p>
        </w:tc>
      </w:tr>
      <w:tr w:rsidR="00884CB6" w:rsidRPr="00040E29" w14:paraId="602943E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A202EDA" w14:textId="77777777" w:rsidR="00884CB6" w:rsidRPr="00040E29" w:rsidRDefault="00884CB6" w:rsidP="00597E8C">
            <w:pPr>
              <w:pStyle w:val="TAL"/>
            </w:pPr>
            <w:r w:rsidRPr="00040E29">
              <w:t xml:space="preserve">    </w:t>
            </w:r>
            <w:proofErr w:type="spellStart"/>
            <w:r w:rsidRPr="00040E29">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B24454" w14:textId="77777777" w:rsidR="00884CB6" w:rsidRPr="00040E29" w:rsidRDefault="00884CB6" w:rsidP="00597E8C">
            <w:pPr>
              <w:pStyle w:val="TAL"/>
              <w:rPr>
                <w:lang w:eastAsia="zh-CN"/>
              </w:rPr>
            </w:pPr>
            <w:r w:rsidRPr="00040E29">
              <w:rPr>
                <w:lang w:eastAsia="zh-CN"/>
              </w:rPr>
              <w:t>ms40</w:t>
            </w:r>
          </w:p>
        </w:tc>
        <w:tc>
          <w:tcPr>
            <w:tcW w:w="1700" w:type="dxa"/>
            <w:tcBorders>
              <w:top w:val="single" w:sz="4" w:space="0" w:color="auto"/>
              <w:left w:val="single" w:sz="4" w:space="0" w:color="auto"/>
              <w:bottom w:val="single" w:sz="4" w:space="0" w:color="auto"/>
              <w:right w:val="single" w:sz="4" w:space="0" w:color="auto"/>
            </w:tcBorders>
          </w:tcPr>
          <w:p w14:paraId="14F409E8"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2CD661" w14:textId="77777777" w:rsidR="00884CB6" w:rsidRPr="00040E29" w:rsidRDefault="00884CB6" w:rsidP="00597E8C">
            <w:pPr>
              <w:pStyle w:val="TAL"/>
            </w:pPr>
          </w:p>
        </w:tc>
      </w:tr>
      <w:tr w:rsidR="00884CB6" w:rsidRPr="00040E29" w14:paraId="2911CC0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A1F71CD" w14:textId="77777777" w:rsidR="00884CB6" w:rsidRPr="00040E29" w:rsidRDefault="00884CB6" w:rsidP="00597E8C">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5DA0BD"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09EC2F48"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DE8E9C" w14:textId="77777777" w:rsidR="00884CB6" w:rsidRPr="00040E29" w:rsidRDefault="00884CB6" w:rsidP="00597E8C">
            <w:pPr>
              <w:pStyle w:val="TAL"/>
            </w:pPr>
          </w:p>
        </w:tc>
      </w:tr>
      <w:tr w:rsidR="00884CB6" w:rsidRPr="00040E29" w14:paraId="7C0C83E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ACC8B06" w14:textId="77777777" w:rsidR="00884CB6" w:rsidRPr="00040E29" w:rsidRDefault="00884CB6" w:rsidP="00597E8C">
            <w:pPr>
              <w:pStyle w:val="TAL"/>
            </w:pPr>
            <w:r w:rsidRPr="00040E29">
              <w:t xml:space="preserve">  drx-InactivityTimerPTM-r17</w:t>
            </w:r>
          </w:p>
        </w:tc>
        <w:tc>
          <w:tcPr>
            <w:tcW w:w="2267" w:type="dxa"/>
            <w:tcBorders>
              <w:top w:val="single" w:sz="4" w:space="0" w:color="auto"/>
              <w:left w:val="single" w:sz="4" w:space="0" w:color="auto"/>
              <w:bottom w:val="single" w:sz="4" w:space="0" w:color="auto"/>
              <w:right w:val="single" w:sz="4" w:space="0" w:color="auto"/>
            </w:tcBorders>
            <w:hideMark/>
          </w:tcPr>
          <w:p w14:paraId="03FE294B" w14:textId="77777777" w:rsidR="00884CB6" w:rsidRPr="00040E29" w:rsidRDefault="00884CB6" w:rsidP="00597E8C">
            <w:pPr>
              <w:pStyle w:val="TAL"/>
            </w:pPr>
            <w:r w:rsidRPr="00040E29">
              <w:rPr>
                <w:lang w:eastAsia="zh-CN"/>
              </w:rPr>
              <w:t>ms10</w:t>
            </w:r>
          </w:p>
        </w:tc>
        <w:tc>
          <w:tcPr>
            <w:tcW w:w="1700" w:type="dxa"/>
            <w:tcBorders>
              <w:top w:val="single" w:sz="4" w:space="0" w:color="auto"/>
              <w:left w:val="single" w:sz="4" w:space="0" w:color="auto"/>
              <w:bottom w:val="single" w:sz="4" w:space="0" w:color="auto"/>
              <w:right w:val="single" w:sz="4" w:space="0" w:color="auto"/>
            </w:tcBorders>
          </w:tcPr>
          <w:p w14:paraId="4882D9FE"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F1C481" w14:textId="77777777" w:rsidR="00884CB6" w:rsidRPr="00040E29" w:rsidRDefault="00884CB6" w:rsidP="00597E8C">
            <w:pPr>
              <w:pStyle w:val="TAL"/>
            </w:pPr>
          </w:p>
        </w:tc>
      </w:tr>
      <w:tr w:rsidR="00884CB6" w:rsidRPr="00040E29" w14:paraId="63E99D79" w14:textId="77777777" w:rsidTr="00597E8C">
        <w:tc>
          <w:tcPr>
            <w:tcW w:w="4535" w:type="dxa"/>
            <w:tcBorders>
              <w:top w:val="single" w:sz="4" w:space="0" w:color="auto"/>
              <w:left w:val="single" w:sz="4" w:space="0" w:color="auto"/>
              <w:bottom w:val="nil"/>
              <w:right w:val="single" w:sz="4" w:space="0" w:color="auto"/>
            </w:tcBorders>
            <w:hideMark/>
          </w:tcPr>
          <w:p w14:paraId="072CCBC6" w14:textId="77777777" w:rsidR="00884CB6" w:rsidRPr="00040E29" w:rsidRDefault="00884CB6" w:rsidP="00597E8C">
            <w:pPr>
              <w:pStyle w:val="TAL"/>
            </w:pPr>
            <w:r w:rsidRPr="00040E29">
              <w:t xml:space="preserve">  drx-HARQ-RTT-TimerDL-PTM-r17</w:t>
            </w:r>
          </w:p>
        </w:tc>
        <w:tc>
          <w:tcPr>
            <w:tcW w:w="2267" w:type="dxa"/>
            <w:tcBorders>
              <w:top w:val="single" w:sz="4" w:space="0" w:color="auto"/>
              <w:left w:val="single" w:sz="4" w:space="0" w:color="auto"/>
              <w:bottom w:val="single" w:sz="4" w:space="0" w:color="auto"/>
              <w:right w:val="single" w:sz="4" w:space="0" w:color="auto"/>
            </w:tcBorders>
            <w:hideMark/>
          </w:tcPr>
          <w:p w14:paraId="5C922DD7" w14:textId="77777777" w:rsidR="00884CB6" w:rsidRPr="00040E29" w:rsidRDefault="00884CB6" w:rsidP="00597E8C">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EF572CF"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9426A01" w14:textId="77777777" w:rsidR="00884CB6" w:rsidRPr="00040E29" w:rsidRDefault="00884CB6" w:rsidP="00597E8C">
            <w:pPr>
              <w:pStyle w:val="TAL"/>
            </w:pPr>
          </w:p>
        </w:tc>
      </w:tr>
      <w:tr w:rsidR="00884CB6" w:rsidRPr="00040E29" w14:paraId="7CE6D116" w14:textId="77777777" w:rsidTr="00597E8C">
        <w:tc>
          <w:tcPr>
            <w:tcW w:w="4535" w:type="dxa"/>
            <w:tcBorders>
              <w:top w:val="single" w:sz="4" w:space="0" w:color="auto"/>
              <w:left w:val="single" w:sz="4" w:space="0" w:color="auto"/>
              <w:bottom w:val="nil"/>
              <w:right w:val="single" w:sz="4" w:space="0" w:color="auto"/>
            </w:tcBorders>
            <w:hideMark/>
          </w:tcPr>
          <w:p w14:paraId="144B277E" w14:textId="77777777" w:rsidR="00884CB6" w:rsidRPr="00040E29" w:rsidRDefault="00884CB6" w:rsidP="00597E8C">
            <w:pPr>
              <w:pStyle w:val="TAL"/>
            </w:pPr>
            <w:r w:rsidRPr="00040E29">
              <w:t xml:space="preserve">  drx-RetransmissionTimerDL-PTM-r17</w:t>
            </w:r>
          </w:p>
        </w:tc>
        <w:tc>
          <w:tcPr>
            <w:tcW w:w="2267" w:type="dxa"/>
            <w:tcBorders>
              <w:top w:val="single" w:sz="4" w:space="0" w:color="auto"/>
              <w:left w:val="single" w:sz="4" w:space="0" w:color="auto"/>
              <w:bottom w:val="single" w:sz="4" w:space="0" w:color="auto"/>
              <w:right w:val="single" w:sz="4" w:space="0" w:color="auto"/>
            </w:tcBorders>
            <w:hideMark/>
          </w:tcPr>
          <w:p w14:paraId="2236BBE8" w14:textId="77777777" w:rsidR="00884CB6" w:rsidRPr="00040E29" w:rsidRDefault="00884CB6" w:rsidP="00597E8C">
            <w:pPr>
              <w:pStyle w:val="TAL"/>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8D3706D"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28CC177" w14:textId="77777777" w:rsidR="00884CB6" w:rsidRPr="00040E29" w:rsidRDefault="00884CB6" w:rsidP="00597E8C">
            <w:pPr>
              <w:pStyle w:val="TAL"/>
            </w:pPr>
          </w:p>
        </w:tc>
      </w:tr>
      <w:tr w:rsidR="00884CB6" w:rsidRPr="00040E29" w14:paraId="392FECA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DF0378C" w14:textId="77777777" w:rsidR="00884CB6" w:rsidRPr="00040E29" w:rsidRDefault="00884CB6" w:rsidP="00597E8C">
            <w:pPr>
              <w:pStyle w:val="TAL"/>
            </w:pPr>
            <w:r w:rsidRPr="00040E29">
              <w:t xml:space="preserve">  drx-LongCycleStartOffsetPTM-r17 CHOICE {</w:t>
            </w:r>
          </w:p>
        </w:tc>
        <w:tc>
          <w:tcPr>
            <w:tcW w:w="2267" w:type="dxa"/>
            <w:tcBorders>
              <w:top w:val="single" w:sz="4" w:space="0" w:color="auto"/>
              <w:left w:val="single" w:sz="4" w:space="0" w:color="auto"/>
              <w:bottom w:val="single" w:sz="4" w:space="0" w:color="auto"/>
              <w:right w:val="single" w:sz="4" w:space="0" w:color="auto"/>
            </w:tcBorders>
          </w:tcPr>
          <w:p w14:paraId="438FC7C2"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7DEF2567"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A7AEF01" w14:textId="77777777" w:rsidR="00884CB6" w:rsidRPr="00040E29" w:rsidRDefault="00884CB6" w:rsidP="00597E8C">
            <w:pPr>
              <w:pStyle w:val="TAL"/>
            </w:pPr>
          </w:p>
        </w:tc>
      </w:tr>
      <w:tr w:rsidR="00884CB6" w:rsidRPr="00040E29" w14:paraId="452BF23A"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E979797" w14:textId="77777777" w:rsidR="00884CB6" w:rsidRPr="00040E29" w:rsidRDefault="00884CB6" w:rsidP="00597E8C">
            <w:pPr>
              <w:pStyle w:val="TAL"/>
            </w:pPr>
            <w:r w:rsidRPr="00040E29">
              <w:t xml:space="preserve">    ms640</w:t>
            </w:r>
          </w:p>
        </w:tc>
        <w:tc>
          <w:tcPr>
            <w:tcW w:w="2267" w:type="dxa"/>
            <w:tcBorders>
              <w:top w:val="single" w:sz="4" w:space="0" w:color="auto"/>
              <w:left w:val="single" w:sz="4" w:space="0" w:color="auto"/>
              <w:bottom w:val="single" w:sz="4" w:space="0" w:color="auto"/>
              <w:right w:val="single" w:sz="4" w:space="0" w:color="auto"/>
            </w:tcBorders>
            <w:hideMark/>
          </w:tcPr>
          <w:p w14:paraId="189F6788" w14:textId="3F12E61B" w:rsidR="00884CB6" w:rsidRPr="00040E29" w:rsidRDefault="00884CB6" w:rsidP="00597E8C">
            <w:pPr>
              <w:pStyle w:val="TAL"/>
              <w:rPr>
                <w:lang w:eastAsia="zh-CN"/>
              </w:rPr>
            </w:pPr>
            <w:r w:rsidRPr="00040E29">
              <w:rPr>
                <w:lang w:eastAsia="zh-CN"/>
              </w:rPr>
              <w:t>2</w:t>
            </w:r>
            <w:ins w:id="7" w:author="Zhaoya" w:date="2023-10-30T15:00:00Z">
              <w:r>
                <w:rPr>
                  <w:lang w:eastAsia="zh-CN"/>
                </w:rPr>
                <w:t>0</w:t>
              </w:r>
            </w:ins>
            <w:r w:rsidRPr="00040E29">
              <w:rPr>
                <w:lang w:eastAsia="zh-CN"/>
              </w:rPr>
              <w:t>7</w:t>
            </w:r>
          </w:p>
        </w:tc>
        <w:tc>
          <w:tcPr>
            <w:tcW w:w="1700" w:type="dxa"/>
            <w:tcBorders>
              <w:top w:val="single" w:sz="4" w:space="0" w:color="auto"/>
              <w:left w:val="single" w:sz="4" w:space="0" w:color="auto"/>
              <w:bottom w:val="single" w:sz="4" w:space="0" w:color="auto"/>
              <w:right w:val="single" w:sz="4" w:space="0" w:color="auto"/>
            </w:tcBorders>
          </w:tcPr>
          <w:p w14:paraId="365380A2"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7A917B" w14:textId="77777777" w:rsidR="00884CB6" w:rsidRPr="00040E29" w:rsidRDefault="00884CB6" w:rsidP="00597E8C">
            <w:pPr>
              <w:pStyle w:val="TAL"/>
            </w:pPr>
          </w:p>
        </w:tc>
      </w:tr>
      <w:tr w:rsidR="00884CB6" w:rsidRPr="00040E29" w14:paraId="24DD2A2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1F86D0B" w14:textId="77777777" w:rsidR="00884CB6" w:rsidRPr="00040E29" w:rsidRDefault="00884CB6" w:rsidP="00597E8C">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7C0DE5"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1C2DEE4C"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1BA6DD" w14:textId="77777777" w:rsidR="00884CB6" w:rsidRPr="00040E29" w:rsidRDefault="00884CB6" w:rsidP="00597E8C">
            <w:pPr>
              <w:pStyle w:val="TAL"/>
            </w:pPr>
          </w:p>
        </w:tc>
      </w:tr>
      <w:tr w:rsidR="00884CB6" w:rsidRPr="00040E29" w14:paraId="4A75E4A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3A7DB89" w14:textId="77777777" w:rsidR="00884CB6" w:rsidRPr="00040E29" w:rsidRDefault="00884CB6" w:rsidP="00597E8C">
            <w:pPr>
              <w:pStyle w:val="TAL"/>
            </w:pPr>
            <w:r w:rsidRPr="00040E29">
              <w:t xml:space="preserve">  drx-SlotOffsetPTM-r17</w:t>
            </w:r>
          </w:p>
        </w:tc>
        <w:tc>
          <w:tcPr>
            <w:tcW w:w="2267" w:type="dxa"/>
            <w:tcBorders>
              <w:top w:val="single" w:sz="4" w:space="0" w:color="auto"/>
              <w:left w:val="single" w:sz="4" w:space="0" w:color="auto"/>
              <w:bottom w:val="single" w:sz="4" w:space="0" w:color="auto"/>
              <w:right w:val="single" w:sz="4" w:space="0" w:color="auto"/>
            </w:tcBorders>
            <w:hideMark/>
          </w:tcPr>
          <w:p w14:paraId="699DF2C7" w14:textId="77777777" w:rsidR="00884CB6" w:rsidRPr="00040E29" w:rsidRDefault="00884CB6" w:rsidP="00597E8C">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B77BE97"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D7A22F" w14:textId="77777777" w:rsidR="00884CB6" w:rsidRPr="00040E29" w:rsidRDefault="00884CB6" w:rsidP="00597E8C">
            <w:pPr>
              <w:pStyle w:val="TAL"/>
            </w:pPr>
          </w:p>
        </w:tc>
      </w:tr>
      <w:tr w:rsidR="00884CB6" w:rsidRPr="00040E29" w14:paraId="01921BD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7D2A793" w14:textId="77777777" w:rsidR="00884CB6" w:rsidRPr="00040E29" w:rsidRDefault="00884CB6" w:rsidP="00597E8C">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7738D5D"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07031642"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79A3EA" w14:textId="77777777" w:rsidR="00884CB6" w:rsidRPr="00040E29" w:rsidRDefault="00884CB6" w:rsidP="00597E8C">
            <w:pPr>
              <w:pStyle w:val="TAL"/>
            </w:pPr>
          </w:p>
        </w:tc>
      </w:tr>
    </w:tbl>
    <w:p w14:paraId="5D435DD9" w14:textId="77777777" w:rsidR="00884CB6" w:rsidRPr="00040E29" w:rsidRDefault="00884CB6" w:rsidP="00884CB6"/>
    <w:p w14:paraId="7C743DFF" w14:textId="77777777" w:rsidR="00884CB6" w:rsidRPr="00040E29" w:rsidRDefault="00884CB6" w:rsidP="00884CB6">
      <w:pPr>
        <w:pStyle w:val="TH"/>
      </w:pPr>
      <w:r w:rsidRPr="00040E29">
        <w:lastRenderedPageBreak/>
        <w:t xml:space="preserve">Table 14.2.1.2.1.3.3-10: </w:t>
      </w:r>
      <w:proofErr w:type="spellStart"/>
      <w:r w:rsidRPr="00040E29">
        <w:rPr>
          <w:i/>
        </w:rPr>
        <w:t>ServingCellConfig</w:t>
      </w:r>
      <w:proofErr w:type="spellEnd"/>
      <w:r w:rsidRPr="00040E29">
        <w:rPr>
          <w:i/>
        </w:rPr>
        <w:t xml:space="preserve"> </w:t>
      </w:r>
      <w:r w:rsidRPr="00040E29">
        <w:t>(</w:t>
      </w:r>
      <w:r w:rsidRPr="00040E29">
        <w:rPr>
          <w:color w:val="000000"/>
        </w:rPr>
        <w:t>Table 14.2.1.2.1.3.3-5</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4CB6" w:rsidRPr="00040E29" w14:paraId="2354BEA1"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127B6816" w14:textId="77777777" w:rsidR="00884CB6" w:rsidRPr="00040E29" w:rsidRDefault="00884CB6" w:rsidP="00597E8C">
            <w:pPr>
              <w:pStyle w:val="TAH"/>
              <w:jc w:val="left"/>
              <w:rPr>
                <w:b w:val="0"/>
              </w:rPr>
            </w:pPr>
            <w:r w:rsidRPr="00040E29">
              <w:rPr>
                <w:b w:val="0"/>
              </w:rPr>
              <w:t xml:space="preserve">Derivation Path: 38.508-1 [4], Table 4.6.3-167, condition </w:t>
            </w:r>
            <w:proofErr w:type="spellStart"/>
            <w:r w:rsidRPr="00040E29">
              <w:rPr>
                <w:b w:val="0"/>
                <w:lang w:eastAsia="zh-CN"/>
              </w:rPr>
              <w:t>MBS_Multicast</w:t>
            </w:r>
            <w:proofErr w:type="spellEnd"/>
          </w:p>
        </w:tc>
      </w:tr>
      <w:tr w:rsidR="00884CB6" w:rsidRPr="00040E29" w14:paraId="01C1F39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521E788"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BBF300"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4565E904"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1A92A20" w14:textId="77777777" w:rsidR="00884CB6" w:rsidRPr="00040E29" w:rsidRDefault="00884CB6" w:rsidP="00597E8C">
            <w:pPr>
              <w:pStyle w:val="TAH"/>
            </w:pPr>
            <w:r w:rsidRPr="00040E29">
              <w:t>Condition</w:t>
            </w:r>
          </w:p>
        </w:tc>
      </w:tr>
      <w:tr w:rsidR="00884CB6" w:rsidRPr="00040E29" w14:paraId="75BC5B87"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8AB3D08" w14:textId="77777777" w:rsidR="00884CB6" w:rsidRPr="00040E29" w:rsidRDefault="00884CB6" w:rsidP="00597E8C">
            <w:pPr>
              <w:pStyle w:val="TAL"/>
            </w:pPr>
            <w:proofErr w:type="spellStart"/>
            <w:r w:rsidRPr="00040E29">
              <w:t>ServingCellConfig</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C510678"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3B71FAA8"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EA9DE28" w14:textId="77777777" w:rsidR="00884CB6" w:rsidRPr="00040E29" w:rsidRDefault="00884CB6" w:rsidP="00597E8C">
            <w:pPr>
              <w:pStyle w:val="TAL"/>
            </w:pPr>
          </w:p>
        </w:tc>
      </w:tr>
      <w:tr w:rsidR="00884CB6" w:rsidRPr="00040E29" w14:paraId="4EC97FA9"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6103052" w14:textId="77777777" w:rsidR="00884CB6" w:rsidRPr="00040E29" w:rsidRDefault="00884CB6" w:rsidP="00597E8C">
            <w:pPr>
              <w:pStyle w:val="TAL"/>
            </w:pPr>
            <w:r w:rsidRPr="00040E29">
              <w:t xml:space="preserve">  </w:t>
            </w:r>
            <w:proofErr w:type="spellStart"/>
            <w:r w:rsidRPr="00040E29">
              <w:t>csi-MeasConfig</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1A9161"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04481D0B"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D8EEA90" w14:textId="77777777" w:rsidR="00884CB6" w:rsidRPr="00040E29" w:rsidRDefault="00884CB6" w:rsidP="00597E8C">
            <w:pPr>
              <w:pStyle w:val="TAL"/>
            </w:pPr>
          </w:p>
        </w:tc>
      </w:tr>
      <w:tr w:rsidR="00884CB6" w:rsidRPr="00040E29" w14:paraId="686786B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3335F12" w14:textId="77777777" w:rsidR="00884CB6" w:rsidRPr="00040E29" w:rsidRDefault="00884CB6" w:rsidP="00597E8C">
            <w:pPr>
              <w:pStyle w:val="TAL"/>
            </w:pP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4D305DE" w14:textId="77777777" w:rsidR="00884CB6" w:rsidRPr="00040E29" w:rsidRDefault="00884CB6" w:rsidP="00597E8C">
            <w:pPr>
              <w:pStyle w:val="TAL"/>
            </w:pPr>
            <w:proofErr w:type="spellStart"/>
            <w:r w:rsidRPr="00040E29">
              <w:t>csi-MeasConfig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E94BE56" w14:textId="77777777" w:rsidR="00884CB6" w:rsidRPr="00040E29" w:rsidRDefault="00884CB6" w:rsidP="00597E8C">
            <w:pPr>
              <w:pStyle w:val="TAL"/>
            </w:pPr>
            <w:r w:rsidRPr="00040E29">
              <w:t>Table 14.2.1.2.1.3.3-11</w:t>
            </w:r>
          </w:p>
        </w:tc>
        <w:tc>
          <w:tcPr>
            <w:tcW w:w="1245" w:type="dxa"/>
            <w:tcBorders>
              <w:top w:val="single" w:sz="4" w:space="0" w:color="auto"/>
              <w:left w:val="single" w:sz="4" w:space="0" w:color="auto"/>
              <w:bottom w:val="single" w:sz="4" w:space="0" w:color="auto"/>
              <w:right w:val="single" w:sz="4" w:space="0" w:color="auto"/>
            </w:tcBorders>
          </w:tcPr>
          <w:p w14:paraId="1B56B4EC" w14:textId="77777777" w:rsidR="00884CB6" w:rsidRPr="00040E29" w:rsidRDefault="00884CB6" w:rsidP="00597E8C">
            <w:pPr>
              <w:pStyle w:val="TAL"/>
            </w:pPr>
          </w:p>
        </w:tc>
      </w:tr>
      <w:tr w:rsidR="00884CB6" w:rsidRPr="00040E29" w14:paraId="0D6A07D9"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6A90C06"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E3F3CAF"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B08051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DB89647" w14:textId="77777777" w:rsidR="00884CB6" w:rsidRPr="00040E29" w:rsidRDefault="00884CB6" w:rsidP="00597E8C">
            <w:pPr>
              <w:pStyle w:val="TAL"/>
            </w:pPr>
          </w:p>
        </w:tc>
      </w:tr>
      <w:tr w:rsidR="00884CB6" w:rsidRPr="00040E29" w14:paraId="607D7BE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7BBD272"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B85253F"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7DF2C6D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5C20D1A" w14:textId="77777777" w:rsidR="00884CB6" w:rsidRPr="00040E29" w:rsidRDefault="00884CB6" w:rsidP="00597E8C">
            <w:pPr>
              <w:pStyle w:val="TAL"/>
            </w:pPr>
          </w:p>
        </w:tc>
      </w:tr>
    </w:tbl>
    <w:p w14:paraId="490653FC" w14:textId="77777777" w:rsidR="00884CB6" w:rsidRPr="00040E29" w:rsidRDefault="00884CB6" w:rsidP="00884CB6"/>
    <w:p w14:paraId="12D0BDF2" w14:textId="77777777" w:rsidR="00884CB6" w:rsidRPr="00040E29" w:rsidRDefault="00884CB6" w:rsidP="00884CB6">
      <w:pPr>
        <w:pStyle w:val="TH"/>
        <w:rPr>
          <w:i/>
          <w:iCs/>
        </w:rPr>
      </w:pPr>
      <w:r w:rsidRPr="00040E29">
        <w:t xml:space="preserve">Table 14.2.1.2.1.3.3-11: </w:t>
      </w:r>
      <w:r w:rsidRPr="00040E29">
        <w:rPr>
          <w:i/>
          <w:iCs/>
        </w:rPr>
        <w:t>CSI-</w:t>
      </w:r>
      <w:proofErr w:type="spellStart"/>
      <w:r w:rsidRPr="00040E29">
        <w:rPr>
          <w:i/>
          <w:iCs/>
        </w:rPr>
        <w:t>MeasConfig</w:t>
      </w:r>
      <w:proofErr w:type="spellEnd"/>
      <w:r w:rsidRPr="00040E29">
        <w:rPr>
          <w:i/>
          <w:iCs/>
        </w:rPr>
        <w:t xml:space="preserve"> </w:t>
      </w:r>
      <w:r w:rsidRPr="00040E29">
        <w:rPr>
          <w:iCs/>
        </w:rPr>
        <w:t>(</w:t>
      </w:r>
      <w:r w:rsidRPr="00040E29">
        <w:t>Table 14.2.1.2.1.3.3-10</w:t>
      </w:r>
      <w:r w:rsidRPr="00040E29">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4CB6" w:rsidRPr="00040E29" w14:paraId="25F14302"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6D13A6C2" w14:textId="77777777" w:rsidR="00884CB6" w:rsidRPr="00040E29" w:rsidRDefault="00884CB6" w:rsidP="00597E8C">
            <w:pPr>
              <w:pStyle w:val="TAH"/>
              <w:jc w:val="left"/>
              <w:rPr>
                <w:b w:val="0"/>
              </w:rPr>
            </w:pPr>
            <w:r w:rsidRPr="00040E29">
              <w:rPr>
                <w:b w:val="0"/>
              </w:rPr>
              <w:t>Derivation Path: 38.508-1 [4], Table 4.6.3-38</w:t>
            </w:r>
          </w:p>
        </w:tc>
      </w:tr>
      <w:tr w:rsidR="00884CB6" w:rsidRPr="00040E29" w14:paraId="2D879683"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3A4782C"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A2FEA9"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3106898"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78968D5" w14:textId="77777777" w:rsidR="00884CB6" w:rsidRPr="00040E29" w:rsidRDefault="00884CB6" w:rsidP="00597E8C">
            <w:pPr>
              <w:pStyle w:val="TAH"/>
            </w:pPr>
            <w:r w:rsidRPr="00040E29">
              <w:t>Condition</w:t>
            </w:r>
          </w:p>
        </w:tc>
      </w:tr>
      <w:tr w:rsidR="00884CB6" w:rsidRPr="00040E29" w14:paraId="55273A3F"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5A5DEFB" w14:textId="77777777" w:rsidR="00884CB6" w:rsidRPr="00040E29" w:rsidRDefault="00884CB6" w:rsidP="00597E8C">
            <w:pPr>
              <w:pStyle w:val="TAL"/>
            </w:pPr>
            <w:r w:rsidRPr="00040E29">
              <w:t>CSI-</w:t>
            </w:r>
            <w:proofErr w:type="spellStart"/>
            <w:r w:rsidRPr="00040E29">
              <w:t>MeasConfig</w:t>
            </w:r>
            <w:proofErr w:type="spellEnd"/>
            <w:r w:rsidRPr="00040E29">
              <w:t xml:space="preserve">::=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0768104A"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3E4596D6"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EB8732D" w14:textId="77777777" w:rsidR="00884CB6" w:rsidRPr="00040E29" w:rsidRDefault="00884CB6" w:rsidP="00597E8C">
            <w:pPr>
              <w:pStyle w:val="TAL"/>
            </w:pPr>
          </w:p>
        </w:tc>
      </w:tr>
      <w:tr w:rsidR="00884CB6" w:rsidRPr="00040E29" w14:paraId="12677B9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CF265DE" w14:textId="77777777" w:rsidR="00884CB6" w:rsidRPr="00040E29" w:rsidRDefault="00884CB6" w:rsidP="00597E8C">
            <w:pPr>
              <w:pStyle w:val="TAL"/>
            </w:pPr>
            <w:r w:rsidRPr="00040E29">
              <w:t xml:space="preserve">  </w:t>
            </w:r>
            <w:proofErr w:type="spellStart"/>
            <w:r w:rsidRPr="00040E29">
              <w:t>csi</w:t>
            </w:r>
            <w:proofErr w:type="spellEnd"/>
            <w:r w:rsidRPr="00040E29">
              <w:t>-SSB-</w:t>
            </w:r>
            <w:proofErr w:type="spellStart"/>
            <w:r w:rsidRPr="00040E29">
              <w:t>ResourceSetToAddModList</w:t>
            </w:r>
            <w:proofErr w:type="spellEnd"/>
            <w:r w:rsidRPr="00040E29">
              <w:t xml:space="preserve"> SEQUENCE (SIZE (1..maxNrofCSI-SSB-ResourceSets)) OF CSI-SSB-</w:t>
            </w:r>
            <w:proofErr w:type="spellStart"/>
            <w:r w:rsidRPr="00040E29">
              <w:t>ResourceSet</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A3ACD77" w14:textId="77777777" w:rsidR="00884CB6" w:rsidRPr="00040E29" w:rsidRDefault="00884CB6" w:rsidP="00597E8C">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1CE92394"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70693F9" w14:textId="77777777" w:rsidR="00884CB6" w:rsidRPr="00040E29" w:rsidRDefault="00884CB6" w:rsidP="00597E8C">
            <w:pPr>
              <w:pStyle w:val="TAL"/>
            </w:pPr>
          </w:p>
        </w:tc>
      </w:tr>
      <w:tr w:rsidR="00884CB6" w:rsidRPr="00040E29" w14:paraId="7FC17D7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6FC47CA" w14:textId="77777777" w:rsidR="00884CB6" w:rsidRPr="00040E29" w:rsidRDefault="00884CB6" w:rsidP="00597E8C">
            <w:pPr>
              <w:pStyle w:val="TAL"/>
            </w:pPr>
            <w:r w:rsidRPr="00040E29">
              <w:t xml:space="preserve">    CSI-SSB-</w:t>
            </w:r>
            <w:proofErr w:type="spellStart"/>
            <w:r w:rsidRPr="00040E29">
              <w:t>ResourceSet</w:t>
            </w:r>
            <w:proofErr w:type="spellEnd"/>
            <w:r w:rsidRPr="00040E29">
              <w:t xml:space="preserve">[1] </w:t>
            </w:r>
          </w:p>
        </w:tc>
        <w:tc>
          <w:tcPr>
            <w:tcW w:w="2267" w:type="dxa"/>
            <w:tcBorders>
              <w:top w:val="single" w:sz="4" w:space="0" w:color="auto"/>
              <w:left w:val="single" w:sz="4" w:space="0" w:color="auto"/>
              <w:bottom w:val="single" w:sz="4" w:space="0" w:color="auto"/>
              <w:right w:val="single" w:sz="4" w:space="0" w:color="auto"/>
            </w:tcBorders>
            <w:hideMark/>
          </w:tcPr>
          <w:p w14:paraId="375AC941" w14:textId="77777777" w:rsidR="00884CB6" w:rsidRPr="00040E29" w:rsidRDefault="00884CB6" w:rsidP="00597E8C">
            <w:pPr>
              <w:pStyle w:val="TAL"/>
            </w:pPr>
            <w:r w:rsidRPr="00040E29">
              <w:t>CSI-SSB-</w:t>
            </w:r>
            <w:proofErr w:type="spellStart"/>
            <w:r w:rsidRPr="00040E29">
              <w:t>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E79749" w14:textId="77777777" w:rsidR="00884CB6" w:rsidRPr="00040E29" w:rsidRDefault="00884CB6" w:rsidP="00597E8C">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3FA388BC" w14:textId="77777777" w:rsidR="00884CB6" w:rsidRPr="00040E29" w:rsidRDefault="00884CB6" w:rsidP="00597E8C">
            <w:pPr>
              <w:pStyle w:val="TAL"/>
            </w:pPr>
          </w:p>
        </w:tc>
      </w:tr>
      <w:tr w:rsidR="00884CB6" w:rsidRPr="00040E29" w14:paraId="6C4A836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CF84BE0"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C83A905"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01F7D3B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B822ECF" w14:textId="77777777" w:rsidR="00884CB6" w:rsidRPr="00040E29" w:rsidRDefault="00884CB6" w:rsidP="00597E8C">
            <w:pPr>
              <w:pStyle w:val="TAL"/>
            </w:pPr>
          </w:p>
        </w:tc>
      </w:tr>
      <w:tr w:rsidR="00884CB6" w:rsidRPr="00040E29" w14:paraId="3FFBFF1F"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1A107B4" w14:textId="77777777" w:rsidR="00884CB6" w:rsidRPr="00040E29" w:rsidRDefault="00884CB6" w:rsidP="00597E8C">
            <w:pPr>
              <w:pStyle w:val="TAL"/>
            </w:pPr>
            <w:r w:rsidRPr="00040E29">
              <w:t xml:space="preserve">  </w:t>
            </w:r>
            <w:proofErr w:type="spellStart"/>
            <w:r w:rsidRPr="00040E29">
              <w:t>csi-ResourceConfigToAddModList</w:t>
            </w:r>
            <w:proofErr w:type="spellEnd"/>
            <w:r w:rsidRPr="00040E29">
              <w:t xml:space="preserve"> SEQUENCE (SIZE (1..maxNrofCSI-ResourceConfigurations)) OF CSI-</w:t>
            </w:r>
            <w:proofErr w:type="spellStart"/>
            <w:r w:rsidRPr="00040E29">
              <w:t>ResourceConfig</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9B137DE" w14:textId="77777777" w:rsidR="00884CB6" w:rsidRPr="00040E29" w:rsidRDefault="00884CB6" w:rsidP="00597E8C">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3EB91152"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CDA5BAE" w14:textId="77777777" w:rsidR="00884CB6" w:rsidRPr="00040E29" w:rsidRDefault="00884CB6" w:rsidP="00597E8C">
            <w:pPr>
              <w:pStyle w:val="TAL"/>
            </w:pPr>
          </w:p>
        </w:tc>
      </w:tr>
      <w:tr w:rsidR="00884CB6" w:rsidRPr="00040E29" w14:paraId="5CF4903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1772B18" w14:textId="77777777" w:rsidR="00884CB6" w:rsidRPr="00040E29" w:rsidRDefault="00884CB6" w:rsidP="00597E8C">
            <w:pPr>
              <w:pStyle w:val="TAL"/>
            </w:pPr>
            <w:r w:rsidRPr="00040E29">
              <w:t xml:space="preserve">    CSI-</w:t>
            </w:r>
            <w:proofErr w:type="spellStart"/>
            <w:r w:rsidRPr="00040E29">
              <w:t>ResourceConfig</w:t>
            </w:r>
            <w:proofErr w:type="spellEnd"/>
            <w:r w:rsidRPr="00040E29">
              <w:t>[1] SEQUENCE {</w:t>
            </w:r>
          </w:p>
        </w:tc>
        <w:tc>
          <w:tcPr>
            <w:tcW w:w="2267" w:type="dxa"/>
            <w:tcBorders>
              <w:top w:val="single" w:sz="4" w:space="0" w:color="auto"/>
              <w:left w:val="single" w:sz="4" w:space="0" w:color="auto"/>
              <w:bottom w:val="single" w:sz="4" w:space="0" w:color="auto"/>
              <w:right w:val="single" w:sz="4" w:space="0" w:color="auto"/>
            </w:tcBorders>
            <w:hideMark/>
          </w:tcPr>
          <w:p w14:paraId="13BD019A" w14:textId="77777777" w:rsidR="00884CB6" w:rsidRPr="00040E29" w:rsidRDefault="00884CB6" w:rsidP="00597E8C">
            <w:pPr>
              <w:pStyle w:val="TAL"/>
            </w:pPr>
            <w:r w:rsidRPr="00040E29">
              <w:t>CSI-</w:t>
            </w:r>
            <w:proofErr w:type="spellStart"/>
            <w:r w:rsidRPr="00040E29">
              <w: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4F3282B" w14:textId="77777777" w:rsidR="00884CB6" w:rsidRPr="00040E29" w:rsidRDefault="00884CB6" w:rsidP="00597E8C">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0F58CE71" w14:textId="77777777" w:rsidR="00884CB6" w:rsidRPr="00040E29" w:rsidRDefault="00884CB6" w:rsidP="00597E8C">
            <w:pPr>
              <w:pStyle w:val="TAL"/>
            </w:pPr>
          </w:p>
        </w:tc>
      </w:tr>
      <w:tr w:rsidR="00884CB6" w:rsidRPr="00040E29" w14:paraId="052F446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D4CFBD9" w14:textId="77777777" w:rsidR="00884CB6" w:rsidRPr="00040E29" w:rsidRDefault="00884CB6" w:rsidP="00597E8C">
            <w:pPr>
              <w:pStyle w:val="TAL"/>
            </w:pPr>
            <w:r w:rsidRPr="00040E29">
              <w:t xml:space="preserve">      </w:t>
            </w:r>
            <w:proofErr w:type="spellStart"/>
            <w:r w:rsidRPr="00040E29">
              <w:t>csi-ResourceConfigId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668F51" w14:textId="77777777" w:rsidR="00884CB6" w:rsidRPr="00040E29" w:rsidRDefault="00884CB6" w:rsidP="00597E8C">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2950E4F"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B52DE85" w14:textId="77777777" w:rsidR="00884CB6" w:rsidRPr="00040E29" w:rsidRDefault="00884CB6" w:rsidP="00597E8C">
            <w:pPr>
              <w:pStyle w:val="TAL"/>
            </w:pPr>
          </w:p>
        </w:tc>
      </w:tr>
      <w:tr w:rsidR="00884CB6" w:rsidRPr="00040E29" w14:paraId="0198492F"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160AE3E" w14:textId="77777777" w:rsidR="00884CB6" w:rsidRPr="00040E29" w:rsidRDefault="00884CB6" w:rsidP="00597E8C">
            <w:pPr>
              <w:pStyle w:val="TAL"/>
            </w:pPr>
            <w:r w:rsidRPr="00040E29">
              <w:t xml:space="preserve">      </w:t>
            </w:r>
            <w:proofErr w:type="spellStart"/>
            <w:r w:rsidRPr="00040E29">
              <w:t>csi</w:t>
            </w:r>
            <w:proofErr w:type="spellEnd"/>
            <w:r w:rsidRPr="00040E29">
              <w:t>-RS-</w:t>
            </w:r>
            <w:proofErr w:type="spellStart"/>
            <w:r w:rsidRPr="00040E29">
              <w:t>ResourceSetList</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092D2E"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7C17217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E6AC871" w14:textId="77777777" w:rsidR="00884CB6" w:rsidRPr="00040E29" w:rsidRDefault="00884CB6" w:rsidP="00597E8C">
            <w:pPr>
              <w:pStyle w:val="TAL"/>
            </w:pPr>
          </w:p>
        </w:tc>
      </w:tr>
      <w:tr w:rsidR="00884CB6" w:rsidRPr="00040E29" w14:paraId="6DBAC3F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A3C310B" w14:textId="77777777" w:rsidR="00884CB6" w:rsidRPr="00040E29" w:rsidRDefault="00884CB6" w:rsidP="00597E8C">
            <w:pPr>
              <w:pStyle w:val="TAL"/>
            </w:pPr>
            <w:r w:rsidRPr="00040E29">
              <w:t xml:space="preserve">        </w:t>
            </w:r>
            <w:proofErr w:type="spellStart"/>
            <w:r w:rsidRPr="00040E29">
              <w:t>nzp</w:t>
            </w:r>
            <w:proofErr w:type="spellEnd"/>
            <w:r w:rsidRPr="00040E29">
              <w:t>-CSI-RS-SSB SEQUENCE {</w:t>
            </w:r>
          </w:p>
        </w:tc>
        <w:tc>
          <w:tcPr>
            <w:tcW w:w="2267" w:type="dxa"/>
            <w:tcBorders>
              <w:top w:val="single" w:sz="4" w:space="0" w:color="auto"/>
              <w:left w:val="single" w:sz="4" w:space="0" w:color="auto"/>
              <w:bottom w:val="single" w:sz="4" w:space="0" w:color="auto"/>
              <w:right w:val="single" w:sz="4" w:space="0" w:color="auto"/>
            </w:tcBorders>
          </w:tcPr>
          <w:p w14:paraId="023249D8"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E47900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A6E1F7C" w14:textId="77777777" w:rsidR="00884CB6" w:rsidRPr="00040E29" w:rsidRDefault="00884CB6" w:rsidP="00597E8C">
            <w:pPr>
              <w:pStyle w:val="TAL"/>
            </w:pPr>
          </w:p>
        </w:tc>
      </w:tr>
      <w:tr w:rsidR="00884CB6" w:rsidRPr="00040E29" w14:paraId="44B0A4D0"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0FBE3F8" w14:textId="77777777" w:rsidR="00884CB6" w:rsidRPr="00040E29" w:rsidRDefault="00884CB6" w:rsidP="00597E8C">
            <w:pPr>
              <w:pStyle w:val="TAL"/>
            </w:pPr>
            <w:r w:rsidRPr="00040E29">
              <w:t xml:space="preserve">          </w:t>
            </w:r>
            <w:proofErr w:type="spellStart"/>
            <w:r w:rsidRPr="00040E29">
              <w:t>csi</w:t>
            </w:r>
            <w:proofErr w:type="spellEnd"/>
            <w:r w:rsidRPr="00040E29">
              <w:t>-SSB-</w:t>
            </w:r>
            <w:proofErr w:type="spellStart"/>
            <w:r w:rsidRPr="00040E29">
              <w:t>ResourceSetList</w:t>
            </w:r>
            <w:proofErr w:type="spellEnd"/>
            <w:r w:rsidRPr="00040E29">
              <w:t xml:space="preserve"> SEQUENCE (SIZE (1..maxNrofCSI-SSB-ResourceSetsPerConfig)) OF CSI-SSB-</w:t>
            </w:r>
            <w:proofErr w:type="spellStart"/>
            <w:r w:rsidRPr="00040E29">
              <w:t>ResourceSetId</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A657ED4"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32BF6DC6"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4E307D6" w14:textId="77777777" w:rsidR="00884CB6" w:rsidRPr="00040E29" w:rsidRDefault="00884CB6" w:rsidP="00597E8C">
            <w:pPr>
              <w:pStyle w:val="TAL"/>
            </w:pPr>
          </w:p>
        </w:tc>
      </w:tr>
      <w:tr w:rsidR="00884CB6" w:rsidRPr="00040E29" w14:paraId="788C6A38"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7AF9402" w14:textId="77777777" w:rsidR="00884CB6" w:rsidRPr="00040E29" w:rsidRDefault="00884CB6" w:rsidP="00597E8C">
            <w:pPr>
              <w:pStyle w:val="TAL"/>
            </w:pPr>
            <w:r w:rsidRPr="00040E29">
              <w:t xml:space="preserve">            CSI-SSB-</w:t>
            </w:r>
            <w:proofErr w:type="spellStart"/>
            <w:r w:rsidRPr="00040E29">
              <w:t>ResourceSetId</w:t>
            </w:r>
            <w:proofErr w:type="spellEnd"/>
            <w:r w:rsidRPr="00040E29">
              <w:t xml:space="preserve"> [1]</w:t>
            </w:r>
          </w:p>
        </w:tc>
        <w:tc>
          <w:tcPr>
            <w:tcW w:w="2267" w:type="dxa"/>
            <w:tcBorders>
              <w:top w:val="single" w:sz="4" w:space="0" w:color="auto"/>
              <w:left w:val="single" w:sz="4" w:space="0" w:color="auto"/>
              <w:bottom w:val="single" w:sz="4" w:space="0" w:color="auto"/>
              <w:right w:val="single" w:sz="4" w:space="0" w:color="auto"/>
            </w:tcBorders>
            <w:hideMark/>
          </w:tcPr>
          <w:p w14:paraId="35CDDF67" w14:textId="77777777" w:rsidR="00884CB6" w:rsidRPr="00040E29" w:rsidRDefault="00884CB6" w:rsidP="00597E8C">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600419E"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2E22403" w14:textId="77777777" w:rsidR="00884CB6" w:rsidRPr="00040E29" w:rsidRDefault="00884CB6" w:rsidP="00597E8C">
            <w:pPr>
              <w:pStyle w:val="TAL"/>
            </w:pPr>
          </w:p>
        </w:tc>
      </w:tr>
      <w:tr w:rsidR="00884CB6" w:rsidRPr="00040E29" w14:paraId="76658DA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DD3CC19" w14:textId="77777777" w:rsidR="00884CB6" w:rsidRPr="00040E29" w:rsidRDefault="00884CB6" w:rsidP="00597E8C">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149A856"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01CBA923"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D245889" w14:textId="77777777" w:rsidR="00884CB6" w:rsidRPr="00040E29" w:rsidRDefault="00884CB6" w:rsidP="00597E8C">
            <w:pPr>
              <w:pStyle w:val="TAL"/>
            </w:pPr>
          </w:p>
        </w:tc>
      </w:tr>
      <w:tr w:rsidR="00884CB6" w:rsidRPr="00040E29" w14:paraId="6ECE49EC"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0F7C6A3"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C8C3102"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1940F2BE"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BAD34C5" w14:textId="77777777" w:rsidR="00884CB6" w:rsidRPr="00040E29" w:rsidRDefault="00884CB6" w:rsidP="00597E8C">
            <w:pPr>
              <w:pStyle w:val="TAL"/>
            </w:pPr>
          </w:p>
        </w:tc>
      </w:tr>
      <w:tr w:rsidR="00884CB6" w:rsidRPr="00040E29" w14:paraId="3E15E1FA"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AF6D359"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A16FDD5"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0F14C201"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A6349E0" w14:textId="77777777" w:rsidR="00884CB6" w:rsidRPr="00040E29" w:rsidRDefault="00884CB6" w:rsidP="00597E8C">
            <w:pPr>
              <w:pStyle w:val="TAL"/>
            </w:pPr>
          </w:p>
        </w:tc>
      </w:tr>
      <w:tr w:rsidR="00884CB6" w:rsidRPr="00040E29" w14:paraId="749013B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88B1839" w14:textId="77777777" w:rsidR="00884CB6" w:rsidRPr="00040E29" w:rsidRDefault="00884CB6" w:rsidP="00597E8C">
            <w:pPr>
              <w:pStyle w:val="TAL"/>
            </w:pPr>
            <w:r w:rsidRPr="00040E29">
              <w:t xml:space="preserve">      </w:t>
            </w:r>
            <w:proofErr w:type="spellStart"/>
            <w:r w:rsidRPr="00040E29">
              <w:t>bwp</w:t>
            </w:r>
            <w:proofErr w:type="spellEnd"/>
            <w:r w:rsidRPr="00040E29">
              <w:t>-Id</w:t>
            </w:r>
          </w:p>
        </w:tc>
        <w:tc>
          <w:tcPr>
            <w:tcW w:w="2267" w:type="dxa"/>
            <w:tcBorders>
              <w:top w:val="single" w:sz="4" w:space="0" w:color="auto"/>
              <w:left w:val="single" w:sz="4" w:space="0" w:color="auto"/>
              <w:bottom w:val="single" w:sz="4" w:space="0" w:color="auto"/>
              <w:right w:val="single" w:sz="4" w:space="0" w:color="auto"/>
            </w:tcBorders>
            <w:hideMark/>
          </w:tcPr>
          <w:p w14:paraId="3B2D2BD5" w14:textId="77777777" w:rsidR="00884CB6" w:rsidRPr="00040E29" w:rsidRDefault="00884CB6" w:rsidP="00597E8C">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EF75E26"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2E3B47F" w14:textId="77777777" w:rsidR="00884CB6" w:rsidRPr="00040E29" w:rsidRDefault="00884CB6" w:rsidP="00597E8C">
            <w:pPr>
              <w:pStyle w:val="TAL"/>
            </w:pPr>
          </w:p>
        </w:tc>
      </w:tr>
      <w:tr w:rsidR="00884CB6" w:rsidRPr="00040E29" w14:paraId="74B7257A"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6509045" w14:textId="77777777" w:rsidR="00884CB6" w:rsidRPr="00040E29" w:rsidRDefault="00884CB6" w:rsidP="00597E8C">
            <w:pPr>
              <w:pStyle w:val="TAL"/>
            </w:pPr>
            <w:r w:rsidRPr="00040E29">
              <w:t xml:space="preserve">      </w:t>
            </w:r>
            <w:proofErr w:type="spellStart"/>
            <w:r w:rsidRPr="00040E29">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B9A87" w14:textId="77777777" w:rsidR="00884CB6" w:rsidRPr="00040E29" w:rsidRDefault="00884CB6" w:rsidP="00597E8C">
            <w:pPr>
              <w:pStyle w:val="TAL"/>
            </w:pPr>
            <w:r w:rsidRPr="00040E29">
              <w:t>periodic</w:t>
            </w:r>
          </w:p>
        </w:tc>
        <w:tc>
          <w:tcPr>
            <w:tcW w:w="1700" w:type="dxa"/>
            <w:tcBorders>
              <w:top w:val="single" w:sz="4" w:space="0" w:color="auto"/>
              <w:left w:val="single" w:sz="4" w:space="0" w:color="auto"/>
              <w:bottom w:val="single" w:sz="4" w:space="0" w:color="auto"/>
              <w:right w:val="single" w:sz="4" w:space="0" w:color="auto"/>
            </w:tcBorders>
          </w:tcPr>
          <w:p w14:paraId="172429B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16181A3" w14:textId="77777777" w:rsidR="00884CB6" w:rsidRPr="00040E29" w:rsidRDefault="00884CB6" w:rsidP="00597E8C">
            <w:pPr>
              <w:pStyle w:val="TAL"/>
            </w:pPr>
          </w:p>
        </w:tc>
      </w:tr>
      <w:tr w:rsidR="00884CB6" w:rsidRPr="00040E29" w14:paraId="5BC9E56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1259C4D"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AEA0DDE"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022B399"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E50C607" w14:textId="77777777" w:rsidR="00884CB6" w:rsidRPr="00040E29" w:rsidRDefault="00884CB6" w:rsidP="00597E8C">
            <w:pPr>
              <w:pStyle w:val="TAL"/>
            </w:pPr>
          </w:p>
        </w:tc>
      </w:tr>
      <w:tr w:rsidR="00884CB6" w:rsidRPr="00040E29" w14:paraId="7E76DF7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B7207EA"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0A68D01"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607C0F8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26D1979" w14:textId="77777777" w:rsidR="00884CB6" w:rsidRPr="00040E29" w:rsidRDefault="00884CB6" w:rsidP="00597E8C">
            <w:pPr>
              <w:pStyle w:val="TAL"/>
            </w:pPr>
          </w:p>
        </w:tc>
      </w:tr>
      <w:tr w:rsidR="00884CB6" w:rsidRPr="00040E29" w14:paraId="01BC596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168C8E1" w14:textId="77777777" w:rsidR="00884CB6" w:rsidRPr="00040E29" w:rsidRDefault="00884CB6" w:rsidP="00597E8C">
            <w:pPr>
              <w:pStyle w:val="TAL"/>
            </w:pPr>
            <w:r w:rsidRPr="00040E29">
              <w:t xml:space="preserve">  </w:t>
            </w:r>
            <w:proofErr w:type="spellStart"/>
            <w:r w:rsidRPr="00040E29">
              <w:t>csi-ReportConfigToAddModList</w:t>
            </w:r>
            <w:proofErr w:type="spellEnd"/>
            <w:r w:rsidRPr="00040E29">
              <w:t xml:space="preserve"> SEQUENCE (SIZE (1..maxNrofCSI-ReportConfigurations)) OF CSI-</w:t>
            </w:r>
            <w:proofErr w:type="spellStart"/>
            <w:r w:rsidRPr="00040E29">
              <w:t>ReportConfig</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BEF2CFE" w14:textId="77777777" w:rsidR="00884CB6" w:rsidRPr="00040E29" w:rsidRDefault="00884CB6" w:rsidP="00597E8C">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419DCA2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D618872" w14:textId="77777777" w:rsidR="00884CB6" w:rsidRPr="00040E29" w:rsidRDefault="00884CB6" w:rsidP="00597E8C">
            <w:pPr>
              <w:pStyle w:val="TAL"/>
            </w:pPr>
          </w:p>
        </w:tc>
      </w:tr>
      <w:tr w:rsidR="00884CB6" w:rsidRPr="00040E29" w14:paraId="64BF505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1BF8689" w14:textId="77777777" w:rsidR="00884CB6" w:rsidRPr="00040E29" w:rsidRDefault="00884CB6" w:rsidP="00597E8C">
            <w:pPr>
              <w:pStyle w:val="TAL"/>
            </w:pPr>
            <w:r w:rsidRPr="00040E29">
              <w:t xml:space="preserve">    CSI-</w:t>
            </w:r>
            <w:proofErr w:type="spellStart"/>
            <w:r w:rsidRPr="00040E29">
              <w:t>ReportConfig</w:t>
            </w:r>
            <w:proofErr w:type="spellEnd"/>
            <w:r w:rsidRPr="00040E29">
              <w:t>[1]</w:t>
            </w:r>
          </w:p>
        </w:tc>
        <w:tc>
          <w:tcPr>
            <w:tcW w:w="2267" w:type="dxa"/>
            <w:tcBorders>
              <w:top w:val="single" w:sz="4" w:space="0" w:color="auto"/>
              <w:left w:val="single" w:sz="4" w:space="0" w:color="auto"/>
              <w:bottom w:val="single" w:sz="4" w:space="0" w:color="auto"/>
              <w:right w:val="single" w:sz="4" w:space="0" w:color="auto"/>
            </w:tcBorders>
            <w:hideMark/>
          </w:tcPr>
          <w:p w14:paraId="1B990ABE" w14:textId="77777777" w:rsidR="00884CB6" w:rsidRPr="00040E29" w:rsidRDefault="00884CB6" w:rsidP="00597E8C">
            <w:pPr>
              <w:pStyle w:val="TAL"/>
            </w:pPr>
            <w:r w:rsidRPr="00040E29">
              <w:t>CSI-</w:t>
            </w:r>
            <w:proofErr w:type="spellStart"/>
            <w:r w:rsidRPr="00040E29">
              <w:t>ReportConfig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93DE4C0" w14:textId="77777777" w:rsidR="00884CB6" w:rsidRPr="00040E29" w:rsidRDefault="00884CB6" w:rsidP="00597E8C">
            <w:pPr>
              <w:pStyle w:val="TAL"/>
            </w:pPr>
            <w:r w:rsidRPr="00040E29">
              <w:t>entry 1</w:t>
            </w:r>
          </w:p>
          <w:p w14:paraId="367D8FC3" w14:textId="77777777" w:rsidR="00884CB6" w:rsidRPr="00040E29" w:rsidRDefault="00884CB6" w:rsidP="00597E8C">
            <w:pPr>
              <w:pStyle w:val="TAL"/>
            </w:pPr>
            <w:r w:rsidRPr="00040E29">
              <w:t>Table 14.2.1.2.1.3.3-12</w:t>
            </w:r>
          </w:p>
        </w:tc>
        <w:tc>
          <w:tcPr>
            <w:tcW w:w="1245" w:type="dxa"/>
            <w:tcBorders>
              <w:top w:val="single" w:sz="4" w:space="0" w:color="auto"/>
              <w:left w:val="single" w:sz="4" w:space="0" w:color="auto"/>
              <w:bottom w:val="single" w:sz="4" w:space="0" w:color="auto"/>
              <w:right w:val="single" w:sz="4" w:space="0" w:color="auto"/>
            </w:tcBorders>
          </w:tcPr>
          <w:p w14:paraId="0A0108E8" w14:textId="77777777" w:rsidR="00884CB6" w:rsidRPr="00040E29" w:rsidRDefault="00884CB6" w:rsidP="00597E8C">
            <w:pPr>
              <w:pStyle w:val="TAL"/>
            </w:pPr>
          </w:p>
        </w:tc>
      </w:tr>
      <w:tr w:rsidR="00884CB6" w:rsidRPr="00040E29" w14:paraId="426C3CE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A7941CB"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8DDC0B8"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2E37209F"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3EB3C12" w14:textId="77777777" w:rsidR="00884CB6" w:rsidRPr="00040E29" w:rsidRDefault="00884CB6" w:rsidP="00597E8C">
            <w:pPr>
              <w:pStyle w:val="TAL"/>
            </w:pPr>
          </w:p>
        </w:tc>
      </w:tr>
      <w:tr w:rsidR="00884CB6" w:rsidRPr="00040E29" w14:paraId="54E5182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D68625F" w14:textId="77777777" w:rsidR="00884CB6" w:rsidRPr="00040E29" w:rsidRDefault="00884CB6" w:rsidP="00597E8C">
            <w:pPr>
              <w:pStyle w:val="TAL"/>
            </w:pPr>
            <w:r w:rsidRPr="00040E29">
              <w:t xml:space="preserve">  </w:t>
            </w:r>
            <w:proofErr w:type="spellStart"/>
            <w:r w:rsidRPr="00040E29">
              <w:t>reportTriggerSize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92C029" w14:textId="77777777" w:rsidR="00884CB6" w:rsidRPr="00040E29" w:rsidRDefault="00884CB6" w:rsidP="00597E8C">
            <w:pPr>
              <w:pStyle w:val="TAL"/>
            </w:pPr>
            <w:r w:rsidRPr="00040E29">
              <w:t>0</w:t>
            </w:r>
          </w:p>
        </w:tc>
        <w:tc>
          <w:tcPr>
            <w:tcW w:w="1700" w:type="dxa"/>
            <w:tcBorders>
              <w:top w:val="single" w:sz="4" w:space="0" w:color="auto"/>
              <w:left w:val="single" w:sz="4" w:space="0" w:color="auto"/>
              <w:bottom w:val="single" w:sz="4" w:space="0" w:color="auto"/>
              <w:right w:val="single" w:sz="4" w:space="0" w:color="auto"/>
            </w:tcBorders>
          </w:tcPr>
          <w:p w14:paraId="70E2C314"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662BC78" w14:textId="77777777" w:rsidR="00884CB6" w:rsidRPr="00040E29" w:rsidRDefault="00884CB6" w:rsidP="00597E8C">
            <w:pPr>
              <w:pStyle w:val="TAL"/>
            </w:pPr>
          </w:p>
        </w:tc>
      </w:tr>
      <w:tr w:rsidR="00884CB6" w:rsidRPr="00040E29" w14:paraId="7F396E4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3DC0108"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5A207595"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2A4BC1B4"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752D16F" w14:textId="77777777" w:rsidR="00884CB6" w:rsidRPr="00040E29" w:rsidRDefault="00884CB6" w:rsidP="00597E8C">
            <w:pPr>
              <w:pStyle w:val="TAL"/>
            </w:pPr>
          </w:p>
        </w:tc>
      </w:tr>
    </w:tbl>
    <w:p w14:paraId="5947B922" w14:textId="77777777" w:rsidR="00884CB6" w:rsidRPr="00040E29" w:rsidRDefault="00884CB6" w:rsidP="00884CB6"/>
    <w:p w14:paraId="2F964191" w14:textId="77777777" w:rsidR="00884CB6" w:rsidRPr="00040E29" w:rsidRDefault="00884CB6" w:rsidP="00884CB6">
      <w:pPr>
        <w:pStyle w:val="TH"/>
        <w:rPr>
          <w:i/>
          <w:iCs/>
        </w:rPr>
      </w:pPr>
      <w:r w:rsidRPr="00040E29">
        <w:lastRenderedPageBreak/>
        <w:t xml:space="preserve">Table 14.2.1.2.1.3.3-12: </w:t>
      </w:r>
      <w:r w:rsidRPr="00040E29">
        <w:rPr>
          <w:i/>
        </w:rPr>
        <w:t>CSI-</w:t>
      </w:r>
      <w:proofErr w:type="spellStart"/>
      <w:r w:rsidRPr="00040E29">
        <w:rPr>
          <w:i/>
        </w:rPr>
        <w:t>ReportConfig</w:t>
      </w:r>
      <w:proofErr w:type="spellEnd"/>
      <w:r w:rsidRPr="00040E29">
        <w:rPr>
          <w:i/>
        </w:rPr>
        <w:t xml:space="preserve"> </w:t>
      </w:r>
      <w:r w:rsidRPr="00040E29">
        <w:rPr>
          <w:iCs/>
        </w:rPr>
        <w:t>(</w:t>
      </w:r>
      <w:r w:rsidRPr="00040E29">
        <w:t>Table 14.2.1.2.1.3.3-11</w:t>
      </w:r>
      <w:r w:rsidRPr="00040E29">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4CB6" w:rsidRPr="00040E29" w14:paraId="610918DC"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325E26F3" w14:textId="77777777" w:rsidR="00884CB6" w:rsidRPr="00040E29" w:rsidRDefault="00884CB6" w:rsidP="00597E8C">
            <w:pPr>
              <w:pStyle w:val="TAH"/>
              <w:jc w:val="left"/>
              <w:rPr>
                <w:b w:val="0"/>
              </w:rPr>
            </w:pPr>
            <w:r w:rsidRPr="00040E29">
              <w:rPr>
                <w:b w:val="0"/>
              </w:rPr>
              <w:t>Derivation Path: 38.508-1 [4], Table 4.6.3-39</w:t>
            </w:r>
          </w:p>
        </w:tc>
      </w:tr>
      <w:tr w:rsidR="00884CB6" w:rsidRPr="00040E29" w14:paraId="3E67485C"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50B8EEF"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772697"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110386F"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651E266" w14:textId="77777777" w:rsidR="00884CB6" w:rsidRPr="00040E29" w:rsidRDefault="00884CB6" w:rsidP="00597E8C">
            <w:pPr>
              <w:pStyle w:val="TAH"/>
            </w:pPr>
            <w:r w:rsidRPr="00040E29">
              <w:t>Condition</w:t>
            </w:r>
          </w:p>
        </w:tc>
      </w:tr>
      <w:tr w:rsidR="00884CB6" w:rsidRPr="00040E29" w14:paraId="416B7DB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B4FBB14" w14:textId="77777777" w:rsidR="00884CB6" w:rsidRPr="00040E29" w:rsidRDefault="00884CB6" w:rsidP="00597E8C">
            <w:pPr>
              <w:pStyle w:val="TAL"/>
            </w:pPr>
            <w:r w:rsidRPr="00040E29">
              <w:t>CSI-</w:t>
            </w:r>
            <w:proofErr w:type="spellStart"/>
            <w:r w:rsidRPr="00040E29">
              <w:t>ReportConfig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CC8B6F2"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1B1F4319"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95DE01D" w14:textId="77777777" w:rsidR="00884CB6" w:rsidRPr="00040E29" w:rsidRDefault="00884CB6" w:rsidP="00597E8C">
            <w:pPr>
              <w:pStyle w:val="TAL"/>
            </w:pPr>
          </w:p>
        </w:tc>
      </w:tr>
      <w:tr w:rsidR="00884CB6" w:rsidRPr="00040E29" w14:paraId="3C70D5B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3C1E23D" w14:textId="77777777" w:rsidR="00884CB6" w:rsidRPr="00040E29" w:rsidRDefault="00884CB6" w:rsidP="00597E8C">
            <w:pPr>
              <w:pStyle w:val="TAL"/>
            </w:pPr>
            <w:r w:rsidRPr="00040E29">
              <w:t xml:space="preserve">  </w:t>
            </w:r>
            <w:proofErr w:type="spellStart"/>
            <w:r w:rsidRPr="00040E29">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11306D" w14:textId="77777777" w:rsidR="00884CB6" w:rsidRPr="00040E29" w:rsidRDefault="00884CB6" w:rsidP="00597E8C">
            <w:pPr>
              <w:pStyle w:val="TAL"/>
            </w:pPr>
            <w:r w:rsidRPr="00040E29">
              <w:t>0</w:t>
            </w:r>
          </w:p>
        </w:tc>
        <w:tc>
          <w:tcPr>
            <w:tcW w:w="1700" w:type="dxa"/>
            <w:tcBorders>
              <w:top w:val="single" w:sz="4" w:space="0" w:color="auto"/>
              <w:left w:val="single" w:sz="4" w:space="0" w:color="auto"/>
              <w:bottom w:val="single" w:sz="4" w:space="0" w:color="auto"/>
              <w:right w:val="single" w:sz="4" w:space="0" w:color="auto"/>
            </w:tcBorders>
          </w:tcPr>
          <w:p w14:paraId="3E7B9F83"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7A33D3B" w14:textId="77777777" w:rsidR="00884CB6" w:rsidRPr="00040E29" w:rsidRDefault="00884CB6" w:rsidP="00597E8C">
            <w:pPr>
              <w:pStyle w:val="TAL"/>
            </w:pPr>
          </w:p>
        </w:tc>
      </w:tr>
      <w:tr w:rsidR="00884CB6" w:rsidRPr="00040E29" w14:paraId="13577E8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FC328FD" w14:textId="77777777" w:rsidR="00884CB6" w:rsidRPr="00040E29" w:rsidRDefault="00884CB6" w:rsidP="00597E8C">
            <w:pPr>
              <w:pStyle w:val="TAL"/>
            </w:pPr>
            <w:r w:rsidRPr="00040E29">
              <w:t xml:space="preserve">  carrier</w:t>
            </w:r>
          </w:p>
        </w:tc>
        <w:tc>
          <w:tcPr>
            <w:tcW w:w="2267" w:type="dxa"/>
            <w:tcBorders>
              <w:top w:val="single" w:sz="4" w:space="0" w:color="auto"/>
              <w:left w:val="single" w:sz="4" w:space="0" w:color="auto"/>
              <w:bottom w:val="single" w:sz="4" w:space="0" w:color="auto"/>
              <w:right w:val="single" w:sz="4" w:space="0" w:color="auto"/>
            </w:tcBorders>
            <w:hideMark/>
          </w:tcPr>
          <w:p w14:paraId="0D086082" w14:textId="77777777" w:rsidR="00884CB6" w:rsidRPr="00040E29" w:rsidRDefault="00884CB6" w:rsidP="00597E8C">
            <w:pPr>
              <w:pStyle w:val="TAL"/>
            </w:pPr>
            <w:r w:rsidRPr="00040E29">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156B129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7B55A56" w14:textId="77777777" w:rsidR="00884CB6" w:rsidRPr="00040E29" w:rsidRDefault="00884CB6" w:rsidP="00597E8C">
            <w:pPr>
              <w:pStyle w:val="TAL"/>
            </w:pPr>
          </w:p>
        </w:tc>
      </w:tr>
      <w:tr w:rsidR="00884CB6" w:rsidRPr="00040E29" w14:paraId="12710E2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E9D6FA9" w14:textId="77777777" w:rsidR="00884CB6" w:rsidRPr="00040E29" w:rsidRDefault="00884CB6" w:rsidP="00597E8C">
            <w:pPr>
              <w:pStyle w:val="TAL"/>
            </w:pPr>
            <w:r w:rsidRPr="00040E29">
              <w:t xml:space="preserve">  </w:t>
            </w:r>
            <w:proofErr w:type="spellStart"/>
            <w:r w:rsidRPr="00040E29">
              <w:t>resourcesForChannelMeasurement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D17AD7" w14:textId="77777777" w:rsidR="00884CB6" w:rsidRPr="00040E29" w:rsidRDefault="00884CB6" w:rsidP="00597E8C">
            <w:pPr>
              <w:pStyle w:val="TAL"/>
            </w:pPr>
            <w:r w:rsidRPr="00040E29">
              <w:t>0</w:t>
            </w:r>
          </w:p>
        </w:tc>
        <w:tc>
          <w:tcPr>
            <w:tcW w:w="1700" w:type="dxa"/>
            <w:tcBorders>
              <w:top w:val="single" w:sz="4" w:space="0" w:color="auto"/>
              <w:left w:val="single" w:sz="4" w:space="0" w:color="auto"/>
              <w:bottom w:val="single" w:sz="4" w:space="0" w:color="auto"/>
              <w:right w:val="single" w:sz="4" w:space="0" w:color="auto"/>
            </w:tcBorders>
          </w:tcPr>
          <w:p w14:paraId="376258C8"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2F4BFDB" w14:textId="77777777" w:rsidR="00884CB6" w:rsidRPr="00040E29" w:rsidRDefault="00884CB6" w:rsidP="00597E8C">
            <w:pPr>
              <w:pStyle w:val="TAL"/>
            </w:pPr>
          </w:p>
        </w:tc>
      </w:tr>
      <w:tr w:rsidR="00884CB6" w:rsidRPr="00040E29" w14:paraId="4CBA68B7"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639911E" w14:textId="77777777" w:rsidR="00884CB6" w:rsidRPr="00040E29" w:rsidRDefault="00884CB6" w:rsidP="00597E8C">
            <w:pPr>
              <w:pStyle w:val="TAL"/>
            </w:pPr>
            <w:r w:rsidRPr="00040E29">
              <w:t xml:space="preserve">  </w:t>
            </w:r>
            <w:proofErr w:type="spellStart"/>
            <w:r w:rsidRPr="00040E29">
              <w:t>csi</w:t>
            </w:r>
            <w:proofErr w:type="spellEnd"/>
            <w:r w:rsidRPr="00040E29">
              <w:t>-IM-</w:t>
            </w:r>
            <w:proofErr w:type="spellStart"/>
            <w:r w:rsidRPr="00040E29">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80EB4A"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21CF42F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74993DE" w14:textId="77777777" w:rsidR="00884CB6" w:rsidRPr="00040E29" w:rsidRDefault="00884CB6" w:rsidP="00597E8C">
            <w:pPr>
              <w:pStyle w:val="TAL"/>
            </w:pPr>
          </w:p>
        </w:tc>
      </w:tr>
      <w:tr w:rsidR="00884CB6" w:rsidRPr="00040E29" w14:paraId="3EA2F9B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6500FBF" w14:textId="77777777" w:rsidR="00884CB6" w:rsidRPr="00040E29" w:rsidRDefault="00884CB6" w:rsidP="00597E8C">
            <w:pPr>
              <w:pStyle w:val="TAL"/>
            </w:pPr>
            <w:r w:rsidRPr="00040E29">
              <w:t xml:space="preserve">  </w:t>
            </w:r>
            <w:proofErr w:type="spellStart"/>
            <w:r w:rsidRPr="00040E29">
              <w:t>nzp</w:t>
            </w:r>
            <w:proofErr w:type="spellEnd"/>
            <w:r w:rsidRPr="00040E29">
              <w:t>-CSI-RS-</w:t>
            </w:r>
            <w:proofErr w:type="spellStart"/>
            <w:r w:rsidRPr="00040E29">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78CF00"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DAA312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52D870F" w14:textId="77777777" w:rsidR="00884CB6" w:rsidRPr="00040E29" w:rsidRDefault="00884CB6" w:rsidP="00597E8C">
            <w:pPr>
              <w:pStyle w:val="TAL"/>
            </w:pPr>
          </w:p>
        </w:tc>
      </w:tr>
      <w:tr w:rsidR="00884CB6" w:rsidRPr="00040E29" w14:paraId="7A7272A7"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D534604" w14:textId="77777777" w:rsidR="00884CB6" w:rsidRPr="00040E29" w:rsidRDefault="00884CB6" w:rsidP="00597E8C">
            <w:pPr>
              <w:pStyle w:val="TAL"/>
            </w:pPr>
            <w:r w:rsidRPr="00040E29">
              <w:t xml:space="preserve">  </w:t>
            </w:r>
            <w:proofErr w:type="spellStart"/>
            <w:r w:rsidRPr="00040E29">
              <w:t>reportConfigType</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B1BB14"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1362CDE1"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080DB86" w14:textId="77777777" w:rsidR="00884CB6" w:rsidRPr="00040E29" w:rsidRDefault="00884CB6" w:rsidP="00597E8C">
            <w:pPr>
              <w:pStyle w:val="TAL"/>
            </w:pPr>
          </w:p>
        </w:tc>
      </w:tr>
      <w:tr w:rsidR="00884CB6" w:rsidRPr="00040E29" w14:paraId="644E3FFA"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3A55BBE" w14:textId="77777777" w:rsidR="00884CB6" w:rsidRPr="00040E29" w:rsidRDefault="00884CB6" w:rsidP="00597E8C">
            <w:pPr>
              <w:pStyle w:val="TAL"/>
            </w:pPr>
            <w:r w:rsidRPr="00040E29">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49BD513A"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7EE209A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099B8AB" w14:textId="77777777" w:rsidR="00884CB6" w:rsidRPr="00040E29" w:rsidRDefault="00884CB6" w:rsidP="00597E8C">
            <w:pPr>
              <w:pStyle w:val="TAL"/>
            </w:pPr>
          </w:p>
        </w:tc>
      </w:tr>
      <w:tr w:rsidR="00884CB6" w:rsidRPr="00040E29" w14:paraId="0963C448"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8F93B14" w14:textId="77777777" w:rsidR="00884CB6" w:rsidRPr="00040E29" w:rsidRDefault="00884CB6" w:rsidP="00597E8C">
            <w:pPr>
              <w:pStyle w:val="TAL"/>
            </w:pPr>
            <w:r w:rsidRPr="00040E29">
              <w:t xml:space="preserve">      </w:t>
            </w:r>
            <w:proofErr w:type="spellStart"/>
            <w:r w:rsidRPr="00040E29">
              <w:t>reportSlotConfig</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5C3F42"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79F3D4B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A3549FA" w14:textId="77777777" w:rsidR="00884CB6" w:rsidRPr="00040E29" w:rsidRDefault="00884CB6" w:rsidP="00597E8C">
            <w:pPr>
              <w:pStyle w:val="TAL"/>
            </w:pPr>
          </w:p>
        </w:tc>
      </w:tr>
      <w:tr w:rsidR="00884CB6" w:rsidRPr="00040E29" w14:paraId="64E23C2A"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36DA412" w14:textId="77777777" w:rsidR="00884CB6" w:rsidRPr="00040E29" w:rsidRDefault="00884CB6" w:rsidP="00597E8C">
            <w:pPr>
              <w:pStyle w:val="TAL"/>
            </w:pPr>
            <w:r w:rsidRPr="00040E29">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303C1CEF" w14:textId="77777777" w:rsidR="00884CB6" w:rsidRPr="00040E29" w:rsidRDefault="00884CB6" w:rsidP="00597E8C">
            <w:pPr>
              <w:pStyle w:val="TAL"/>
              <w:rPr>
                <w:lang w:eastAsia="zh-CN"/>
              </w:rPr>
            </w:pPr>
            <w:r w:rsidRPr="00040E29">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0D2EC0DD"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A98F10" w14:textId="77777777" w:rsidR="00884CB6" w:rsidRPr="00040E29" w:rsidRDefault="00884CB6" w:rsidP="00597E8C">
            <w:pPr>
              <w:pStyle w:val="TAL"/>
            </w:pPr>
          </w:p>
        </w:tc>
      </w:tr>
      <w:tr w:rsidR="00884CB6" w:rsidRPr="00040E29" w14:paraId="1F34AEB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62B11EA"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D5B251C"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3CAB7A9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98BB1E7" w14:textId="77777777" w:rsidR="00884CB6" w:rsidRPr="00040E29" w:rsidRDefault="00884CB6" w:rsidP="00597E8C">
            <w:pPr>
              <w:pStyle w:val="TAL"/>
            </w:pPr>
          </w:p>
        </w:tc>
      </w:tr>
      <w:tr w:rsidR="00884CB6" w:rsidRPr="00040E29" w14:paraId="5A1FBE1D" w14:textId="77777777" w:rsidTr="00597E8C">
        <w:tc>
          <w:tcPr>
            <w:tcW w:w="4535" w:type="dxa"/>
            <w:tcBorders>
              <w:top w:val="single" w:sz="4" w:space="0" w:color="auto"/>
              <w:left w:val="single" w:sz="4" w:space="0" w:color="auto"/>
              <w:bottom w:val="single" w:sz="4" w:space="0" w:color="auto"/>
              <w:right w:val="single" w:sz="4" w:space="0" w:color="auto"/>
            </w:tcBorders>
          </w:tcPr>
          <w:p w14:paraId="431FFE2C" w14:textId="77777777" w:rsidR="00884CB6" w:rsidRPr="00040E29" w:rsidRDefault="00884CB6" w:rsidP="00597E8C">
            <w:pPr>
              <w:pStyle w:val="TAL"/>
            </w:pPr>
          </w:p>
        </w:tc>
        <w:tc>
          <w:tcPr>
            <w:tcW w:w="2267" w:type="dxa"/>
            <w:tcBorders>
              <w:top w:val="single" w:sz="4" w:space="0" w:color="auto"/>
              <w:left w:val="single" w:sz="4" w:space="0" w:color="auto"/>
              <w:bottom w:val="single" w:sz="4" w:space="0" w:color="auto"/>
              <w:right w:val="single" w:sz="4" w:space="0" w:color="auto"/>
            </w:tcBorders>
          </w:tcPr>
          <w:p w14:paraId="3D66A757"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262E87C7"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21BA898" w14:textId="77777777" w:rsidR="00884CB6" w:rsidRPr="00040E29" w:rsidRDefault="00884CB6" w:rsidP="00597E8C">
            <w:pPr>
              <w:pStyle w:val="TAL"/>
            </w:pPr>
          </w:p>
        </w:tc>
      </w:tr>
      <w:tr w:rsidR="00884CB6" w:rsidRPr="00040E29" w14:paraId="3C46CC8C"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ECD31C9" w14:textId="77777777" w:rsidR="00884CB6" w:rsidRPr="00040E29" w:rsidRDefault="00884CB6" w:rsidP="00597E8C">
            <w:pPr>
              <w:pStyle w:val="TAL"/>
            </w:pPr>
            <w:r w:rsidRPr="00040E29">
              <w:t xml:space="preserve">    </w:t>
            </w:r>
            <w:proofErr w:type="spellStart"/>
            <w:r w:rsidRPr="00040E29">
              <w:t>pucch</w:t>
            </w:r>
            <w:proofErr w:type="spellEnd"/>
            <w:r w:rsidRPr="00040E29">
              <w:t>-CSI-</w:t>
            </w:r>
            <w:proofErr w:type="spellStart"/>
            <w:r w:rsidRPr="00040E29">
              <w:t>ResourceList</w:t>
            </w:r>
            <w:proofErr w:type="spellEnd"/>
            <w:r w:rsidRPr="00040E29">
              <w:t xml:space="preserve"> SEQUENCE (SIZE (1..maxNrofBWPs)) OF PUCCH-CSI-Resource {</w:t>
            </w:r>
          </w:p>
        </w:tc>
        <w:tc>
          <w:tcPr>
            <w:tcW w:w="2267" w:type="dxa"/>
            <w:tcBorders>
              <w:top w:val="single" w:sz="4" w:space="0" w:color="auto"/>
              <w:left w:val="single" w:sz="4" w:space="0" w:color="auto"/>
              <w:bottom w:val="single" w:sz="4" w:space="0" w:color="auto"/>
              <w:right w:val="single" w:sz="4" w:space="0" w:color="auto"/>
            </w:tcBorders>
            <w:hideMark/>
          </w:tcPr>
          <w:p w14:paraId="70FB97ED" w14:textId="77777777" w:rsidR="00884CB6" w:rsidRPr="00040E29" w:rsidRDefault="00884CB6" w:rsidP="00597E8C">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F0049DE"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91EC3B5" w14:textId="77777777" w:rsidR="00884CB6" w:rsidRPr="00040E29" w:rsidRDefault="00884CB6" w:rsidP="00597E8C">
            <w:pPr>
              <w:pStyle w:val="TAL"/>
            </w:pPr>
          </w:p>
        </w:tc>
      </w:tr>
      <w:tr w:rsidR="00884CB6" w:rsidRPr="00040E29" w14:paraId="494B0D13"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321EFE1" w14:textId="77777777" w:rsidR="00884CB6" w:rsidRPr="00040E29" w:rsidRDefault="00884CB6" w:rsidP="00597E8C">
            <w:pPr>
              <w:pStyle w:val="TAL"/>
            </w:pPr>
            <w:r w:rsidRPr="00040E29">
              <w:t xml:space="preserve">      PUCCH-CSI-Resource [1] SEQUENCE {</w:t>
            </w:r>
          </w:p>
        </w:tc>
        <w:tc>
          <w:tcPr>
            <w:tcW w:w="2267" w:type="dxa"/>
            <w:tcBorders>
              <w:top w:val="single" w:sz="4" w:space="0" w:color="auto"/>
              <w:left w:val="single" w:sz="4" w:space="0" w:color="auto"/>
              <w:bottom w:val="single" w:sz="4" w:space="0" w:color="auto"/>
              <w:right w:val="single" w:sz="4" w:space="0" w:color="auto"/>
            </w:tcBorders>
          </w:tcPr>
          <w:p w14:paraId="47FC361F"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1B5239F" w14:textId="77777777" w:rsidR="00884CB6" w:rsidRPr="00040E29" w:rsidRDefault="00884CB6" w:rsidP="00597E8C">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D246BDF" w14:textId="77777777" w:rsidR="00884CB6" w:rsidRPr="00040E29" w:rsidRDefault="00884CB6" w:rsidP="00597E8C">
            <w:pPr>
              <w:pStyle w:val="TAL"/>
            </w:pPr>
          </w:p>
        </w:tc>
      </w:tr>
      <w:tr w:rsidR="00884CB6" w:rsidRPr="00040E29" w14:paraId="24FCCA4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F415B2E" w14:textId="77777777" w:rsidR="00884CB6" w:rsidRPr="00040E29" w:rsidRDefault="00884CB6" w:rsidP="00597E8C">
            <w:pPr>
              <w:pStyle w:val="TAL"/>
            </w:pPr>
            <w:r w:rsidRPr="00040E29">
              <w:t xml:space="preserve">        </w:t>
            </w:r>
            <w:proofErr w:type="spellStart"/>
            <w:r w:rsidRPr="00040E29">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53E646" w14:textId="77777777" w:rsidR="00884CB6" w:rsidRPr="00040E29" w:rsidRDefault="00884CB6" w:rsidP="00597E8C">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2B60137"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598980" w14:textId="77777777" w:rsidR="00884CB6" w:rsidRPr="00040E29" w:rsidRDefault="00884CB6" w:rsidP="00597E8C">
            <w:pPr>
              <w:pStyle w:val="TAL"/>
            </w:pPr>
          </w:p>
        </w:tc>
      </w:tr>
      <w:tr w:rsidR="00884CB6" w:rsidRPr="00040E29" w14:paraId="51F33B6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0E87995" w14:textId="77777777" w:rsidR="00884CB6" w:rsidRPr="00040E29" w:rsidRDefault="00884CB6" w:rsidP="00597E8C">
            <w:pPr>
              <w:pStyle w:val="TAL"/>
            </w:pPr>
            <w:r w:rsidRPr="00040E29">
              <w:t xml:space="preserve">        </w:t>
            </w:r>
            <w:proofErr w:type="spellStart"/>
            <w:r w:rsidRPr="00040E29">
              <w:t>pucch</w:t>
            </w:r>
            <w:proofErr w:type="spellEnd"/>
            <w:r w:rsidRPr="00040E29">
              <w:t>-Resource</w:t>
            </w:r>
          </w:p>
        </w:tc>
        <w:tc>
          <w:tcPr>
            <w:tcW w:w="2267" w:type="dxa"/>
            <w:tcBorders>
              <w:top w:val="single" w:sz="4" w:space="0" w:color="auto"/>
              <w:left w:val="single" w:sz="4" w:space="0" w:color="auto"/>
              <w:bottom w:val="single" w:sz="4" w:space="0" w:color="auto"/>
              <w:right w:val="single" w:sz="4" w:space="0" w:color="auto"/>
            </w:tcBorders>
            <w:hideMark/>
          </w:tcPr>
          <w:p w14:paraId="418D0BAA" w14:textId="77777777" w:rsidR="00884CB6" w:rsidRPr="00040E29" w:rsidRDefault="00884CB6" w:rsidP="00597E8C">
            <w:pPr>
              <w:pStyle w:val="TAL"/>
            </w:pPr>
            <w:r w:rsidRPr="00040E29">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5B055DFC"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F37598" w14:textId="77777777" w:rsidR="00884CB6" w:rsidRPr="00040E29" w:rsidRDefault="00884CB6" w:rsidP="00597E8C">
            <w:pPr>
              <w:pStyle w:val="TAL"/>
            </w:pPr>
          </w:p>
        </w:tc>
      </w:tr>
      <w:tr w:rsidR="00884CB6" w:rsidRPr="00040E29" w14:paraId="5B4F8E9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B39FF7B"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B0B0C90"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71EDEC51"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8FD0F1" w14:textId="77777777" w:rsidR="00884CB6" w:rsidRPr="00040E29" w:rsidRDefault="00884CB6" w:rsidP="00597E8C">
            <w:pPr>
              <w:pStyle w:val="TAL"/>
            </w:pPr>
          </w:p>
        </w:tc>
      </w:tr>
      <w:tr w:rsidR="00884CB6" w:rsidRPr="00040E29" w14:paraId="5DBAD399"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61DCC96"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03E63E5"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448B1405"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68BD6C4" w14:textId="77777777" w:rsidR="00884CB6" w:rsidRPr="00040E29" w:rsidRDefault="00884CB6" w:rsidP="00597E8C">
            <w:pPr>
              <w:pStyle w:val="TAL"/>
            </w:pPr>
          </w:p>
        </w:tc>
      </w:tr>
      <w:tr w:rsidR="00884CB6" w:rsidRPr="00040E29" w14:paraId="60671F7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3548FD6"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E1EFD3A"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45E576E8"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F0F7E26" w14:textId="77777777" w:rsidR="00884CB6" w:rsidRPr="00040E29" w:rsidRDefault="00884CB6" w:rsidP="00597E8C">
            <w:pPr>
              <w:pStyle w:val="TAL"/>
            </w:pPr>
          </w:p>
        </w:tc>
      </w:tr>
      <w:tr w:rsidR="00884CB6" w:rsidRPr="00040E29" w14:paraId="52C1055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F2E0F42" w14:textId="77777777" w:rsidR="00884CB6" w:rsidRPr="00040E29" w:rsidRDefault="00884CB6" w:rsidP="00597E8C">
            <w:pPr>
              <w:pStyle w:val="TAL"/>
            </w:pPr>
            <w:r w:rsidRPr="00040E29">
              <w:t xml:space="preserve">  </w:t>
            </w:r>
            <w:proofErr w:type="spellStart"/>
            <w:r w:rsidRPr="00040E29">
              <w:t>reportQuantity</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0C55AE"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53FD40B"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CB6900D" w14:textId="77777777" w:rsidR="00884CB6" w:rsidRPr="00040E29" w:rsidRDefault="00884CB6" w:rsidP="00597E8C">
            <w:pPr>
              <w:pStyle w:val="TAL"/>
            </w:pPr>
          </w:p>
        </w:tc>
      </w:tr>
      <w:tr w:rsidR="00884CB6" w:rsidRPr="00040E29" w14:paraId="192DE11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1F67A13" w14:textId="77777777" w:rsidR="00884CB6" w:rsidRPr="00040E29" w:rsidRDefault="00884CB6" w:rsidP="00597E8C">
            <w:pPr>
              <w:pStyle w:val="TAL"/>
            </w:pPr>
            <w:r w:rsidRPr="00040E29">
              <w:t xml:space="preserve">    </w:t>
            </w:r>
            <w:proofErr w:type="spellStart"/>
            <w:r w:rsidRPr="00040E29">
              <w:t>ssb</w:t>
            </w:r>
            <w:proofErr w:type="spellEnd"/>
            <w:r w:rsidRPr="00040E29">
              <w:t>-Index-RSRP</w:t>
            </w:r>
          </w:p>
        </w:tc>
        <w:tc>
          <w:tcPr>
            <w:tcW w:w="2267" w:type="dxa"/>
            <w:tcBorders>
              <w:top w:val="single" w:sz="4" w:space="0" w:color="auto"/>
              <w:left w:val="single" w:sz="4" w:space="0" w:color="auto"/>
              <w:bottom w:val="single" w:sz="4" w:space="0" w:color="auto"/>
              <w:right w:val="single" w:sz="4" w:space="0" w:color="auto"/>
            </w:tcBorders>
            <w:hideMark/>
          </w:tcPr>
          <w:p w14:paraId="77B60FD4" w14:textId="77777777" w:rsidR="00884CB6" w:rsidRPr="00040E29" w:rsidRDefault="00884CB6" w:rsidP="00597E8C">
            <w:pPr>
              <w:pStyle w:val="TAL"/>
            </w:pPr>
            <w:r w:rsidRPr="00040E29">
              <w:t>NULL</w:t>
            </w:r>
          </w:p>
        </w:tc>
        <w:tc>
          <w:tcPr>
            <w:tcW w:w="1700" w:type="dxa"/>
            <w:tcBorders>
              <w:top w:val="single" w:sz="4" w:space="0" w:color="auto"/>
              <w:left w:val="single" w:sz="4" w:space="0" w:color="auto"/>
              <w:bottom w:val="single" w:sz="4" w:space="0" w:color="auto"/>
              <w:right w:val="single" w:sz="4" w:space="0" w:color="auto"/>
            </w:tcBorders>
          </w:tcPr>
          <w:p w14:paraId="1E8A2B8F"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5B5C406" w14:textId="77777777" w:rsidR="00884CB6" w:rsidRPr="00040E29" w:rsidRDefault="00884CB6" w:rsidP="00597E8C">
            <w:pPr>
              <w:pStyle w:val="TAL"/>
            </w:pPr>
          </w:p>
        </w:tc>
      </w:tr>
      <w:tr w:rsidR="00884CB6" w:rsidRPr="00040E29" w14:paraId="7F706A4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01FF636"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5352F76"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46AA466"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A31B16D" w14:textId="77777777" w:rsidR="00884CB6" w:rsidRPr="00040E29" w:rsidRDefault="00884CB6" w:rsidP="00597E8C">
            <w:pPr>
              <w:pStyle w:val="TAL"/>
            </w:pPr>
          </w:p>
        </w:tc>
      </w:tr>
      <w:tr w:rsidR="00884CB6" w:rsidRPr="00040E29" w14:paraId="07562956"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6AB05A9" w14:textId="77777777" w:rsidR="00884CB6" w:rsidRPr="00040E29" w:rsidRDefault="00884CB6" w:rsidP="00597E8C">
            <w:pPr>
              <w:pStyle w:val="TAL"/>
            </w:pPr>
            <w:r w:rsidRPr="00040E29">
              <w:t xml:space="preserve">  </w:t>
            </w:r>
            <w:proofErr w:type="spellStart"/>
            <w:r w:rsidRPr="00040E29">
              <w:t>timeRestrictionForChannelMeasurements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04D746" w14:textId="77777777" w:rsidR="00884CB6" w:rsidRPr="00040E29" w:rsidRDefault="00884CB6" w:rsidP="00597E8C">
            <w:pPr>
              <w:pStyle w:val="TAL"/>
            </w:pPr>
            <w:proofErr w:type="spellStart"/>
            <w:r w:rsidRPr="00040E29">
              <w:t>notConfigured</w:t>
            </w:r>
            <w:proofErr w:type="spellEnd"/>
          </w:p>
        </w:tc>
        <w:tc>
          <w:tcPr>
            <w:tcW w:w="1700" w:type="dxa"/>
            <w:tcBorders>
              <w:top w:val="single" w:sz="4" w:space="0" w:color="auto"/>
              <w:left w:val="single" w:sz="4" w:space="0" w:color="auto"/>
              <w:bottom w:val="single" w:sz="4" w:space="0" w:color="auto"/>
              <w:right w:val="single" w:sz="4" w:space="0" w:color="auto"/>
            </w:tcBorders>
          </w:tcPr>
          <w:p w14:paraId="66C358B7"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F2F5ED6" w14:textId="77777777" w:rsidR="00884CB6" w:rsidRPr="00040E29" w:rsidRDefault="00884CB6" w:rsidP="00597E8C">
            <w:pPr>
              <w:pStyle w:val="TAL"/>
            </w:pPr>
          </w:p>
        </w:tc>
      </w:tr>
      <w:tr w:rsidR="00884CB6" w:rsidRPr="00040E29" w14:paraId="4BDA814A"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F7C89CF" w14:textId="77777777" w:rsidR="00884CB6" w:rsidRPr="00040E29" w:rsidRDefault="00884CB6" w:rsidP="00597E8C">
            <w:pPr>
              <w:pStyle w:val="TAL"/>
            </w:pPr>
            <w:r w:rsidRPr="00040E29">
              <w:t xml:space="preserve">  </w:t>
            </w:r>
            <w:proofErr w:type="spellStart"/>
            <w:r w:rsidRPr="00040E29">
              <w:t>timeRestrictionForInterferenceMeasurements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BF7B34" w14:textId="77777777" w:rsidR="00884CB6" w:rsidRPr="00040E29" w:rsidRDefault="00884CB6" w:rsidP="00597E8C">
            <w:pPr>
              <w:pStyle w:val="TAL"/>
            </w:pPr>
            <w:proofErr w:type="spellStart"/>
            <w:r w:rsidRPr="00040E29">
              <w:t>notConfigured</w:t>
            </w:r>
            <w:proofErr w:type="spellEnd"/>
          </w:p>
        </w:tc>
        <w:tc>
          <w:tcPr>
            <w:tcW w:w="1700" w:type="dxa"/>
            <w:tcBorders>
              <w:top w:val="single" w:sz="4" w:space="0" w:color="auto"/>
              <w:left w:val="single" w:sz="4" w:space="0" w:color="auto"/>
              <w:bottom w:val="single" w:sz="4" w:space="0" w:color="auto"/>
              <w:right w:val="single" w:sz="4" w:space="0" w:color="auto"/>
            </w:tcBorders>
          </w:tcPr>
          <w:p w14:paraId="47E64BC9"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8F64C50" w14:textId="77777777" w:rsidR="00884CB6" w:rsidRPr="00040E29" w:rsidRDefault="00884CB6" w:rsidP="00597E8C">
            <w:pPr>
              <w:pStyle w:val="TAL"/>
            </w:pPr>
          </w:p>
        </w:tc>
      </w:tr>
      <w:tr w:rsidR="00884CB6" w:rsidRPr="00040E29" w14:paraId="0FAE26FA"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89EC0C3" w14:textId="77777777" w:rsidR="00884CB6" w:rsidRPr="00040E29" w:rsidRDefault="00884CB6" w:rsidP="00597E8C">
            <w:pPr>
              <w:pStyle w:val="TAL"/>
            </w:pPr>
            <w:r w:rsidRPr="00040E29">
              <w:t xml:space="preserve">  </w:t>
            </w:r>
            <w:proofErr w:type="spellStart"/>
            <w:r w:rsidRPr="00040E29">
              <w:t>codebookConfig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55BA41"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CD7190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2E89522" w14:textId="77777777" w:rsidR="00884CB6" w:rsidRPr="00040E29" w:rsidRDefault="00884CB6" w:rsidP="00597E8C">
            <w:pPr>
              <w:pStyle w:val="TAL"/>
            </w:pPr>
          </w:p>
        </w:tc>
      </w:tr>
      <w:tr w:rsidR="00884CB6" w:rsidRPr="00040E29" w14:paraId="5D5EB4A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719EE55" w14:textId="77777777" w:rsidR="00884CB6" w:rsidRPr="00040E29" w:rsidRDefault="00884CB6" w:rsidP="00597E8C">
            <w:pPr>
              <w:pStyle w:val="TAL"/>
            </w:pPr>
            <w:r w:rsidRPr="00040E29">
              <w:t xml:space="preserve">  dummy</w:t>
            </w:r>
          </w:p>
        </w:tc>
        <w:tc>
          <w:tcPr>
            <w:tcW w:w="2267" w:type="dxa"/>
            <w:tcBorders>
              <w:top w:val="single" w:sz="4" w:space="0" w:color="auto"/>
              <w:left w:val="single" w:sz="4" w:space="0" w:color="auto"/>
              <w:bottom w:val="single" w:sz="4" w:space="0" w:color="auto"/>
              <w:right w:val="single" w:sz="4" w:space="0" w:color="auto"/>
            </w:tcBorders>
            <w:hideMark/>
          </w:tcPr>
          <w:p w14:paraId="28D8FE7C"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27A79917"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3A8CA1D" w14:textId="77777777" w:rsidR="00884CB6" w:rsidRPr="00040E29" w:rsidRDefault="00884CB6" w:rsidP="00597E8C">
            <w:pPr>
              <w:pStyle w:val="TAL"/>
            </w:pPr>
          </w:p>
        </w:tc>
      </w:tr>
      <w:tr w:rsidR="00884CB6" w:rsidRPr="00040E29" w14:paraId="604C768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545E0CF" w14:textId="77777777" w:rsidR="00884CB6" w:rsidRPr="00040E29" w:rsidRDefault="00884CB6" w:rsidP="00597E8C">
            <w:pPr>
              <w:pStyle w:val="TAL"/>
            </w:pPr>
            <w:r w:rsidRPr="00040E29">
              <w:t xml:space="preserve">  </w:t>
            </w:r>
            <w:proofErr w:type="spellStart"/>
            <w:r w:rsidRPr="00040E29">
              <w:t>groupBasedBeamReporting</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CE3320"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658C28DE"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D08A91C" w14:textId="77777777" w:rsidR="00884CB6" w:rsidRPr="00040E29" w:rsidRDefault="00884CB6" w:rsidP="00597E8C">
            <w:pPr>
              <w:pStyle w:val="TAL"/>
            </w:pPr>
          </w:p>
        </w:tc>
      </w:tr>
      <w:tr w:rsidR="00884CB6" w:rsidRPr="00040E29" w14:paraId="15FE89C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06D0830" w14:textId="77777777" w:rsidR="00884CB6" w:rsidRPr="00040E29" w:rsidRDefault="00884CB6" w:rsidP="00597E8C">
            <w:pPr>
              <w:pStyle w:val="TAL"/>
            </w:pPr>
            <w:r w:rsidRPr="00040E29">
              <w:t xml:space="preserve">    disabled  SEQUENCE {</w:t>
            </w:r>
          </w:p>
        </w:tc>
        <w:tc>
          <w:tcPr>
            <w:tcW w:w="2267" w:type="dxa"/>
            <w:tcBorders>
              <w:top w:val="single" w:sz="4" w:space="0" w:color="auto"/>
              <w:left w:val="single" w:sz="4" w:space="0" w:color="auto"/>
              <w:bottom w:val="single" w:sz="4" w:space="0" w:color="auto"/>
              <w:right w:val="single" w:sz="4" w:space="0" w:color="auto"/>
            </w:tcBorders>
          </w:tcPr>
          <w:p w14:paraId="21E01B24"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2D7DF7B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495E853" w14:textId="77777777" w:rsidR="00884CB6" w:rsidRPr="00040E29" w:rsidRDefault="00884CB6" w:rsidP="00597E8C">
            <w:pPr>
              <w:pStyle w:val="TAL"/>
            </w:pPr>
          </w:p>
        </w:tc>
      </w:tr>
      <w:tr w:rsidR="00884CB6" w:rsidRPr="00040E29" w14:paraId="49F2E58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0F75D2B" w14:textId="77777777" w:rsidR="00884CB6" w:rsidRPr="00040E29" w:rsidRDefault="00884CB6" w:rsidP="00597E8C">
            <w:pPr>
              <w:pStyle w:val="TAL"/>
            </w:pPr>
            <w:r w:rsidRPr="00040E29">
              <w:t xml:space="preserve">      </w:t>
            </w:r>
            <w:proofErr w:type="spellStart"/>
            <w:r w:rsidRPr="00040E29">
              <w:t>nrofReportedRS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BE3356" w14:textId="77777777" w:rsidR="00884CB6" w:rsidRPr="00040E29" w:rsidRDefault="00884CB6" w:rsidP="00597E8C">
            <w:pPr>
              <w:pStyle w:val="TAL"/>
            </w:pPr>
            <w:r w:rsidRPr="00040E29">
              <w:t>n1</w:t>
            </w:r>
          </w:p>
        </w:tc>
        <w:tc>
          <w:tcPr>
            <w:tcW w:w="1700" w:type="dxa"/>
            <w:tcBorders>
              <w:top w:val="single" w:sz="4" w:space="0" w:color="auto"/>
              <w:left w:val="single" w:sz="4" w:space="0" w:color="auto"/>
              <w:bottom w:val="single" w:sz="4" w:space="0" w:color="auto"/>
              <w:right w:val="single" w:sz="4" w:space="0" w:color="auto"/>
            </w:tcBorders>
          </w:tcPr>
          <w:p w14:paraId="77C40F41"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78A267A" w14:textId="77777777" w:rsidR="00884CB6" w:rsidRPr="00040E29" w:rsidRDefault="00884CB6" w:rsidP="00597E8C">
            <w:pPr>
              <w:pStyle w:val="TAL"/>
            </w:pPr>
          </w:p>
        </w:tc>
      </w:tr>
      <w:tr w:rsidR="00884CB6" w:rsidRPr="00040E29" w14:paraId="37C74A3F"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65BF8EF"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169A598"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1D02779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2B368C7" w14:textId="77777777" w:rsidR="00884CB6" w:rsidRPr="00040E29" w:rsidRDefault="00884CB6" w:rsidP="00597E8C">
            <w:pPr>
              <w:pStyle w:val="TAL"/>
            </w:pPr>
          </w:p>
        </w:tc>
      </w:tr>
      <w:tr w:rsidR="00884CB6" w:rsidRPr="00040E29" w14:paraId="56E5EFE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3783651"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5C8B3B0"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FA2674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461617D" w14:textId="77777777" w:rsidR="00884CB6" w:rsidRPr="00040E29" w:rsidRDefault="00884CB6" w:rsidP="00597E8C">
            <w:pPr>
              <w:pStyle w:val="TAL"/>
            </w:pPr>
          </w:p>
        </w:tc>
      </w:tr>
      <w:tr w:rsidR="00884CB6" w:rsidRPr="00040E29" w14:paraId="42D9D072" w14:textId="77777777" w:rsidTr="00597E8C">
        <w:tc>
          <w:tcPr>
            <w:tcW w:w="4535" w:type="dxa"/>
            <w:tcBorders>
              <w:top w:val="single" w:sz="4" w:space="0" w:color="auto"/>
              <w:left w:val="single" w:sz="4" w:space="0" w:color="auto"/>
              <w:bottom w:val="nil"/>
              <w:right w:val="single" w:sz="4" w:space="0" w:color="auto"/>
            </w:tcBorders>
            <w:hideMark/>
          </w:tcPr>
          <w:p w14:paraId="4E31FFC8" w14:textId="77777777" w:rsidR="00884CB6" w:rsidRPr="00040E29" w:rsidRDefault="00884CB6" w:rsidP="00597E8C">
            <w:pPr>
              <w:pStyle w:val="TAL"/>
            </w:pPr>
            <w:r w:rsidRPr="00040E29">
              <w:t xml:space="preserve">  </w:t>
            </w:r>
            <w:proofErr w:type="spellStart"/>
            <w:r w:rsidRPr="00040E29">
              <w:t>cqi</w:t>
            </w:r>
            <w:proofErr w:type="spellEnd"/>
            <w:r w:rsidRPr="00040E29">
              <w:t>-Table</w:t>
            </w:r>
          </w:p>
        </w:tc>
        <w:tc>
          <w:tcPr>
            <w:tcW w:w="2267" w:type="dxa"/>
            <w:tcBorders>
              <w:top w:val="single" w:sz="4" w:space="0" w:color="auto"/>
              <w:left w:val="single" w:sz="4" w:space="0" w:color="auto"/>
              <w:bottom w:val="single" w:sz="4" w:space="0" w:color="auto"/>
              <w:right w:val="single" w:sz="4" w:space="0" w:color="auto"/>
            </w:tcBorders>
            <w:hideMark/>
          </w:tcPr>
          <w:p w14:paraId="6F2E8DB2" w14:textId="77777777" w:rsidR="00884CB6" w:rsidRPr="00040E29" w:rsidRDefault="00884CB6" w:rsidP="00597E8C">
            <w:pPr>
              <w:pStyle w:val="TAL"/>
            </w:pPr>
            <w:r w:rsidRPr="00040E29">
              <w:t>table1</w:t>
            </w:r>
          </w:p>
        </w:tc>
        <w:tc>
          <w:tcPr>
            <w:tcW w:w="1700" w:type="dxa"/>
            <w:tcBorders>
              <w:top w:val="single" w:sz="4" w:space="0" w:color="auto"/>
              <w:left w:val="single" w:sz="4" w:space="0" w:color="auto"/>
              <w:bottom w:val="single" w:sz="4" w:space="0" w:color="auto"/>
              <w:right w:val="single" w:sz="4" w:space="0" w:color="auto"/>
            </w:tcBorders>
          </w:tcPr>
          <w:p w14:paraId="67FED109"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5A62B59" w14:textId="77777777" w:rsidR="00884CB6" w:rsidRPr="00040E29" w:rsidRDefault="00884CB6" w:rsidP="00597E8C">
            <w:pPr>
              <w:pStyle w:val="TAL"/>
            </w:pPr>
          </w:p>
        </w:tc>
      </w:tr>
      <w:tr w:rsidR="00884CB6" w:rsidRPr="00040E29" w14:paraId="7FD7822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91E7A75" w14:textId="77777777" w:rsidR="00884CB6" w:rsidRPr="00040E29" w:rsidRDefault="00884CB6" w:rsidP="00597E8C">
            <w:pPr>
              <w:pStyle w:val="TAL"/>
            </w:pPr>
            <w:r w:rsidRPr="00040E29">
              <w:t xml:space="preserve">  </w:t>
            </w:r>
            <w:proofErr w:type="spellStart"/>
            <w:r w:rsidRPr="00040E29">
              <w:t>subbandSize</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4CBA8F" w14:textId="77777777" w:rsidR="00884CB6" w:rsidRPr="00040E29" w:rsidRDefault="00884CB6" w:rsidP="00597E8C">
            <w:pPr>
              <w:pStyle w:val="TAL"/>
            </w:pPr>
            <w:r w:rsidRPr="00040E29">
              <w:t>value2</w:t>
            </w:r>
          </w:p>
        </w:tc>
        <w:tc>
          <w:tcPr>
            <w:tcW w:w="1700" w:type="dxa"/>
            <w:tcBorders>
              <w:top w:val="single" w:sz="4" w:space="0" w:color="auto"/>
              <w:left w:val="single" w:sz="4" w:space="0" w:color="auto"/>
              <w:bottom w:val="single" w:sz="4" w:space="0" w:color="auto"/>
              <w:right w:val="single" w:sz="4" w:space="0" w:color="auto"/>
            </w:tcBorders>
          </w:tcPr>
          <w:p w14:paraId="579DFAE8"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2AF72E4" w14:textId="77777777" w:rsidR="00884CB6" w:rsidRPr="00040E29" w:rsidRDefault="00884CB6" w:rsidP="00597E8C">
            <w:pPr>
              <w:pStyle w:val="TAL"/>
            </w:pPr>
          </w:p>
        </w:tc>
      </w:tr>
      <w:tr w:rsidR="00884CB6" w:rsidRPr="00040E29" w14:paraId="1EC1916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9A8C62C"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AC73BDC"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38503167"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7840505" w14:textId="77777777" w:rsidR="00884CB6" w:rsidRPr="00040E29" w:rsidRDefault="00884CB6" w:rsidP="00597E8C">
            <w:pPr>
              <w:pStyle w:val="TAL"/>
            </w:pPr>
          </w:p>
        </w:tc>
      </w:tr>
    </w:tbl>
    <w:p w14:paraId="02F39DD8" w14:textId="77777777" w:rsidR="00884CB6" w:rsidRPr="00040E29" w:rsidRDefault="00884CB6" w:rsidP="00884CB6"/>
    <w:p w14:paraId="56FB2C40" w14:textId="77777777" w:rsidR="00884CB6" w:rsidRPr="00040E29" w:rsidRDefault="00884CB6" w:rsidP="00884CB6">
      <w:pPr>
        <w:pStyle w:val="TH"/>
      </w:pPr>
      <w:r w:rsidRPr="00040E29">
        <w:rPr>
          <w:color w:val="000000"/>
        </w:rPr>
        <w:t>Table 14.2.1.2.1.3.3-13</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8</w:t>
      </w:r>
      <w:r w:rsidRPr="00040E29">
        <w:t>, Table 14.2.1.2.1.3.2-1)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84CB6" w:rsidRPr="00040E29" w14:paraId="59F902A0" w14:textId="77777777" w:rsidTr="00597E8C">
        <w:trPr>
          <w:cantSplit/>
        </w:trPr>
        <w:tc>
          <w:tcPr>
            <w:tcW w:w="9635" w:type="dxa"/>
            <w:tcBorders>
              <w:top w:val="single" w:sz="4" w:space="0" w:color="000000"/>
              <w:left w:val="single" w:sz="4" w:space="0" w:color="000000"/>
              <w:bottom w:val="single" w:sz="4" w:space="0" w:color="000000"/>
              <w:right w:val="single" w:sz="4" w:space="0" w:color="000000"/>
            </w:tcBorders>
            <w:hideMark/>
          </w:tcPr>
          <w:p w14:paraId="7CDD89B6" w14:textId="77777777" w:rsidR="00884CB6" w:rsidRPr="00040E29" w:rsidRDefault="00884CB6" w:rsidP="00597E8C">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40E6A98A" w14:textId="77777777" w:rsidR="00884CB6" w:rsidRPr="00040E29" w:rsidRDefault="00884CB6" w:rsidP="00884CB6"/>
    <w:p w14:paraId="6C02DECF" w14:textId="77777777" w:rsidR="00884CB6" w:rsidRPr="00040E29" w:rsidRDefault="00884CB6" w:rsidP="00884CB6">
      <w:pPr>
        <w:pStyle w:val="TH"/>
      </w:pPr>
      <w:r w:rsidRPr="00040E29">
        <w:rPr>
          <w:color w:val="000000"/>
        </w:rPr>
        <w:t>Table 14.2.1.2.1.3.3-14</w:t>
      </w:r>
      <w:r w:rsidRPr="00040E29">
        <w:t xml:space="preserve">: </w:t>
      </w:r>
      <w:proofErr w:type="spellStart"/>
      <w:r w:rsidRPr="00040E29">
        <w:t>RRCReconfiguration</w:t>
      </w:r>
      <w:proofErr w:type="spellEnd"/>
      <w:r w:rsidRPr="00040E29">
        <w:t xml:space="preserve"> (Step 21,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84CB6" w:rsidRPr="00040E29" w14:paraId="0DDF441F" w14:textId="77777777" w:rsidTr="00597E8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52A9692" w14:textId="77777777" w:rsidR="00884CB6" w:rsidRPr="00040E29" w:rsidRDefault="00884CB6" w:rsidP="00597E8C">
            <w:pPr>
              <w:pStyle w:val="TAL"/>
            </w:pPr>
            <w:r w:rsidRPr="00040E29">
              <w:t>Derivation Path: TS 38.508-1, table 4.6.1-3</w:t>
            </w:r>
          </w:p>
        </w:tc>
      </w:tr>
      <w:tr w:rsidR="00884CB6" w:rsidRPr="00040E29" w14:paraId="58A7CD03"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0E03"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75E21"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31E69"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76E3" w14:textId="77777777" w:rsidR="00884CB6" w:rsidRPr="00040E29" w:rsidRDefault="00884CB6" w:rsidP="00597E8C">
            <w:pPr>
              <w:pStyle w:val="TAH"/>
            </w:pPr>
            <w:r w:rsidRPr="00040E29">
              <w:t>Condition</w:t>
            </w:r>
          </w:p>
        </w:tc>
      </w:tr>
      <w:tr w:rsidR="00884CB6" w:rsidRPr="00040E29" w14:paraId="7B06D959"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0D12B" w14:textId="77777777" w:rsidR="00884CB6" w:rsidRPr="00040E29" w:rsidRDefault="00884CB6" w:rsidP="00597E8C">
            <w:pPr>
              <w:pStyle w:val="TAL"/>
            </w:pP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39BC"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B657"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07AA" w14:textId="77777777" w:rsidR="00884CB6" w:rsidRPr="00040E29" w:rsidRDefault="00884CB6" w:rsidP="00597E8C">
            <w:pPr>
              <w:pStyle w:val="TAL"/>
            </w:pPr>
          </w:p>
        </w:tc>
      </w:tr>
      <w:tr w:rsidR="00884CB6" w:rsidRPr="00040E29" w14:paraId="27381933"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D2E4E" w14:textId="77777777" w:rsidR="00884CB6" w:rsidRPr="00040E29" w:rsidRDefault="00884CB6" w:rsidP="00597E8C">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53A7"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2E65"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B4C6" w14:textId="77777777" w:rsidR="00884CB6" w:rsidRPr="00040E29" w:rsidRDefault="00884CB6" w:rsidP="00597E8C">
            <w:pPr>
              <w:pStyle w:val="TAL"/>
            </w:pPr>
          </w:p>
        </w:tc>
      </w:tr>
      <w:tr w:rsidR="00884CB6" w:rsidRPr="00040E29" w14:paraId="298D7C2A"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B8A60" w14:textId="77777777" w:rsidR="00884CB6" w:rsidRPr="00040E29" w:rsidRDefault="00884CB6" w:rsidP="00597E8C">
            <w:pPr>
              <w:pStyle w:val="TAL"/>
            </w:pPr>
            <w:r w:rsidRPr="00040E29">
              <w:t xml:space="preserve">    </w:t>
            </w:r>
            <w:proofErr w:type="spellStart"/>
            <w:r w:rsidRPr="00040E29">
              <w:t>rrcReconfiguration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85E57"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04C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F41B" w14:textId="77777777" w:rsidR="00884CB6" w:rsidRPr="00040E29" w:rsidRDefault="00884CB6" w:rsidP="00597E8C">
            <w:pPr>
              <w:pStyle w:val="TAL"/>
            </w:pPr>
          </w:p>
        </w:tc>
      </w:tr>
      <w:tr w:rsidR="00884CB6" w:rsidRPr="00040E29" w14:paraId="13674087" w14:textId="77777777" w:rsidTr="00597E8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E10E42" w14:textId="77777777" w:rsidR="00884CB6" w:rsidRPr="00040E29" w:rsidRDefault="00884CB6" w:rsidP="00597E8C">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B9E4" w14:textId="77777777" w:rsidR="00884CB6" w:rsidRPr="00040E29" w:rsidRDefault="00884CB6" w:rsidP="00597E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43759"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0ACD" w14:textId="77777777" w:rsidR="00884CB6" w:rsidRPr="00040E29" w:rsidRDefault="00884CB6" w:rsidP="00597E8C">
            <w:pPr>
              <w:pStyle w:val="TAL"/>
              <w:rPr>
                <w:highlight w:val="yellow"/>
                <w:lang w:eastAsia="zh-CN"/>
              </w:rPr>
            </w:pPr>
          </w:p>
        </w:tc>
      </w:tr>
      <w:tr w:rsidR="00884CB6" w:rsidRPr="00040E29" w14:paraId="7F9D3F55" w14:textId="77777777" w:rsidTr="00597E8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B233DCD" w14:textId="77777777" w:rsidR="00884CB6" w:rsidRPr="00040E29" w:rsidRDefault="00884CB6" w:rsidP="00597E8C">
            <w:pPr>
              <w:pStyle w:val="TAL"/>
            </w:pPr>
            <w:r w:rsidRPr="00040E29">
              <w:t xml:space="preserve">        </w:t>
            </w:r>
            <w:proofErr w:type="spellStart"/>
            <w:r w:rsidRPr="00040E29">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6DB9C" w14:textId="77777777" w:rsidR="00884CB6" w:rsidRPr="00040E29" w:rsidRDefault="00884CB6" w:rsidP="00597E8C">
            <w:pPr>
              <w:pStyle w:val="TAL"/>
              <w:rPr>
                <w:lang w:eastAsia="zh-CN"/>
              </w:rPr>
            </w:pPr>
            <w:proofErr w:type="spellStart"/>
            <w:r w:rsidRPr="00040E29">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A625" w14:textId="77777777" w:rsidR="00884CB6" w:rsidRPr="00040E29" w:rsidRDefault="00884CB6" w:rsidP="00597E8C">
            <w:pPr>
              <w:pStyle w:val="TAL"/>
            </w:pPr>
            <w:r w:rsidRPr="00040E29">
              <w:t>Table 14.2.1.2.1.3.3-15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B54D" w14:textId="77777777" w:rsidR="00884CB6" w:rsidRPr="00040E29" w:rsidRDefault="00884CB6" w:rsidP="00597E8C">
            <w:pPr>
              <w:pStyle w:val="TAL"/>
              <w:rPr>
                <w:highlight w:val="yellow"/>
                <w:lang w:eastAsia="zh-CN"/>
              </w:rPr>
            </w:pPr>
          </w:p>
        </w:tc>
      </w:tr>
      <w:tr w:rsidR="00884CB6" w:rsidRPr="00040E29" w14:paraId="65957604" w14:textId="77777777" w:rsidTr="00597E8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93A387"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5516E" w14:textId="77777777" w:rsidR="00884CB6" w:rsidRPr="00040E29" w:rsidRDefault="00884CB6" w:rsidP="00597E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A534"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B973B" w14:textId="77777777" w:rsidR="00884CB6" w:rsidRPr="00040E29" w:rsidRDefault="00884CB6" w:rsidP="00597E8C">
            <w:pPr>
              <w:pStyle w:val="TAL"/>
              <w:rPr>
                <w:highlight w:val="yellow"/>
                <w:lang w:eastAsia="zh-CN"/>
              </w:rPr>
            </w:pPr>
          </w:p>
        </w:tc>
      </w:tr>
      <w:tr w:rsidR="00884CB6" w:rsidRPr="00040E29" w14:paraId="5AC29A98"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7183"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8450"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9CBF"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2141" w14:textId="77777777" w:rsidR="00884CB6" w:rsidRPr="00040E29" w:rsidRDefault="00884CB6" w:rsidP="00597E8C">
            <w:pPr>
              <w:pStyle w:val="TAL"/>
            </w:pPr>
          </w:p>
        </w:tc>
      </w:tr>
      <w:tr w:rsidR="00884CB6" w:rsidRPr="00040E29" w14:paraId="42646CC4"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AD34"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EAAFD"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729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20987" w14:textId="77777777" w:rsidR="00884CB6" w:rsidRPr="00040E29" w:rsidRDefault="00884CB6" w:rsidP="00597E8C">
            <w:pPr>
              <w:pStyle w:val="TAL"/>
            </w:pPr>
          </w:p>
        </w:tc>
      </w:tr>
      <w:tr w:rsidR="00884CB6" w:rsidRPr="00040E29" w14:paraId="448AFFBB" w14:textId="77777777" w:rsidTr="00597E8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D642F"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35C5"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801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9F32" w14:textId="77777777" w:rsidR="00884CB6" w:rsidRPr="00040E29" w:rsidRDefault="00884CB6" w:rsidP="00597E8C">
            <w:pPr>
              <w:pStyle w:val="TAL"/>
            </w:pPr>
          </w:p>
        </w:tc>
      </w:tr>
    </w:tbl>
    <w:p w14:paraId="2381761D" w14:textId="77777777" w:rsidR="00884CB6" w:rsidRPr="00040E29" w:rsidRDefault="00884CB6" w:rsidP="00884CB6"/>
    <w:p w14:paraId="389CED75" w14:textId="77777777" w:rsidR="00884CB6" w:rsidRPr="00040E29" w:rsidRDefault="00884CB6" w:rsidP="00884CB6">
      <w:pPr>
        <w:pStyle w:val="TH"/>
      </w:pPr>
      <w:r w:rsidRPr="00040E29">
        <w:lastRenderedPageBreak/>
        <w:t>Table 14.2.1.2.1.3.3-15:</w:t>
      </w:r>
      <w:r w:rsidRPr="00040E29">
        <w:rPr>
          <w:i/>
          <w:iCs/>
        </w:rPr>
        <w:t xml:space="preserve"> </w:t>
      </w:r>
      <w:proofErr w:type="spellStart"/>
      <w:r w:rsidRPr="00040E29">
        <w:rPr>
          <w:i/>
        </w:rPr>
        <w:t>CellGroupConfig</w:t>
      </w:r>
      <w:proofErr w:type="spellEnd"/>
      <w:r w:rsidRPr="00040E29">
        <w:rPr>
          <w:i/>
        </w:rPr>
        <w:t xml:space="preserve"> </w:t>
      </w:r>
      <w:r w:rsidRPr="00040E29">
        <w:t>(Table 14.2.1.2.1.3.3-14)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4CB6" w:rsidRPr="00040E29" w14:paraId="19B08734"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774E80CF" w14:textId="77777777" w:rsidR="00884CB6" w:rsidRPr="00040E29" w:rsidRDefault="00884CB6" w:rsidP="00597E8C">
            <w:pPr>
              <w:pStyle w:val="TAH"/>
              <w:jc w:val="left"/>
              <w:rPr>
                <w:b w:val="0"/>
              </w:rPr>
            </w:pPr>
            <w:r w:rsidRPr="00040E29">
              <w:rPr>
                <w:b w:val="0"/>
              </w:rPr>
              <w:t>Derivation Path: TS 38.508-1 [4], Table 4.6.3-19</w:t>
            </w:r>
          </w:p>
        </w:tc>
      </w:tr>
      <w:tr w:rsidR="00884CB6" w:rsidRPr="00040E29" w14:paraId="6AF8367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43F8F10"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022FE"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442B3D5E"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9DE29D9" w14:textId="77777777" w:rsidR="00884CB6" w:rsidRPr="00040E29" w:rsidRDefault="00884CB6" w:rsidP="00597E8C">
            <w:pPr>
              <w:pStyle w:val="TAH"/>
            </w:pPr>
            <w:r w:rsidRPr="00040E29">
              <w:t>Condition</w:t>
            </w:r>
          </w:p>
        </w:tc>
      </w:tr>
      <w:tr w:rsidR="00884CB6" w:rsidRPr="00040E29" w14:paraId="22178C30"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F4F05EB" w14:textId="77777777" w:rsidR="00884CB6" w:rsidRPr="00040E29" w:rsidRDefault="00884CB6" w:rsidP="00597E8C">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25A2DE51"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74378A03"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1B684F6" w14:textId="77777777" w:rsidR="00884CB6" w:rsidRPr="00040E29" w:rsidRDefault="00884CB6" w:rsidP="00597E8C">
            <w:pPr>
              <w:pStyle w:val="TAL"/>
            </w:pPr>
          </w:p>
        </w:tc>
      </w:tr>
      <w:tr w:rsidR="00884CB6" w:rsidRPr="00040E29" w14:paraId="7AEC97B1" w14:textId="77777777" w:rsidTr="00597E8C">
        <w:tc>
          <w:tcPr>
            <w:tcW w:w="4535" w:type="dxa"/>
            <w:tcBorders>
              <w:top w:val="single" w:sz="4" w:space="0" w:color="auto"/>
              <w:left w:val="single" w:sz="4" w:space="0" w:color="auto"/>
              <w:bottom w:val="nil"/>
              <w:right w:val="single" w:sz="4" w:space="0" w:color="auto"/>
            </w:tcBorders>
            <w:hideMark/>
          </w:tcPr>
          <w:p w14:paraId="7C69D777" w14:textId="77777777" w:rsidR="00884CB6" w:rsidRPr="00040E29" w:rsidRDefault="00884CB6" w:rsidP="00597E8C">
            <w:pPr>
              <w:pStyle w:val="TAL"/>
            </w:pPr>
            <w:r w:rsidRPr="00040E29">
              <w:t xml:space="preserve">  mac-</w:t>
            </w:r>
            <w:proofErr w:type="spellStart"/>
            <w:r w:rsidRPr="00040E29">
              <w:t>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7BDBC2" w14:textId="77777777" w:rsidR="00884CB6" w:rsidRPr="00040E29" w:rsidRDefault="00884CB6" w:rsidP="00597E8C">
            <w:pPr>
              <w:pStyle w:val="TAL"/>
            </w:pPr>
            <w:r w:rsidRPr="00040E29">
              <w:t>MAC-</w:t>
            </w:r>
            <w:proofErr w:type="spellStart"/>
            <w:r w:rsidRPr="00040E29">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1AA47C4" w14:textId="77777777" w:rsidR="00884CB6" w:rsidRPr="00040E29" w:rsidRDefault="00884CB6" w:rsidP="00597E8C">
            <w:pPr>
              <w:pStyle w:val="TAL"/>
            </w:pPr>
            <w:r w:rsidRPr="00040E29">
              <w:t>Table 14.2.1.2.1.3.3-16</w:t>
            </w:r>
          </w:p>
        </w:tc>
        <w:tc>
          <w:tcPr>
            <w:tcW w:w="1245" w:type="dxa"/>
            <w:tcBorders>
              <w:top w:val="single" w:sz="4" w:space="0" w:color="auto"/>
              <w:left w:val="single" w:sz="4" w:space="0" w:color="auto"/>
              <w:bottom w:val="single" w:sz="4" w:space="0" w:color="auto"/>
              <w:right w:val="single" w:sz="4" w:space="0" w:color="auto"/>
            </w:tcBorders>
          </w:tcPr>
          <w:p w14:paraId="3C8FFD13" w14:textId="77777777" w:rsidR="00884CB6" w:rsidRPr="00040E29" w:rsidRDefault="00884CB6" w:rsidP="00597E8C">
            <w:pPr>
              <w:pStyle w:val="TAL"/>
            </w:pPr>
          </w:p>
        </w:tc>
      </w:tr>
      <w:tr w:rsidR="00884CB6" w:rsidRPr="00040E29" w14:paraId="40598EF5" w14:textId="77777777" w:rsidTr="00597E8C">
        <w:tc>
          <w:tcPr>
            <w:tcW w:w="4535" w:type="dxa"/>
            <w:tcBorders>
              <w:top w:val="single" w:sz="4" w:space="0" w:color="auto"/>
              <w:left w:val="single" w:sz="4" w:space="0" w:color="auto"/>
              <w:bottom w:val="nil"/>
              <w:right w:val="single" w:sz="4" w:space="0" w:color="auto"/>
            </w:tcBorders>
            <w:hideMark/>
          </w:tcPr>
          <w:p w14:paraId="618460AD" w14:textId="77777777" w:rsidR="00884CB6" w:rsidRPr="00040E29" w:rsidRDefault="00884CB6" w:rsidP="00597E8C">
            <w:pPr>
              <w:pStyle w:val="TAL"/>
            </w:pPr>
            <w:r w:rsidRPr="00040E29">
              <w:t xml:space="preserve">  </w:t>
            </w:r>
            <w:proofErr w:type="spellStart"/>
            <w:r w:rsidRPr="00040E29">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7DC4F6"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29F9CB5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EFB78E3" w14:textId="77777777" w:rsidR="00884CB6" w:rsidRPr="00040E29" w:rsidRDefault="00884CB6" w:rsidP="00597E8C">
            <w:pPr>
              <w:pStyle w:val="TAL"/>
            </w:pPr>
          </w:p>
        </w:tc>
      </w:tr>
      <w:tr w:rsidR="00884CB6" w:rsidRPr="00040E29" w14:paraId="65829F4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6CE1576" w14:textId="77777777" w:rsidR="00884CB6" w:rsidRPr="00040E29" w:rsidRDefault="00884CB6" w:rsidP="00597E8C">
            <w:pPr>
              <w:pStyle w:val="TAL"/>
            </w:pPr>
            <w:r w:rsidRPr="00040E29">
              <w:t xml:space="preserve">  </w:t>
            </w:r>
            <w:proofErr w:type="spellStart"/>
            <w:r w:rsidRPr="00040E29">
              <w:t>spCellConfig</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1A1C24"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63B68DD5"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D6C0ED9" w14:textId="77777777" w:rsidR="00884CB6" w:rsidRPr="00040E29" w:rsidRDefault="00884CB6" w:rsidP="00597E8C">
            <w:pPr>
              <w:pStyle w:val="TAL"/>
            </w:pPr>
          </w:p>
        </w:tc>
      </w:tr>
      <w:tr w:rsidR="00884CB6" w:rsidRPr="00040E29" w14:paraId="0902FE0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F265291"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C3A7FB5"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4B422655"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3C57414" w14:textId="77777777" w:rsidR="00884CB6" w:rsidRPr="00040E29" w:rsidRDefault="00884CB6" w:rsidP="00597E8C">
            <w:pPr>
              <w:pStyle w:val="TAL"/>
            </w:pPr>
          </w:p>
        </w:tc>
      </w:tr>
      <w:tr w:rsidR="00884CB6" w:rsidRPr="00040E29" w14:paraId="2F253DE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2D744ED"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77C2CC3"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61CE078F"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804E72B" w14:textId="77777777" w:rsidR="00884CB6" w:rsidRPr="00040E29" w:rsidRDefault="00884CB6" w:rsidP="00597E8C">
            <w:pPr>
              <w:pStyle w:val="TAL"/>
            </w:pPr>
          </w:p>
        </w:tc>
      </w:tr>
    </w:tbl>
    <w:p w14:paraId="42C3B1BC" w14:textId="77777777" w:rsidR="00884CB6" w:rsidRPr="00040E29" w:rsidRDefault="00884CB6" w:rsidP="00884CB6"/>
    <w:p w14:paraId="688660B2" w14:textId="77777777" w:rsidR="00884CB6" w:rsidRPr="00040E29" w:rsidRDefault="00884CB6" w:rsidP="00884CB6">
      <w:pPr>
        <w:pStyle w:val="TH"/>
      </w:pPr>
      <w:r w:rsidRPr="00040E29">
        <w:t>Table 14.2.1.2.1.3.3-16:</w:t>
      </w:r>
      <w:r w:rsidRPr="00040E29">
        <w:rPr>
          <w:i/>
          <w:iCs/>
        </w:rPr>
        <w:t xml:space="preserve"> </w:t>
      </w:r>
      <w:r w:rsidRPr="00040E29">
        <w:rPr>
          <w:i/>
        </w:rPr>
        <w:t>MAC-</w:t>
      </w:r>
      <w:proofErr w:type="spellStart"/>
      <w:r w:rsidRPr="00040E29">
        <w:rPr>
          <w:i/>
        </w:rPr>
        <w:t>CellGroupConfig</w:t>
      </w:r>
      <w:proofErr w:type="spellEnd"/>
      <w:r w:rsidRPr="00040E29">
        <w:rPr>
          <w:i/>
        </w:rPr>
        <w:t xml:space="preserve"> </w:t>
      </w:r>
      <w:r w:rsidRPr="00040E29">
        <w:t>(Table 14.2.1.2.1.3.3-15)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4CB6" w:rsidRPr="00040E29" w14:paraId="40928891"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06387FFC" w14:textId="77777777" w:rsidR="00884CB6" w:rsidRPr="00040E29" w:rsidRDefault="00884CB6" w:rsidP="00597E8C">
            <w:pPr>
              <w:pStyle w:val="TAH"/>
              <w:jc w:val="left"/>
              <w:rPr>
                <w:b w:val="0"/>
              </w:rPr>
            </w:pPr>
            <w:r w:rsidRPr="00040E29">
              <w:rPr>
                <w:b w:val="0"/>
              </w:rPr>
              <w:t xml:space="preserve">Derivation Path: TS 38.508-1 [4], Table 4.6.3-68, DRX and </w:t>
            </w:r>
            <w:proofErr w:type="spellStart"/>
            <w:r w:rsidRPr="00040E29">
              <w:rPr>
                <w:b w:val="0"/>
                <w:lang w:eastAsia="zh-CN"/>
              </w:rPr>
              <w:t>MBS_Multicast</w:t>
            </w:r>
            <w:proofErr w:type="spellEnd"/>
          </w:p>
        </w:tc>
      </w:tr>
      <w:tr w:rsidR="00884CB6" w:rsidRPr="00040E29" w14:paraId="1F34EF3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08DE7FC"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09890F"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BDBEE79"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1F5872B3" w14:textId="77777777" w:rsidR="00884CB6" w:rsidRPr="00040E29" w:rsidRDefault="00884CB6" w:rsidP="00597E8C">
            <w:pPr>
              <w:pStyle w:val="TAH"/>
            </w:pPr>
            <w:r w:rsidRPr="00040E29">
              <w:t>Condition</w:t>
            </w:r>
          </w:p>
        </w:tc>
      </w:tr>
      <w:tr w:rsidR="00884CB6" w:rsidRPr="00040E29" w14:paraId="0BE0E706"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CCA78BC" w14:textId="77777777" w:rsidR="00884CB6" w:rsidRPr="00040E29" w:rsidRDefault="00884CB6" w:rsidP="00597E8C">
            <w:pPr>
              <w:pStyle w:val="TAL"/>
            </w:pPr>
            <w:r w:rsidRPr="00040E29">
              <w:t>MAC-</w:t>
            </w: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0E869705"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C5C62A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F4241BD" w14:textId="77777777" w:rsidR="00884CB6" w:rsidRPr="00040E29" w:rsidRDefault="00884CB6" w:rsidP="00597E8C">
            <w:pPr>
              <w:pStyle w:val="TAL"/>
            </w:pPr>
          </w:p>
        </w:tc>
      </w:tr>
      <w:tr w:rsidR="00884CB6" w:rsidRPr="00040E29" w14:paraId="52D379A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E0B9238" w14:textId="77777777" w:rsidR="00884CB6" w:rsidRPr="00040E29" w:rsidRDefault="00884CB6" w:rsidP="00597E8C">
            <w:pPr>
              <w:pStyle w:val="TAL"/>
            </w:pPr>
            <w:r w:rsidRPr="00040E29">
              <w:t xml:space="preserve">  </w:t>
            </w:r>
            <w:proofErr w:type="spellStart"/>
            <w:r w:rsidRPr="00040E29">
              <w:t>drx-Config</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F53B4C"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6F09AF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776C794" w14:textId="77777777" w:rsidR="00884CB6" w:rsidRPr="00040E29" w:rsidRDefault="00884CB6" w:rsidP="00597E8C">
            <w:pPr>
              <w:pStyle w:val="TAL"/>
            </w:pPr>
          </w:p>
        </w:tc>
      </w:tr>
      <w:tr w:rsidR="00884CB6" w:rsidRPr="00040E29" w14:paraId="14244CA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5EE729B" w14:textId="77777777" w:rsidR="00884CB6" w:rsidRPr="00040E29" w:rsidRDefault="00884CB6" w:rsidP="00597E8C">
            <w:pPr>
              <w:pStyle w:val="TAL"/>
            </w:pP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7AF589B" w14:textId="77777777" w:rsidR="00884CB6" w:rsidRPr="00040E29" w:rsidRDefault="00884CB6" w:rsidP="00597E8C">
            <w:pPr>
              <w:pStyle w:val="TAL"/>
            </w:pPr>
            <w:r w:rsidRPr="00040E29">
              <w:t>DRX-</w:t>
            </w:r>
            <w:proofErr w:type="spellStart"/>
            <w:r w:rsidRPr="00040E29">
              <w:t>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CE72A45" w14:textId="77777777" w:rsidR="00884CB6" w:rsidRPr="00040E29" w:rsidRDefault="00884CB6" w:rsidP="00597E8C">
            <w:pPr>
              <w:pStyle w:val="TAL"/>
              <w:rPr>
                <w:highlight w:val="yellow"/>
              </w:rPr>
            </w:pPr>
            <w:r w:rsidRPr="00040E29">
              <w:t>Table 14.2.1.2.1.3.3-8</w:t>
            </w:r>
          </w:p>
        </w:tc>
        <w:tc>
          <w:tcPr>
            <w:tcW w:w="1245" w:type="dxa"/>
            <w:tcBorders>
              <w:top w:val="single" w:sz="4" w:space="0" w:color="auto"/>
              <w:left w:val="single" w:sz="4" w:space="0" w:color="auto"/>
              <w:bottom w:val="single" w:sz="4" w:space="0" w:color="auto"/>
              <w:right w:val="single" w:sz="4" w:space="0" w:color="auto"/>
            </w:tcBorders>
          </w:tcPr>
          <w:p w14:paraId="6B4D6B8F" w14:textId="77777777" w:rsidR="00884CB6" w:rsidRPr="00040E29" w:rsidRDefault="00884CB6" w:rsidP="00597E8C">
            <w:pPr>
              <w:pStyle w:val="TAL"/>
            </w:pPr>
          </w:p>
        </w:tc>
      </w:tr>
      <w:tr w:rsidR="00884CB6" w:rsidRPr="00040E29" w14:paraId="085631C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F9C83BF"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2770643"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6B3803F1"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EFC18F4" w14:textId="77777777" w:rsidR="00884CB6" w:rsidRPr="00040E29" w:rsidRDefault="00884CB6" w:rsidP="00597E8C">
            <w:pPr>
              <w:pStyle w:val="TAL"/>
            </w:pPr>
          </w:p>
        </w:tc>
      </w:tr>
      <w:tr w:rsidR="00884CB6" w:rsidRPr="00040E29" w14:paraId="20CCCF8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DBFFFF8" w14:textId="77777777" w:rsidR="00884CB6" w:rsidRPr="00040E29" w:rsidRDefault="00884CB6" w:rsidP="00597E8C">
            <w:pPr>
              <w:pStyle w:val="TAL"/>
            </w:pPr>
            <w:r w:rsidRPr="00040E29">
              <w:rPr>
                <w:lang w:eastAsia="zh-CN"/>
              </w:rPr>
              <w:t xml:space="preserve">  </w:t>
            </w:r>
            <w:r w:rsidRPr="00040E29">
              <w:t>g-RNTI-ConfigToAddModList-r17 SEQUENCE (SIZE (1..maxG-RNTI-r17)) OF MBS-RNTI-SpecificConfig-r17 {</w:t>
            </w:r>
          </w:p>
        </w:tc>
        <w:tc>
          <w:tcPr>
            <w:tcW w:w="2267" w:type="dxa"/>
            <w:tcBorders>
              <w:top w:val="single" w:sz="4" w:space="0" w:color="auto"/>
              <w:left w:val="single" w:sz="4" w:space="0" w:color="auto"/>
              <w:bottom w:val="single" w:sz="4" w:space="0" w:color="auto"/>
              <w:right w:val="single" w:sz="4" w:space="0" w:color="auto"/>
            </w:tcBorders>
            <w:hideMark/>
          </w:tcPr>
          <w:p w14:paraId="79CBD024" w14:textId="77777777" w:rsidR="00884CB6" w:rsidRPr="00040E29" w:rsidRDefault="00884CB6" w:rsidP="00597E8C">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AFCE972"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3947155" w14:textId="77777777" w:rsidR="00884CB6" w:rsidRPr="00040E29" w:rsidRDefault="00884CB6" w:rsidP="00597E8C">
            <w:pPr>
              <w:pStyle w:val="TAL"/>
              <w:rPr>
                <w:lang w:eastAsia="zh-CN"/>
              </w:rPr>
            </w:pPr>
          </w:p>
        </w:tc>
      </w:tr>
      <w:tr w:rsidR="00884CB6" w:rsidRPr="00040E29" w14:paraId="50565E8C"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C432FDC" w14:textId="77777777" w:rsidR="00884CB6" w:rsidRPr="00040E29" w:rsidRDefault="00884CB6" w:rsidP="00597E8C">
            <w:pPr>
              <w:pStyle w:val="TAL"/>
              <w:rPr>
                <w:lang w:eastAsia="zh-CN"/>
              </w:rPr>
            </w:pPr>
            <w:r w:rsidRPr="00040E29">
              <w:rPr>
                <w:lang w:eastAsia="zh-CN"/>
              </w:rPr>
              <w:t xml:space="preserve">  </w:t>
            </w:r>
            <w:r w:rsidRPr="00040E29">
              <w:t>MBS-RNTI-SpecificConfig-r17[1] SEQUENCE {</w:t>
            </w:r>
          </w:p>
        </w:tc>
        <w:tc>
          <w:tcPr>
            <w:tcW w:w="2267" w:type="dxa"/>
            <w:tcBorders>
              <w:top w:val="single" w:sz="4" w:space="0" w:color="auto"/>
              <w:left w:val="single" w:sz="4" w:space="0" w:color="auto"/>
              <w:bottom w:val="single" w:sz="4" w:space="0" w:color="auto"/>
              <w:right w:val="single" w:sz="4" w:space="0" w:color="auto"/>
            </w:tcBorders>
          </w:tcPr>
          <w:p w14:paraId="688FEA61"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741F74F6" w14:textId="77777777" w:rsidR="00884CB6" w:rsidRPr="00040E29" w:rsidRDefault="00884CB6" w:rsidP="00597E8C">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5D6E684" w14:textId="77777777" w:rsidR="00884CB6" w:rsidRPr="00040E29" w:rsidRDefault="00884CB6" w:rsidP="00597E8C">
            <w:pPr>
              <w:pStyle w:val="TAL"/>
              <w:rPr>
                <w:lang w:eastAsia="zh-CN"/>
              </w:rPr>
            </w:pPr>
          </w:p>
        </w:tc>
      </w:tr>
      <w:tr w:rsidR="00884CB6" w:rsidRPr="00040E29" w14:paraId="0F2014C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C75FFCC" w14:textId="77777777" w:rsidR="00884CB6" w:rsidRPr="00040E29" w:rsidRDefault="00884CB6" w:rsidP="00597E8C">
            <w:pPr>
              <w:pStyle w:val="TAL"/>
              <w:rPr>
                <w:lang w:eastAsia="zh-CN"/>
              </w:rPr>
            </w:pPr>
            <w:r w:rsidRPr="00040E29">
              <w:rPr>
                <w:lang w:eastAsia="zh-CN"/>
              </w:rPr>
              <w:t xml:space="preserve">    </w:t>
            </w:r>
            <w:r w:rsidRPr="00040E29">
              <w:t>mbs-RNTI-SpecificConfigId-r17</w:t>
            </w:r>
          </w:p>
        </w:tc>
        <w:tc>
          <w:tcPr>
            <w:tcW w:w="2267" w:type="dxa"/>
            <w:tcBorders>
              <w:top w:val="single" w:sz="4" w:space="0" w:color="auto"/>
              <w:left w:val="single" w:sz="4" w:space="0" w:color="auto"/>
              <w:bottom w:val="single" w:sz="4" w:space="0" w:color="auto"/>
              <w:right w:val="single" w:sz="4" w:space="0" w:color="auto"/>
            </w:tcBorders>
            <w:hideMark/>
          </w:tcPr>
          <w:p w14:paraId="75E2EDE7" w14:textId="77777777" w:rsidR="00884CB6" w:rsidRPr="00040E29" w:rsidRDefault="00884CB6" w:rsidP="00597E8C">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CDAAF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62546F5" w14:textId="77777777" w:rsidR="00884CB6" w:rsidRPr="00040E29" w:rsidRDefault="00884CB6" w:rsidP="00597E8C">
            <w:pPr>
              <w:pStyle w:val="TAL"/>
              <w:rPr>
                <w:lang w:eastAsia="zh-CN"/>
              </w:rPr>
            </w:pPr>
          </w:p>
        </w:tc>
      </w:tr>
      <w:tr w:rsidR="00884CB6" w:rsidRPr="00040E29" w14:paraId="48FC168F"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CCAB03F" w14:textId="77777777" w:rsidR="00884CB6" w:rsidRPr="00040E29" w:rsidRDefault="00884CB6" w:rsidP="00597E8C">
            <w:pPr>
              <w:pStyle w:val="TAL"/>
              <w:rPr>
                <w:lang w:eastAsia="zh-CN"/>
              </w:rPr>
            </w:pPr>
            <w:r w:rsidRPr="00040E29">
              <w:rPr>
                <w:lang w:eastAsia="zh-CN"/>
              </w:rPr>
              <w:t xml:space="preserve">    </w:t>
            </w:r>
            <w:r w:rsidRPr="00040E29">
              <w:t>groupCommon-RNTI-r17 CHOICE {</w:t>
            </w:r>
          </w:p>
        </w:tc>
        <w:tc>
          <w:tcPr>
            <w:tcW w:w="2267" w:type="dxa"/>
            <w:tcBorders>
              <w:top w:val="single" w:sz="4" w:space="0" w:color="auto"/>
              <w:left w:val="single" w:sz="4" w:space="0" w:color="auto"/>
              <w:bottom w:val="single" w:sz="4" w:space="0" w:color="auto"/>
              <w:right w:val="single" w:sz="4" w:space="0" w:color="auto"/>
            </w:tcBorders>
          </w:tcPr>
          <w:p w14:paraId="66D84E6E"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345C13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612C428" w14:textId="77777777" w:rsidR="00884CB6" w:rsidRPr="00040E29" w:rsidRDefault="00884CB6" w:rsidP="00597E8C">
            <w:pPr>
              <w:pStyle w:val="TAL"/>
              <w:rPr>
                <w:lang w:eastAsia="zh-CN"/>
              </w:rPr>
            </w:pPr>
          </w:p>
        </w:tc>
      </w:tr>
      <w:tr w:rsidR="00884CB6" w:rsidRPr="00040E29" w14:paraId="0C4F8F9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9FA58AC" w14:textId="77777777" w:rsidR="00884CB6" w:rsidRPr="00040E29" w:rsidRDefault="00884CB6" w:rsidP="00597E8C">
            <w:pPr>
              <w:pStyle w:val="TAL"/>
              <w:rPr>
                <w:lang w:eastAsia="zh-CN"/>
              </w:rPr>
            </w:pPr>
            <w:r w:rsidRPr="00040E29">
              <w:rPr>
                <w:lang w:eastAsia="zh-CN"/>
              </w:rPr>
              <w:t xml:space="preserve">      </w:t>
            </w:r>
            <w:r w:rsidRPr="00040E29">
              <w:t>g-RNTI</w:t>
            </w:r>
          </w:p>
        </w:tc>
        <w:tc>
          <w:tcPr>
            <w:tcW w:w="2267" w:type="dxa"/>
            <w:tcBorders>
              <w:top w:val="single" w:sz="4" w:space="0" w:color="auto"/>
              <w:left w:val="single" w:sz="4" w:space="0" w:color="auto"/>
              <w:bottom w:val="single" w:sz="4" w:space="0" w:color="auto"/>
              <w:right w:val="single" w:sz="4" w:space="0" w:color="auto"/>
            </w:tcBorders>
            <w:hideMark/>
          </w:tcPr>
          <w:p w14:paraId="64288776" w14:textId="77777777" w:rsidR="00884CB6" w:rsidRPr="00040E29" w:rsidRDefault="00884CB6" w:rsidP="00597E8C">
            <w:pPr>
              <w:pStyle w:val="TAL"/>
              <w:rPr>
                <w:lang w:eastAsia="ja-JP"/>
              </w:rPr>
            </w:pPr>
            <w:r w:rsidRPr="00040E29">
              <w:t>RNTI-Value</w:t>
            </w:r>
          </w:p>
        </w:tc>
        <w:tc>
          <w:tcPr>
            <w:tcW w:w="1700" w:type="dxa"/>
            <w:tcBorders>
              <w:top w:val="single" w:sz="4" w:space="0" w:color="auto"/>
              <w:left w:val="single" w:sz="4" w:space="0" w:color="auto"/>
              <w:bottom w:val="single" w:sz="4" w:space="0" w:color="auto"/>
              <w:right w:val="single" w:sz="4" w:space="0" w:color="auto"/>
            </w:tcBorders>
          </w:tcPr>
          <w:p w14:paraId="01E1B6E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B335BA4" w14:textId="77777777" w:rsidR="00884CB6" w:rsidRPr="00040E29" w:rsidRDefault="00884CB6" w:rsidP="00597E8C">
            <w:pPr>
              <w:pStyle w:val="TAL"/>
              <w:rPr>
                <w:lang w:eastAsia="zh-CN"/>
              </w:rPr>
            </w:pPr>
          </w:p>
        </w:tc>
      </w:tr>
      <w:tr w:rsidR="00884CB6" w:rsidRPr="00040E29" w14:paraId="372FE66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344DC70" w14:textId="77777777" w:rsidR="00884CB6" w:rsidRPr="00040E29" w:rsidRDefault="00884CB6" w:rsidP="00597E8C">
            <w:pPr>
              <w:pStyle w:val="TAL"/>
              <w:rPr>
                <w:lang w:eastAsia="zh-CN"/>
              </w:rPr>
            </w:pPr>
            <w:r w:rsidRPr="00040E29">
              <w:rPr>
                <w:lang w:eastAsia="zh-CN"/>
              </w:rPr>
              <w:t xml:space="preserv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63C99831"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7E07208"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8837BC5" w14:textId="77777777" w:rsidR="00884CB6" w:rsidRPr="00040E29" w:rsidRDefault="00884CB6" w:rsidP="00597E8C">
            <w:pPr>
              <w:pStyle w:val="TAL"/>
              <w:rPr>
                <w:lang w:eastAsia="zh-CN"/>
              </w:rPr>
            </w:pPr>
          </w:p>
        </w:tc>
      </w:tr>
      <w:tr w:rsidR="00884CB6" w:rsidRPr="00040E29" w14:paraId="6CCE1B3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3A68283" w14:textId="77777777" w:rsidR="00884CB6" w:rsidRPr="00040E29" w:rsidRDefault="00884CB6" w:rsidP="00597E8C">
            <w:pPr>
              <w:pStyle w:val="TAL"/>
              <w:rPr>
                <w:lang w:eastAsia="zh-CN"/>
              </w:rPr>
            </w:pPr>
            <w:r w:rsidRPr="00040E29">
              <w:rPr>
                <w:lang w:eastAsia="zh-CN"/>
              </w:rPr>
              <w:t xml:space="preserve">  </w:t>
            </w:r>
            <w:r w:rsidRPr="00040E29">
              <w:t xml:space="preserve">  drx-ConfigPTM-r17 CHOICE {</w:t>
            </w:r>
          </w:p>
        </w:tc>
        <w:tc>
          <w:tcPr>
            <w:tcW w:w="2267" w:type="dxa"/>
            <w:tcBorders>
              <w:top w:val="single" w:sz="4" w:space="0" w:color="auto"/>
              <w:left w:val="single" w:sz="4" w:space="0" w:color="auto"/>
              <w:bottom w:val="single" w:sz="4" w:space="0" w:color="auto"/>
              <w:right w:val="single" w:sz="4" w:space="0" w:color="auto"/>
            </w:tcBorders>
          </w:tcPr>
          <w:p w14:paraId="65E9C2EA"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3E7775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1DAAA8F" w14:textId="77777777" w:rsidR="00884CB6" w:rsidRPr="00040E29" w:rsidRDefault="00884CB6" w:rsidP="00597E8C">
            <w:pPr>
              <w:pStyle w:val="TAL"/>
              <w:rPr>
                <w:lang w:eastAsia="zh-CN"/>
              </w:rPr>
            </w:pPr>
          </w:p>
        </w:tc>
      </w:tr>
      <w:tr w:rsidR="00884CB6" w:rsidRPr="00040E29" w14:paraId="40FC523C"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9F81DEC" w14:textId="77777777" w:rsidR="00884CB6" w:rsidRPr="00040E29" w:rsidRDefault="00884CB6" w:rsidP="00597E8C">
            <w:pPr>
              <w:pStyle w:val="TAL"/>
              <w:rPr>
                <w:lang w:eastAsia="zh-CN"/>
              </w:rPr>
            </w:pPr>
            <w:r w:rsidRPr="00040E29">
              <w:rPr>
                <w:lang w:eastAsia="zh-CN"/>
              </w:rPr>
              <w:t xml:space="preserve">  </w:t>
            </w:r>
            <w:r w:rsidRPr="00040E29">
              <w:t xml:space="preserve">    release</w:t>
            </w:r>
          </w:p>
        </w:tc>
        <w:tc>
          <w:tcPr>
            <w:tcW w:w="2267" w:type="dxa"/>
            <w:tcBorders>
              <w:top w:val="single" w:sz="4" w:space="0" w:color="auto"/>
              <w:left w:val="single" w:sz="4" w:space="0" w:color="auto"/>
              <w:bottom w:val="single" w:sz="4" w:space="0" w:color="auto"/>
              <w:right w:val="single" w:sz="4" w:space="0" w:color="auto"/>
            </w:tcBorders>
          </w:tcPr>
          <w:p w14:paraId="7EA0BF12"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7CF1BA8" w14:textId="77777777" w:rsidR="00884CB6" w:rsidRPr="00040E29" w:rsidRDefault="00884CB6" w:rsidP="00597E8C">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F6501A0" w14:textId="77777777" w:rsidR="00884CB6" w:rsidRPr="00040E29" w:rsidRDefault="00884CB6" w:rsidP="00597E8C">
            <w:pPr>
              <w:pStyle w:val="TAL"/>
              <w:rPr>
                <w:lang w:eastAsia="zh-CN"/>
              </w:rPr>
            </w:pPr>
          </w:p>
        </w:tc>
      </w:tr>
      <w:tr w:rsidR="00884CB6" w:rsidRPr="00040E29" w14:paraId="4B08B822"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AEB8BFC" w14:textId="77777777" w:rsidR="00884CB6" w:rsidRPr="00040E29" w:rsidRDefault="00884CB6" w:rsidP="00597E8C">
            <w:pPr>
              <w:pStyle w:val="TAL"/>
              <w:rPr>
                <w:lang w:eastAsia="zh-CN"/>
              </w:rPr>
            </w:pP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9660143"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94B4274"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6741312F" w14:textId="77777777" w:rsidR="00884CB6" w:rsidRPr="00040E29" w:rsidRDefault="00884CB6" w:rsidP="00597E8C">
            <w:pPr>
              <w:pStyle w:val="TAL"/>
              <w:rPr>
                <w:lang w:eastAsia="zh-CN"/>
              </w:rPr>
            </w:pPr>
          </w:p>
        </w:tc>
      </w:tr>
      <w:tr w:rsidR="00884CB6" w:rsidRPr="00040E29" w14:paraId="074433E0"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88CC4F3" w14:textId="77777777" w:rsidR="00884CB6" w:rsidRPr="00040E29" w:rsidRDefault="00884CB6" w:rsidP="00597E8C">
            <w:pPr>
              <w:pStyle w:val="TAL"/>
              <w:rPr>
                <w:lang w:eastAsia="zh-CN"/>
              </w:rPr>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6C5487" w14:textId="77777777" w:rsidR="00884CB6" w:rsidRPr="00040E29" w:rsidRDefault="00884CB6" w:rsidP="00597E8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5F3860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A68885D" w14:textId="77777777" w:rsidR="00884CB6" w:rsidRPr="00040E29" w:rsidRDefault="00884CB6" w:rsidP="00597E8C">
            <w:pPr>
              <w:pStyle w:val="TAL"/>
              <w:rPr>
                <w:lang w:eastAsia="zh-CN"/>
              </w:rPr>
            </w:pPr>
          </w:p>
        </w:tc>
      </w:tr>
      <w:tr w:rsidR="00884CB6" w:rsidRPr="00040E29" w14:paraId="02B0FD1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E86D4EA" w14:textId="77777777" w:rsidR="00884CB6" w:rsidRPr="00040E29" w:rsidRDefault="00884CB6" w:rsidP="00597E8C">
            <w:pPr>
              <w:pStyle w:val="TAL"/>
              <w:rPr>
                <w:lang w:eastAsia="zh-CN"/>
              </w:rPr>
            </w:pPr>
            <w:r w:rsidRPr="00040E29">
              <w:rPr>
                <w:lang w:eastAsia="zh-CN"/>
              </w:rPr>
              <w:t xml:space="preserve">  </w:t>
            </w:r>
            <w:r w:rsidRPr="00040E29">
              <w:t>allowCSI-SRS-Tx-MulticastDRX-Active-r17</w:t>
            </w:r>
          </w:p>
        </w:tc>
        <w:tc>
          <w:tcPr>
            <w:tcW w:w="2267" w:type="dxa"/>
            <w:tcBorders>
              <w:top w:val="single" w:sz="4" w:space="0" w:color="auto"/>
              <w:left w:val="single" w:sz="4" w:space="0" w:color="auto"/>
              <w:bottom w:val="single" w:sz="4" w:space="0" w:color="auto"/>
              <w:right w:val="single" w:sz="4" w:space="0" w:color="auto"/>
            </w:tcBorders>
            <w:hideMark/>
          </w:tcPr>
          <w:p w14:paraId="75A30C37" w14:textId="77777777" w:rsidR="00884CB6" w:rsidRPr="00040E29" w:rsidRDefault="00884CB6" w:rsidP="00597E8C">
            <w:pPr>
              <w:pStyle w:val="TAL"/>
              <w:rPr>
                <w:lang w:eastAsia="ja-JP"/>
              </w:rPr>
            </w:pPr>
            <w:r w:rsidRPr="00040E29">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0B1899D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9D16F8B" w14:textId="77777777" w:rsidR="00884CB6" w:rsidRPr="00040E29" w:rsidRDefault="00884CB6" w:rsidP="00597E8C">
            <w:pPr>
              <w:pStyle w:val="TAL"/>
            </w:pPr>
          </w:p>
        </w:tc>
      </w:tr>
      <w:tr w:rsidR="00884CB6" w:rsidRPr="00040E29" w14:paraId="3655706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AE93949"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404783A2"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1291ADB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9C2842B" w14:textId="77777777" w:rsidR="00884CB6" w:rsidRPr="00040E29" w:rsidRDefault="00884CB6" w:rsidP="00597E8C">
            <w:pPr>
              <w:pStyle w:val="TAL"/>
            </w:pPr>
          </w:p>
        </w:tc>
      </w:tr>
    </w:tbl>
    <w:p w14:paraId="06C56F18" w14:textId="77777777" w:rsidR="00884CB6" w:rsidRPr="00040E29" w:rsidRDefault="00884CB6" w:rsidP="00884CB6"/>
    <w:p w14:paraId="69538EF5" w14:textId="77777777" w:rsidR="00884CB6" w:rsidRPr="00040E29" w:rsidRDefault="00884CB6" w:rsidP="00884CB6">
      <w:pPr>
        <w:pStyle w:val="5"/>
      </w:pPr>
      <w:r w:rsidRPr="00040E29">
        <w:t>14.2.1.2.2</w:t>
      </w:r>
      <w:r w:rsidRPr="00040E29">
        <w:tab/>
        <w:t>MBS Multicast/ MAC/ DRX operation/ PTM retransmission for multicast</w:t>
      </w:r>
    </w:p>
    <w:p w14:paraId="45A04484" w14:textId="77777777" w:rsidR="00884CB6" w:rsidRPr="00040E29" w:rsidRDefault="00884CB6" w:rsidP="00884CB6">
      <w:pPr>
        <w:pStyle w:val="H6"/>
      </w:pPr>
      <w:r w:rsidRPr="00040E29">
        <w:t>14.2.1.2.2.1</w:t>
      </w:r>
      <w:r w:rsidRPr="00040E29">
        <w:tab/>
        <w:t>Test Purpose (TP)</w:t>
      </w:r>
    </w:p>
    <w:p w14:paraId="30714AEE" w14:textId="77777777" w:rsidR="00884CB6" w:rsidRPr="00040E29" w:rsidRDefault="00884CB6" w:rsidP="00884CB6">
      <w:pPr>
        <w:pStyle w:val="H6"/>
      </w:pPr>
      <w:r w:rsidRPr="00040E29">
        <w:t>(1)</w:t>
      </w:r>
    </w:p>
    <w:p w14:paraId="0554512D"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RLC-UM entity for PTM transmission, and multicast DRX is configured, and HARQ ACK/NACK feedback for multicast is enabled }</w:t>
      </w:r>
    </w:p>
    <w:p w14:paraId="0EBACE1E"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2F82132A"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PTM transmission with G-RNTI and the data in the soft buffer of the corresponding HARQ process for MBS multicast was not successfully decoded }</w:t>
      </w:r>
    </w:p>
    <w:p w14:paraId="2C2609ED"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starts the </w:t>
      </w:r>
      <w:proofErr w:type="spellStart"/>
      <w:r w:rsidRPr="00040E29">
        <w:rPr>
          <w:noProof w:val="0"/>
        </w:rPr>
        <w:t>drx</w:t>
      </w:r>
      <w:proofErr w:type="spellEnd"/>
      <w:r w:rsidRPr="00040E29">
        <w:rPr>
          <w:noProof w:val="0"/>
        </w:rPr>
        <w:t>-</w:t>
      </w:r>
      <w:proofErr w:type="spellStart"/>
      <w:r w:rsidRPr="00040E29">
        <w:rPr>
          <w:noProof w:val="0"/>
        </w:rPr>
        <w:t>RetransmissionTimerDL</w:t>
      </w:r>
      <w:proofErr w:type="spellEnd"/>
      <w:r w:rsidRPr="00040E29">
        <w:rPr>
          <w:noProof w:val="0"/>
        </w:rPr>
        <w:t xml:space="preserve">-PTM for the corresponding HARQ process after expiry of </w:t>
      </w:r>
      <w:proofErr w:type="spellStart"/>
      <w:r w:rsidRPr="00040E29">
        <w:rPr>
          <w:noProof w:val="0"/>
        </w:rPr>
        <w:t>drx</w:t>
      </w:r>
      <w:proofErr w:type="spellEnd"/>
      <w:r w:rsidRPr="00040E29">
        <w:rPr>
          <w:noProof w:val="0"/>
        </w:rPr>
        <w:t>-HARQ-RTT-</w:t>
      </w:r>
      <w:proofErr w:type="spellStart"/>
      <w:r w:rsidRPr="00040E29">
        <w:rPr>
          <w:noProof w:val="0"/>
        </w:rPr>
        <w:t>TimerDL</w:t>
      </w:r>
      <w:proofErr w:type="spellEnd"/>
      <w:r w:rsidRPr="00040E29">
        <w:rPr>
          <w:noProof w:val="0"/>
        </w:rPr>
        <w:t xml:space="preserve">-PTM and monitors the G-RNTI PDCCH for </w:t>
      </w:r>
      <w:proofErr w:type="spellStart"/>
      <w:r w:rsidRPr="00040E29">
        <w:rPr>
          <w:noProof w:val="0"/>
        </w:rPr>
        <w:t>drx</w:t>
      </w:r>
      <w:proofErr w:type="spellEnd"/>
      <w:r w:rsidRPr="00040E29">
        <w:rPr>
          <w:noProof w:val="0"/>
        </w:rPr>
        <w:t>-</w:t>
      </w:r>
      <w:proofErr w:type="spellStart"/>
      <w:r w:rsidRPr="00040E29">
        <w:rPr>
          <w:noProof w:val="0"/>
        </w:rPr>
        <w:t>RetransmissionTimerDL</w:t>
      </w:r>
      <w:proofErr w:type="spellEnd"/>
      <w:r w:rsidRPr="00040E29">
        <w:rPr>
          <w:noProof w:val="0"/>
        </w:rPr>
        <w:t>-PTM consecutive PDCCH Occasion }</w:t>
      </w:r>
    </w:p>
    <w:p w14:paraId="4A579081" w14:textId="77777777" w:rsidR="00884CB6" w:rsidRPr="00040E29" w:rsidRDefault="00884CB6" w:rsidP="00884CB6">
      <w:pPr>
        <w:pStyle w:val="PL"/>
        <w:rPr>
          <w:noProof w:val="0"/>
        </w:rPr>
      </w:pPr>
      <w:r w:rsidRPr="00040E29">
        <w:rPr>
          <w:noProof w:val="0"/>
        </w:rPr>
        <w:t xml:space="preserve">            }</w:t>
      </w:r>
    </w:p>
    <w:p w14:paraId="1C4F82AD" w14:textId="77777777" w:rsidR="00884CB6" w:rsidRPr="00040E29" w:rsidRDefault="00884CB6" w:rsidP="00884CB6">
      <w:pPr>
        <w:pStyle w:val="PL"/>
        <w:rPr>
          <w:noProof w:val="0"/>
        </w:rPr>
      </w:pPr>
    </w:p>
    <w:p w14:paraId="3154EA36" w14:textId="77777777" w:rsidR="00884CB6" w:rsidRPr="00040E29" w:rsidRDefault="00884CB6" w:rsidP="00884CB6">
      <w:pPr>
        <w:pStyle w:val="H6"/>
      </w:pPr>
      <w:r w:rsidRPr="00040E29">
        <w:t>14.2.1.2.2.2</w:t>
      </w:r>
      <w:r w:rsidRPr="00040E29">
        <w:tab/>
        <w:t>Conformance requirements</w:t>
      </w:r>
    </w:p>
    <w:p w14:paraId="21A9D869" w14:textId="77777777" w:rsidR="00884CB6" w:rsidRPr="00040E29" w:rsidRDefault="00884CB6" w:rsidP="00884CB6">
      <w:r w:rsidRPr="00040E29">
        <w:t>References: The conformance requirements covered in the present TC are specified in: TS 38.321, clauses 5.7b. Unless otherwise stated these are Rel-17 requirements.</w:t>
      </w:r>
    </w:p>
    <w:p w14:paraId="0BDFEFDE" w14:textId="77777777" w:rsidR="00884CB6" w:rsidRPr="00040E29" w:rsidRDefault="00884CB6" w:rsidP="00884CB6">
      <w:r w:rsidRPr="00040E29">
        <w:t>[TS 38.321, clause 5.7b]</w:t>
      </w:r>
    </w:p>
    <w:p w14:paraId="2901C236" w14:textId="77777777" w:rsidR="00884CB6" w:rsidRPr="00040E29" w:rsidRDefault="00884CB6" w:rsidP="00884CB6">
      <w:pPr>
        <w:rPr>
          <w:lang w:eastAsia="ko-KR"/>
        </w:rPr>
      </w:pPr>
      <w:r w:rsidRPr="00040E29">
        <w:rPr>
          <w:lang w:eastAsia="ko-KR"/>
        </w:rPr>
        <w:t xml:space="preserve">RRC controls </w:t>
      </w:r>
      <w:r w:rsidRPr="00040E29">
        <w:t xml:space="preserve">multicast </w:t>
      </w:r>
      <w:r w:rsidRPr="00040E29">
        <w:rPr>
          <w:lang w:eastAsia="ko-KR"/>
        </w:rPr>
        <w:t>DRX operation per G-RNTI or per G-CS-RNTI by configuring the following parameters:</w:t>
      </w:r>
    </w:p>
    <w:p w14:paraId="43844BB0" w14:textId="77777777" w:rsidR="00884CB6" w:rsidRPr="00040E29" w:rsidRDefault="00884CB6" w:rsidP="00884CB6">
      <w:pPr>
        <w:rPr>
          <w:rFonts w:eastAsia="Malgun Gothic"/>
          <w:lang w:eastAsia="ko-KR"/>
        </w:rPr>
      </w:pPr>
      <w:r w:rsidRPr="00040E29">
        <w:rPr>
          <w:lang w:eastAsia="ko-KR"/>
        </w:rPr>
        <w:t xml:space="preserve">      …</w:t>
      </w:r>
    </w:p>
    <w:p w14:paraId="45587003" w14:textId="77777777" w:rsidR="00884CB6" w:rsidRPr="00040E29" w:rsidRDefault="00884CB6" w:rsidP="00884CB6">
      <w:pPr>
        <w:pStyle w:val="B1"/>
        <w:rPr>
          <w:lang w:eastAsia="ko-KR"/>
        </w:rPr>
      </w:pPr>
      <w:r w:rsidRPr="00040E29">
        <w:rPr>
          <w:lang w:eastAsia="ko-KR"/>
        </w:rPr>
        <w:t>-</w:t>
      </w:r>
      <w:r w:rsidRPr="00040E29">
        <w:rPr>
          <w:lang w:eastAsia="ko-KR"/>
        </w:rPr>
        <w:tab/>
      </w:r>
      <w:proofErr w:type="spellStart"/>
      <w:proofErr w:type="gramStart"/>
      <w:r w:rsidRPr="00040E29">
        <w:rPr>
          <w:i/>
          <w:lang w:eastAsia="ko-KR"/>
        </w:rPr>
        <w:t>drx</w:t>
      </w:r>
      <w:proofErr w:type="spellEnd"/>
      <w:r w:rsidRPr="00040E29">
        <w:rPr>
          <w:i/>
          <w:lang w:eastAsia="ko-KR"/>
        </w:rPr>
        <w:t>-</w:t>
      </w:r>
      <w:proofErr w:type="spellStart"/>
      <w:r w:rsidRPr="00040E29">
        <w:rPr>
          <w:i/>
          <w:lang w:eastAsia="ko-KR"/>
        </w:rPr>
        <w:t>RetransmissionTimerDL</w:t>
      </w:r>
      <w:proofErr w:type="spellEnd"/>
      <w:r w:rsidRPr="00040E29">
        <w:rPr>
          <w:i/>
          <w:lang w:eastAsia="ko-KR"/>
        </w:rPr>
        <w:t>-PTM</w:t>
      </w:r>
      <w:proofErr w:type="gramEnd"/>
      <w:r w:rsidRPr="00040E29">
        <w:rPr>
          <w:lang w:eastAsia="ko-KR"/>
        </w:rPr>
        <w:t xml:space="preserve"> (per DL HARQ process for MBS multicast): the maximum duration until a DL </w:t>
      </w:r>
      <w:r w:rsidRPr="00040E29">
        <w:t xml:space="preserve">multicast </w:t>
      </w:r>
      <w:r w:rsidRPr="00040E29">
        <w:rPr>
          <w:lang w:eastAsia="ko-KR"/>
        </w:rPr>
        <w:t>retransmission is received;</w:t>
      </w:r>
    </w:p>
    <w:p w14:paraId="6CCDEB18" w14:textId="77777777" w:rsidR="00884CB6" w:rsidRPr="00040E29" w:rsidRDefault="00884CB6" w:rsidP="00884CB6">
      <w:pPr>
        <w:pStyle w:val="B1"/>
        <w:rPr>
          <w:lang w:eastAsia="ko-KR"/>
        </w:rPr>
      </w:pPr>
      <w:r w:rsidRPr="00040E29">
        <w:rPr>
          <w:lang w:eastAsia="ko-KR"/>
        </w:rPr>
        <w:lastRenderedPageBreak/>
        <w:t>-</w:t>
      </w:r>
      <w:r w:rsidRPr="00040E29">
        <w:rPr>
          <w:lang w:eastAsia="ko-KR"/>
        </w:rPr>
        <w:tab/>
      </w:r>
      <w:proofErr w:type="spellStart"/>
      <w:proofErr w:type="gram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-PTM</w:t>
      </w:r>
      <w:proofErr w:type="gramEnd"/>
      <w:r w:rsidRPr="00040E29">
        <w:rPr>
          <w:lang w:eastAsia="ko-KR"/>
        </w:rPr>
        <w:t xml:space="preserve"> (per DL HARQ process for MBS multicast): the minimum duration before a DL </w:t>
      </w:r>
      <w:r w:rsidRPr="00040E29">
        <w:t xml:space="preserve">multicast </w:t>
      </w:r>
      <w:r w:rsidRPr="00040E29">
        <w:rPr>
          <w:lang w:eastAsia="ko-KR"/>
        </w:rPr>
        <w:t>assignment for HARQ retransmission is expected by the MAC entity.</w:t>
      </w:r>
    </w:p>
    <w:p w14:paraId="32C0E6EA" w14:textId="77777777" w:rsidR="00884CB6" w:rsidRPr="00040E29" w:rsidRDefault="00884CB6" w:rsidP="00884CB6">
      <w:pPr>
        <w:rPr>
          <w:rFonts w:eastAsia="Malgun Gothic"/>
          <w:lang w:eastAsia="ko-KR"/>
        </w:rPr>
      </w:pPr>
      <w:r w:rsidRPr="00040E29">
        <w:rPr>
          <w:lang w:eastAsia="ko-KR"/>
        </w:rPr>
        <w:t xml:space="preserve">      …</w:t>
      </w:r>
    </w:p>
    <w:p w14:paraId="2D6767C4" w14:textId="77777777" w:rsidR="00884CB6" w:rsidRPr="00040E29" w:rsidRDefault="00884CB6" w:rsidP="00884CB6">
      <w:pPr>
        <w:rPr>
          <w:lang w:eastAsia="ko-KR"/>
        </w:rPr>
      </w:pPr>
      <w:r w:rsidRPr="00040E29">
        <w:rPr>
          <w:lang w:eastAsia="ko-KR"/>
        </w:rPr>
        <w:t xml:space="preserve">When </w:t>
      </w:r>
      <w:r w:rsidRPr="00040E29">
        <w:t xml:space="preserve">multicast </w:t>
      </w:r>
      <w:r w:rsidRPr="00040E29">
        <w:rPr>
          <w:lang w:eastAsia="ko-KR"/>
        </w:rPr>
        <w:t>DRX is configured for a G-RNTI or G-CS-RNTI, the MAC entity shall for this G-RNTI or G-CS-RNTI:</w:t>
      </w:r>
    </w:p>
    <w:p w14:paraId="73048BFD" w14:textId="77777777" w:rsidR="00884CB6" w:rsidRPr="00040E29" w:rsidRDefault="00884CB6" w:rsidP="00884CB6">
      <w:pPr>
        <w:rPr>
          <w:lang w:eastAsia="ko-KR"/>
        </w:rPr>
      </w:pPr>
      <w:r w:rsidRPr="00040E29">
        <w:rPr>
          <w:lang w:eastAsia="ko-KR"/>
        </w:rPr>
        <w:t xml:space="preserve">      …</w:t>
      </w:r>
    </w:p>
    <w:p w14:paraId="107B552F" w14:textId="77777777" w:rsidR="00884CB6" w:rsidRPr="00040E29" w:rsidRDefault="00884CB6" w:rsidP="00884CB6">
      <w:pPr>
        <w:pStyle w:val="B1"/>
        <w:rPr>
          <w:lang w:eastAsia="ja-JP"/>
        </w:rPr>
      </w:pPr>
      <w:r w:rsidRPr="00040E29">
        <w:rPr>
          <w:lang w:eastAsia="ko-KR"/>
        </w:rPr>
        <w:t>1&gt;</w:t>
      </w:r>
      <w:r w:rsidRPr="00040E29">
        <w:tab/>
        <w:t xml:space="preserve">if a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-PTM</w:t>
      </w:r>
      <w:r w:rsidRPr="00040E29">
        <w:t xml:space="preserve"> expires:</w:t>
      </w:r>
    </w:p>
    <w:p w14:paraId="667FB1AE" w14:textId="77777777" w:rsidR="00884CB6" w:rsidRPr="00040E29" w:rsidRDefault="00884CB6" w:rsidP="00884CB6">
      <w:pPr>
        <w:pStyle w:val="B2"/>
      </w:pPr>
      <w:r w:rsidRPr="00040E29">
        <w:rPr>
          <w:lang w:eastAsia="ko-KR"/>
        </w:rPr>
        <w:t>2&gt;</w:t>
      </w:r>
      <w:r w:rsidRPr="00040E29">
        <w:tab/>
        <w:t>if the data of the corresponding HARQ process was not successfully decoded:</w:t>
      </w:r>
    </w:p>
    <w:p w14:paraId="4BD05699" w14:textId="77777777" w:rsidR="00884CB6" w:rsidRPr="00040E29" w:rsidRDefault="00884CB6" w:rsidP="00884CB6">
      <w:pPr>
        <w:pStyle w:val="B3"/>
        <w:rPr>
          <w:lang w:eastAsia="ko-KR"/>
        </w:rPr>
      </w:pPr>
      <w:r w:rsidRPr="00040E29">
        <w:rPr>
          <w:lang w:eastAsia="ko-KR"/>
        </w:rPr>
        <w:t>3&gt;</w:t>
      </w:r>
      <w:r w:rsidRPr="00040E29">
        <w:tab/>
        <w:t xml:space="preserve">start the </w:t>
      </w:r>
      <w:proofErr w:type="spellStart"/>
      <w:r w:rsidRPr="00040E29">
        <w:rPr>
          <w:i/>
        </w:rPr>
        <w:t>drx</w:t>
      </w:r>
      <w:proofErr w:type="spellEnd"/>
      <w:r w:rsidRPr="00040E29">
        <w:rPr>
          <w:i/>
        </w:rPr>
        <w:t>-</w:t>
      </w:r>
      <w:proofErr w:type="spellStart"/>
      <w:r w:rsidRPr="00040E29">
        <w:rPr>
          <w:i/>
        </w:rPr>
        <w:t>RetransmissionTimer</w:t>
      </w:r>
      <w:r w:rsidRPr="00040E29">
        <w:rPr>
          <w:i/>
          <w:lang w:eastAsia="ko-KR"/>
        </w:rPr>
        <w:t>DL</w:t>
      </w:r>
      <w:proofErr w:type="spellEnd"/>
      <w:r w:rsidRPr="00040E29">
        <w:rPr>
          <w:i/>
          <w:lang w:eastAsia="ko-KR"/>
        </w:rPr>
        <w:t>-PTM</w:t>
      </w:r>
      <w:r w:rsidRPr="00040E29">
        <w:t xml:space="preserve"> for the corresponding HARQ process in the first symbol after the expiry of </w:t>
      </w:r>
      <w:proofErr w:type="spellStart"/>
      <w:r w:rsidRPr="00040E29">
        <w:rPr>
          <w:i/>
        </w:rPr>
        <w:t>drx</w:t>
      </w:r>
      <w:proofErr w:type="spellEnd"/>
      <w:r w:rsidRPr="00040E29">
        <w:rPr>
          <w:i/>
        </w:rPr>
        <w:t>-HARQ-RTT-</w:t>
      </w:r>
      <w:proofErr w:type="spellStart"/>
      <w:r w:rsidRPr="00040E29">
        <w:rPr>
          <w:i/>
        </w:rPr>
        <w:t>TimerDL</w:t>
      </w:r>
      <w:proofErr w:type="spellEnd"/>
      <w:r w:rsidRPr="00040E29">
        <w:rPr>
          <w:i/>
        </w:rPr>
        <w:t>-PTM</w:t>
      </w:r>
      <w:r w:rsidRPr="00040E29">
        <w:rPr>
          <w:lang w:eastAsia="ko-KR"/>
        </w:rPr>
        <w:t>.</w:t>
      </w:r>
    </w:p>
    <w:p w14:paraId="12970520" w14:textId="77777777" w:rsidR="00884CB6" w:rsidRPr="00040E29" w:rsidRDefault="00884CB6" w:rsidP="00884CB6">
      <w:pPr>
        <w:pStyle w:val="B1"/>
        <w:rPr>
          <w:lang w:eastAsia="ko-KR"/>
        </w:rPr>
      </w:pPr>
      <w:r w:rsidRPr="00040E29">
        <w:rPr>
          <w:lang w:eastAsia="ko-KR"/>
        </w:rPr>
        <w:t>…</w:t>
      </w:r>
    </w:p>
    <w:p w14:paraId="46AC526C" w14:textId="77777777" w:rsidR="00884CB6" w:rsidRPr="00040E29" w:rsidRDefault="00884CB6" w:rsidP="00884CB6">
      <w:pPr>
        <w:pStyle w:val="B1"/>
        <w:rPr>
          <w:lang w:eastAsia="ja-JP"/>
        </w:rPr>
      </w:pPr>
      <w:r w:rsidRPr="00040E29">
        <w:t>1&gt;</w:t>
      </w:r>
      <w:r w:rsidRPr="00040E29">
        <w:tab/>
        <w:t xml:space="preserve">if </w:t>
      </w:r>
      <w:r w:rsidRPr="00040E29">
        <w:rPr>
          <w:lang w:eastAsia="ko-KR"/>
        </w:rPr>
        <w:t>the MAC entity is in</w:t>
      </w:r>
      <w:r w:rsidRPr="00040E29">
        <w:t xml:space="preserve"> Active Time for this G-RNTI or G-CS-RNTI:</w:t>
      </w:r>
    </w:p>
    <w:p w14:paraId="5BE2E31B" w14:textId="77777777" w:rsidR="00884CB6" w:rsidRPr="00040E29" w:rsidRDefault="00884CB6" w:rsidP="00884CB6">
      <w:pPr>
        <w:pStyle w:val="B2"/>
      </w:pPr>
      <w:r w:rsidRPr="00040E29">
        <w:t>2&gt;</w:t>
      </w:r>
      <w:r w:rsidRPr="00040E29">
        <w:tab/>
        <w:t xml:space="preserve">monitor the PDCCH for this G-RNTI or G-CS-RNTI </w:t>
      </w:r>
      <w:bookmarkStart w:id="8" w:name="OLE_LINK1"/>
      <w:r w:rsidRPr="00040E29">
        <w:t>as specified in TS 38.213 [6]</w:t>
      </w:r>
      <w:bookmarkEnd w:id="8"/>
      <w:r w:rsidRPr="00040E29">
        <w:t>;</w:t>
      </w:r>
    </w:p>
    <w:p w14:paraId="2A2F75E6" w14:textId="77777777" w:rsidR="00884CB6" w:rsidRPr="00040E29" w:rsidRDefault="00884CB6" w:rsidP="00884CB6">
      <w:pPr>
        <w:pStyle w:val="B2"/>
        <w:rPr>
          <w:lang w:eastAsia="ko-KR"/>
        </w:rPr>
      </w:pPr>
      <w:r w:rsidRPr="00040E29">
        <w:rPr>
          <w:lang w:eastAsia="ko-KR"/>
        </w:rPr>
        <w:t>2&gt;</w:t>
      </w:r>
      <w:r w:rsidRPr="00040E29">
        <w:tab/>
        <w:t>if the PDCCH indicates a DL multicast transmission:</w:t>
      </w:r>
    </w:p>
    <w:p w14:paraId="79CAD264" w14:textId="77777777" w:rsidR="00884CB6" w:rsidRPr="00040E29" w:rsidRDefault="00884CB6" w:rsidP="00884CB6">
      <w:pPr>
        <w:pStyle w:val="B3"/>
        <w:rPr>
          <w:lang w:eastAsia="ko-KR"/>
        </w:rPr>
      </w:pPr>
      <w:r w:rsidRPr="00040E29">
        <w:rPr>
          <w:lang w:eastAsia="ko-KR"/>
        </w:rPr>
        <w:t>3&gt;</w:t>
      </w:r>
      <w:r w:rsidRPr="00040E29">
        <w:rPr>
          <w:lang w:eastAsia="ko-KR"/>
        </w:rPr>
        <w:tab/>
        <w:t>if HARQ feedback is enabled</w:t>
      </w:r>
      <w:r w:rsidRPr="00040E29">
        <w:t>:</w:t>
      </w:r>
    </w:p>
    <w:p w14:paraId="74F63E5C" w14:textId="77777777" w:rsidR="00884CB6" w:rsidRPr="00040E29" w:rsidRDefault="00884CB6" w:rsidP="00884CB6">
      <w:pPr>
        <w:pStyle w:val="B4"/>
        <w:rPr>
          <w:lang w:eastAsia="ko-KR"/>
        </w:rPr>
      </w:pPr>
      <w:r w:rsidRPr="00040E29">
        <w:rPr>
          <w:lang w:eastAsia="ko-KR"/>
        </w:rPr>
        <w:t>4&gt;</w:t>
      </w:r>
      <w:r w:rsidRPr="00040E29">
        <w:rPr>
          <w:lang w:eastAsia="ko-KR"/>
        </w:rPr>
        <w:tab/>
      </w:r>
      <w:r w:rsidRPr="00040E29">
        <w:t xml:space="preserve">start the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-PTM</w:t>
      </w:r>
      <w:r w:rsidRPr="00040E29">
        <w:t xml:space="preserve"> for the corresponding HARQ process</w:t>
      </w:r>
      <w:r w:rsidRPr="00040E29">
        <w:rPr>
          <w:lang w:eastAsia="ko-KR"/>
        </w:rPr>
        <w:t xml:space="preserve"> in the first symbol after</w:t>
      </w:r>
      <w:r w:rsidRPr="00040E29">
        <w:t xml:space="preserve"> </w:t>
      </w:r>
      <w:r w:rsidRPr="00040E29">
        <w:rPr>
          <w:lang w:eastAsia="ko-KR"/>
        </w:rPr>
        <w:t>the end of the corresponding transmission carrying the DL</w:t>
      </w:r>
      <w:r w:rsidRPr="00040E29">
        <w:t xml:space="preserve"> </w:t>
      </w:r>
      <w:r w:rsidRPr="00040E29">
        <w:rPr>
          <w:lang w:eastAsia="ko-KR"/>
        </w:rPr>
        <w:t>HARQ feedback;</w:t>
      </w:r>
    </w:p>
    <w:p w14:paraId="25C34F54" w14:textId="77777777" w:rsidR="00884CB6" w:rsidRPr="00040E29" w:rsidRDefault="00884CB6" w:rsidP="00884CB6">
      <w:pPr>
        <w:pStyle w:val="B4"/>
        <w:rPr>
          <w:lang w:eastAsia="ko-KR"/>
        </w:rPr>
      </w:pPr>
      <w:r w:rsidRPr="00040E29">
        <w:rPr>
          <w:lang w:eastAsia="ko-KR"/>
        </w:rPr>
        <w:t>4&gt;</w:t>
      </w:r>
      <w:r w:rsidRPr="00040E29">
        <w:rPr>
          <w:lang w:eastAsia="ko-KR"/>
        </w:rPr>
        <w:tab/>
        <w:t xml:space="preserve">if the first HARQ-ACK reporting mode (i.e. </w:t>
      </w:r>
      <w:proofErr w:type="spellStart"/>
      <w:r w:rsidRPr="00040E29">
        <w:rPr>
          <w:lang w:eastAsia="ko-KR"/>
        </w:rPr>
        <w:t>ack-nack</w:t>
      </w:r>
      <w:proofErr w:type="spellEnd"/>
      <w:r w:rsidRPr="00040E29">
        <w:rPr>
          <w:lang w:eastAsia="ko-KR"/>
        </w:rPr>
        <w:t>) is configured as specified in TS 38.213 [6]:</w:t>
      </w:r>
    </w:p>
    <w:p w14:paraId="50C6FF63" w14:textId="77777777" w:rsidR="00884CB6" w:rsidRPr="00040E29" w:rsidRDefault="00884CB6" w:rsidP="00884CB6">
      <w:pPr>
        <w:pStyle w:val="B5"/>
        <w:rPr>
          <w:lang w:eastAsia="ko-KR"/>
        </w:rPr>
      </w:pPr>
      <w:r w:rsidRPr="00040E29">
        <w:rPr>
          <w:lang w:eastAsia="ko-KR"/>
        </w:rPr>
        <w:t>5&gt;</w:t>
      </w:r>
      <w:r w:rsidRPr="00040E29">
        <w:rPr>
          <w:lang w:eastAsia="ko-KR"/>
        </w:rPr>
        <w:tab/>
        <w:t xml:space="preserve">if the PDCCH addressed to G-RNTI indicates a DL multicast transmission; or </w:t>
      </w:r>
    </w:p>
    <w:p w14:paraId="7D4069CE" w14:textId="77777777" w:rsidR="00884CB6" w:rsidRPr="00040E29" w:rsidRDefault="00884CB6" w:rsidP="00884CB6">
      <w:pPr>
        <w:pStyle w:val="B5"/>
        <w:rPr>
          <w:lang w:eastAsia="ko-KR"/>
        </w:rPr>
      </w:pPr>
      <w:r w:rsidRPr="00040E29">
        <w:rPr>
          <w:lang w:eastAsia="ko-KR"/>
        </w:rPr>
        <w:t>5&gt;</w:t>
      </w:r>
      <w:r w:rsidRPr="00040E29">
        <w:rPr>
          <w:lang w:eastAsia="ko-KR"/>
        </w:rPr>
        <w:tab/>
        <w:t>if the PDCCH addressed to G-CS-RNTI indicates a DL multicast transmission and CS-RNTI is configured:</w:t>
      </w:r>
    </w:p>
    <w:p w14:paraId="2B27F2CE" w14:textId="77777777" w:rsidR="00884CB6" w:rsidRPr="00040E29" w:rsidRDefault="00884CB6" w:rsidP="00884CB6">
      <w:pPr>
        <w:pStyle w:val="B6"/>
        <w:rPr>
          <w:lang w:eastAsia="ko-KR"/>
        </w:rPr>
      </w:pPr>
      <w:r w:rsidRPr="00040E29">
        <w:rPr>
          <w:lang w:eastAsia="ko-KR"/>
        </w:rPr>
        <w:t>6&gt;</w:t>
      </w:r>
      <w:r w:rsidRPr="00040E29">
        <w:rPr>
          <w:lang w:eastAsia="ko-KR"/>
        </w:rPr>
        <w:tab/>
      </w:r>
      <w:r w:rsidRPr="00040E29">
        <w:t xml:space="preserve">start the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t xml:space="preserve"> for the corresponding HARQ process</w:t>
      </w:r>
      <w:r w:rsidRPr="00040E29">
        <w:rPr>
          <w:lang w:eastAsia="ko-KR"/>
        </w:rPr>
        <w:t xml:space="preserve"> in the first symbol after</w:t>
      </w:r>
      <w:r w:rsidRPr="00040E29">
        <w:t xml:space="preserve"> </w:t>
      </w:r>
      <w:r w:rsidRPr="00040E29">
        <w:rPr>
          <w:lang w:eastAsia="ko-KR"/>
        </w:rPr>
        <w:t>the end of the corresponding transmission carrying the DL</w:t>
      </w:r>
      <w:r w:rsidRPr="00040E29">
        <w:t xml:space="preserve"> </w:t>
      </w:r>
      <w:r w:rsidRPr="00040E29">
        <w:rPr>
          <w:lang w:eastAsia="ko-KR"/>
        </w:rPr>
        <w:t>HARQ feedback.</w:t>
      </w:r>
    </w:p>
    <w:p w14:paraId="369AA320" w14:textId="77777777" w:rsidR="00884CB6" w:rsidRPr="00040E29" w:rsidRDefault="00884CB6" w:rsidP="00884CB6">
      <w:pPr>
        <w:pStyle w:val="B3"/>
        <w:rPr>
          <w:lang w:eastAsia="ko-KR"/>
        </w:rPr>
      </w:pPr>
      <w:r w:rsidRPr="00040E29">
        <w:rPr>
          <w:lang w:eastAsia="ko-KR"/>
        </w:rPr>
        <w:t>3&gt;</w:t>
      </w:r>
      <w:r w:rsidRPr="00040E29">
        <w:rPr>
          <w:lang w:eastAsia="ko-KR"/>
        </w:rPr>
        <w:tab/>
        <w:t xml:space="preserve">stop the </w:t>
      </w:r>
      <w:proofErr w:type="spellStart"/>
      <w:r w:rsidRPr="00040E29">
        <w:rPr>
          <w:i/>
          <w:lang w:eastAsia="ko-KR"/>
        </w:rPr>
        <w:t>drx</w:t>
      </w:r>
      <w:proofErr w:type="spellEnd"/>
      <w:r w:rsidRPr="00040E29">
        <w:rPr>
          <w:i/>
          <w:lang w:eastAsia="ko-KR"/>
        </w:rPr>
        <w:t>-</w:t>
      </w:r>
      <w:proofErr w:type="spellStart"/>
      <w:r w:rsidRPr="00040E29">
        <w:rPr>
          <w:i/>
          <w:lang w:eastAsia="ko-KR"/>
        </w:rPr>
        <w:t>RetransmissionTimerDL</w:t>
      </w:r>
      <w:proofErr w:type="spellEnd"/>
      <w:r w:rsidRPr="00040E29">
        <w:rPr>
          <w:i/>
          <w:lang w:eastAsia="ko-KR"/>
        </w:rPr>
        <w:t>-PTM</w:t>
      </w:r>
      <w:r w:rsidRPr="00040E29">
        <w:rPr>
          <w:lang w:eastAsia="ko-KR"/>
        </w:rPr>
        <w:t xml:space="preserve"> for the corresponding HARQ process;</w:t>
      </w:r>
    </w:p>
    <w:p w14:paraId="6570D7BE" w14:textId="77777777" w:rsidR="00884CB6" w:rsidRPr="00040E29" w:rsidRDefault="00884CB6" w:rsidP="00884CB6">
      <w:pPr>
        <w:pStyle w:val="B3"/>
        <w:rPr>
          <w:rFonts w:eastAsia="Malgun Gothic"/>
          <w:lang w:eastAsia="ko-KR"/>
        </w:rPr>
      </w:pPr>
      <w:r w:rsidRPr="00040E29">
        <w:rPr>
          <w:lang w:eastAsia="ko-KR"/>
        </w:rPr>
        <w:t>3&gt;</w:t>
      </w:r>
      <w:r w:rsidRPr="00040E29">
        <w:rPr>
          <w:lang w:eastAsia="ko-KR"/>
        </w:rPr>
        <w:tab/>
        <w:t xml:space="preserve">stop the </w:t>
      </w:r>
      <w:proofErr w:type="spellStart"/>
      <w:r w:rsidRPr="00040E29">
        <w:rPr>
          <w:i/>
          <w:lang w:eastAsia="ko-KR"/>
        </w:rPr>
        <w:t>drx-RetransmissionTimerDL</w:t>
      </w:r>
      <w:proofErr w:type="spellEnd"/>
      <w:r w:rsidRPr="00040E29">
        <w:rPr>
          <w:lang w:eastAsia="ko-KR"/>
        </w:rPr>
        <w:t xml:space="preserve"> for the corresponding HARQ process.</w:t>
      </w:r>
    </w:p>
    <w:p w14:paraId="35117B0D" w14:textId="77777777" w:rsidR="00884CB6" w:rsidRPr="00040E29" w:rsidRDefault="00884CB6" w:rsidP="00884CB6">
      <w:pPr>
        <w:pStyle w:val="B2"/>
        <w:tabs>
          <w:tab w:val="left" w:pos="7383"/>
        </w:tabs>
        <w:rPr>
          <w:lang w:eastAsia="ja-JP"/>
        </w:rPr>
      </w:pPr>
      <w:r w:rsidRPr="00040E29">
        <w:t>2&gt;</w:t>
      </w:r>
      <w:r w:rsidRPr="00040E29">
        <w:tab/>
        <w:t>if the PDCCH indicates a new multicast transmission for this G-RNTI or G-CS-RNTI:</w:t>
      </w:r>
    </w:p>
    <w:p w14:paraId="7AAA7231" w14:textId="77777777" w:rsidR="00884CB6" w:rsidRPr="00040E29" w:rsidRDefault="00884CB6" w:rsidP="00884CB6">
      <w:pPr>
        <w:pStyle w:val="B3"/>
      </w:pPr>
      <w:r w:rsidRPr="00040E29">
        <w:t>3&gt;</w:t>
      </w:r>
      <w:r w:rsidRPr="00040E29">
        <w:tab/>
        <w:t xml:space="preserve">start or restart </w:t>
      </w:r>
      <w:proofErr w:type="spellStart"/>
      <w:r w:rsidRPr="00040E29">
        <w:rPr>
          <w:i/>
        </w:rPr>
        <w:t>drx-InactivityTimerPTM</w:t>
      </w:r>
      <w:proofErr w:type="spellEnd"/>
      <w:r w:rsidRPr="00040E29">
        <w:t xml:space="preserve"> in the first symbol after the end of the PDCCH reception.</w:t>
      </w:r>
    </w:p>
    <w:p w14:paraId="77EBC526" w14:textId="77777777" w:rsidR="00884CB6" w:rsidRPr="00040E29" w:rsidRDefault="00884CB6" w:rsidP="00884CB6">
      <w:pPr>
        <w:pStyle w:val="H6"/>
      </w:pPr>
      <w:r w:rsidRPr="00040E29">
        <w:t>14.2.1.2.2.3</w:t>
      </w:r>
      <w:r w:rsidRPr="00040E29">
        <w:tab/>
        <w:t>Test description</w:t>
      </w:r>
    </w:p>
    <w:p w14:paraId="2AF72CAE" w14:textId="77777777" w:rsidR="00884CB6" w:rsidRPr="00040E29" w:rsidRDefault="00884CB6" w:rsidP="00884CB6">
      <w:pPr>
        <w:pStyle w:val="H6"/>
      </w:pPr>
      <w:r w:rsidRPr="00040E29">
        <w:t>14.2.1.2.2.3.1</w:t>
      </w:r>
      <w:r w:rsidRPr="00040E29">
        <w:tab/>
        <w:t>Pre-test conditions</w:t>
      </w:r>
    </w:p>
    <w:p w14:paraId="6779DC03" w14:textId="77777777" w:rsidR="00884CB6" w:rsidRPr="00040E29" w:rsidRDefault="00884CB6" w:rsidP="00884CB6">
      <w:pPr>
        <w:pStyle w:val="H6"/>
      </w:pPr>
      <w:r w:rsidRPr="00040E29">
        <w:t>System Simulator:</w:t>
      </w:r>
    </w:p>
    <w:p w14:paraId="48FA3FE6" w14:textId="77777777" w:rsidR="00884CB6" w:rsidRPr="00040E29" w:rsidRDefault="00884CB6" w:rsidP="00884CB6">
      <w:pPr>
        <w:pStyle w:val="B1"/>
      </w:pPr>
      <w:r w:rsidRPr="00040E29">
        <w:rPr>
          <w:lang w:eastAsia="zh-CN"/>
        </w:rPr>
        <w:t>-</w:t>
      </w:r>
      <w:r w:rsidRPr="00040E29">
        <w:rPr>
          <w:lang w:eastAsia="zh-CN"/>
        </w:rPr>
        <w:tab/>
      </w:r>
      <w:r w:rsidRPr="00040E29">
        <w:t>NR Cell 1 is the serving cell.</w:t>
      </w:r>
    </w:p>
    <w:p w14:paraId="4372281B" w14:textId="77777777" w:rsidR="00884CB6" w:rsidRPr="00040E29" w:rsidRDefault="00884CB6" w:rsidP="00884CB6">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w:t>
      </w:r>
      <w:r w:rsidRPr="00040E29">
        <w:rPr>
          <w:lang w:eastAsia="zh-CN"/>
        </w:rPr>
        <w:t>.</w:t>
      </w:r>
    </w:p>
    <w:p w14:paraId="0D796D93" w14:textId="77777777" w:rsidR="00884CB6" w:rsidRPr="00040E29" w:rsidRDefault="00884CB6" w:rsidP="00884CB6">
      <w:pPr>
        <w:pStyle w:val="H6"/>
      </w:pPr>
      <w:r w:rsidRPr="00040E29">
        <w:t>UE:</w:t>
      </w:r>
    </w:p>
    <w:p w14:paraId="066D6B1C" w14:textId="77777777" w:rsidR="00884CB6" w:rsidRPr="00040E29" w:rsidRDefault="00884CB6" w:rsidP="00884CB6">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2EB2C852" w14:textId="77777777" w:rsidR="00884CB6" w:rsidRPr="00040E29" w:rsidRDefault="00884CB6" w:rsidP="00884CB6">
      <w:pPr>
        <w:pStyle w:val="H6"/>
      </w:pPr>
      <w:r w:rsidRPr="00040E29">
        <w:t>Preamble:</w:t>
      </w:r>
    </w:p>
    <w:p w14:paraId="1BBBBFA4" w14:textId="77777777" w:rsidR="00884CB6" w:rsidRPr="00040E29" w:rsidRDefault="00884CB6" w:rsidP="00884CB6">
      <w:pPr>
        <w:pStyle w:val="B1"/>
      </w:pPr>
      <w:r w:rsidRPr="00040E29">
        <w:t>-</w:t>
      </w:r>
      <w:r w:rsidRPr="00040E29">
        <w:tab/>
        <w:t>The UE is in state 1N-</w:t>
      </w:r>
      <w:proofErr w:type="gramStart"/>
      <w:r w:rsidRPr="00040E29">
        <w:t>A</w:t>
      </w:r>
      <w:proofErr w:type="gramEnd"/>
      <w:r w:rsidRPr="00040E29">
        <w:t xml:space="preserve"> on NR Cell 1 (serving cell) according to TS 38.508-1 [4] Table 4.4A.2-1 with Test Mode = on to activate UE TEST MODE </w:t>
      </w:r>
      <w:r w:rsidRPr="00040E29">
        <w:rPr>
          <w:lang w:eastAsia="zh-CN"/>
        </w:rPr>
        <w:t>C</w:t>
      </w:r>
      <w:r w:rsidRPr="00040E29">
        <w:t xml:space="preserve"> and Test Loop Function = off.</w:t>
      </w:r>
    </w:p>
    <w:p w14:paraId="0CB3C5DB" w14:textId="77777777" w:rsidR="00884CB6" w:rsidRPr="00040E29" w:rsidRDefault="00884CB6" w:rsidP="00884CB6">
      <w:pPr>
        <w:pStyle w:val="H6"/>
      </w:pPr>
      <w:r w:rsidRPr="00040E29">
        <w:lastRenderedPageBreak/>
        <w:t>14.2.1.2.2.3.2</w:t>
      </w:r>
      <w:r w:rsidRPr="00040E29">
        <w:tab/>
        <w:t>Test procedure sequence</w:t>
      </w:r>
    </w:p>
    <w:p w14:paraId="67BA1CC7" w14:textId="77777777" w:rsidR="00884CB6" w:rsidRPr="00040E29" w:rsidRDefault="00884CB6" w:rsidP="00884CB6">
      <w:pPr>
        <w:pStyle w:val="TH"/>
      </w:pPr>
      <w:r w:rsidRPr="00040E29">
        <w:t>Table 14.2.1.2.2.3.2-1: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84CB6" w:rsidRPr="00040E29" w14:paraId="62E1ECE5" w14:textId="77777777" w:rsidTr="00597E8C">
        <w:tc>
          <w:tcPr>
            <w:tcW w:w="533" w:type="dxa"/>
            <w:tcBorders>
              <w:top w:val="single" w:sz="4" w:space="0" w:color="auto"/>
              <w:left w:val="single" w:sz="4" w:space="0" w:color="auto"/>
              <w:bottom w:val="nil"/>
              <w:right w:val="single" w:sz="4" w:space="0" w:color="auto"/>
            </w:tcBorders>
            <w:hideMark/>
          </w:tcPr>
          <w:p w14:paraId="69EEDD4D" w14:textId="77777777" w:rsidR="00884CB6" w:rsidRPr="00040E29" w:rsidRDefault="00884CB6" w:rsidP="00597E8C">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0BACB91A" w14:textId="77777777" w:rsidR="00884CB6" w:rsidRPr="00040E29" w:rsidRDefault="00884CB6" w:rsidP="00597E8C">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C45E406" w14:textId="77777777" w:rsidR="00884CB6" w:rsidRPr="00040E29" w:rsidRDefault="00884CB6" w:rsidP="00597E8C">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2049A242" w14:textId="77777777" w:rsidR="00884CB6" w:rsidRPr="00040E29" w:rsidRDefault="00884CB6" w:rsidP="00597E8C">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43E27CFE" w14:textId="77777777" w:rsidR="00884CB6" w:rsidRPr="00040E29" w:rsidRDefault="00884CB6" w:rsidP="00597E8C">
            <w:pPr>
              <w:pStyle w:val="TAH"/>
            </w:pPr>
            <w:r w:rsidRPr="00040E29">
              <w:t>Verdict</w:t>
            </w:r>
          </w:p>
        </w:tc>
      </w:tr>
      <w:tr w:rsidR="00884CB6" w:rsidRPr="00040E29" w14:paraId="2ABFEE68" w14:textId="77777777" w:rsidTr="00597E8C">
        <w:tc>
          <w:tcPr>
            <w:tcW w:w="533" w:type="dxa"/>
            <w:tcBorders>
              <w:top w:val="nil"/>
              <w:left w:val="single" w:sz="4" w:space="0" w:color="auto"/>
              <w:bottom w:val="single" w:sz="4" w:space="0" w:color="auto"/>
              <w:right w:val="single" w:sz="4" w:space="0" w:color="auto"/>
            </w:tcBorders>
          </w:tcPr>
          <w:p w14:paraId="1049F81E" w14:textId="77777777" w:rsidR="00884CB6" w:rsidRPr="00040E29" w:rsidRDefault="00884CB6" w:rsidP="00597E8C">
            <w:pPr>
              <w:pStyle w:val="TAH"/>
            </w:pPr>
          </w:p>
        </w:tc>
        <w:tc>
          <w:tcPr>
            <w:tcW w:w="3967" w:type="dxa"/>
            <w:tcBorders>
              <w:top w:val="nil"/>
              <w:left w:val="single" w:sz="4" w:space="0" w:color="auto"/>
              <w:bottom w:val="single" w:sz="4" w:space="0" w:color="auto"/>
              <w:right w:val="single" w:sz="4" w:space="0" w:color="auto"/>
            </w:tcBorders>
          </w:tcPr>
          <w:p w14:paraId="00C05219" w14:textId="77777777" w:rsidR="00884CB6" w:rsidRPr="00040E29" w:rsidRDefault="00884CB6" w:rsidP="00597E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D1A2939" w14:textId="77777777" w:rsidR="00884CB6" w:rsidRPr="00040E29" w:rsidRDefault="00884CB6" w:rsidP="00597E8C">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1FAC6CFE" w14:textId="77777777" w:rsidR="00884CB6" w:rsidRPr="00040E29" w:rsidRDefault="00884CB6" w:rsidP="00597E8C">
            <w:pPr>
              <w:pStyle w:val="TAH"/>
            </w:pPr>
            <w:r w:rsidRPr="00040E29">
              <w:t>Message</w:t>
            </w:r>
          </w:p>
        </w:tc>
        <w:tc>
          <w:tcPr>
            <w:tcW w:w="567" w:type="dxa"/>
            <w:tcBorders>
              <w:top w:val="nil"/>
              <w:left w:val="single" w:sz="4" w:space="0" w:color="auto"/>
              <w:bottom w:val="single" w:sz="4" w:space="0" w:color="auto"/>
              <w:right w:val="single" w:sz="4" w:space="0" w:color="auto"/>
            </w:tcBorders>
          </w:tcPr>
          <w:p w14:paraId="34DDFFE6" w14:textId="77777777" w:rsidR="00884CB6" w:rsidRPr="00040E29" w:rsidRDefault="00884CB6" w:rsidP="00597E8C">
            <w:pPr>
              <w:pStyle w:val="TAH"/>
            </w:pPr>
          </w:p>
        </w:tc>
        <w:tc>
          <w:tcPr>
            <w:tcW w:w="850" w:type="dxa"/>
            <w:tcBorders>
              <w:top w:val="nil"/>
              <w:left w:val="single" w:sz="4" w:space="0" w:color="auto"/>
              <w:bottom w:val="single" w:sz="4" w:space="0" w:color="auto"/>
              <w:right w:val="single" w:sz="4" w:space="0" w:color="auto"/>
            </w:tcBorders>
          </w:tcPr>
          <w:p w14:paraId="43AEFA2A" w14:textId="77777777" w:rsidR="00884CB6" w:rsidRPr="00040E29" w:rsidRDefault="00884CB6" w:rsidP="00597E8C">
            <w:pPr>
              <w:pStyle w:val="TAH"/>
            </w:pPr>
          </w:p>
        </w:tc>
      </w:tr>
      <w:tr w:rsidR="00884CB6" w:rsidRPr="00040E29" w14:paraId="67F7EB6D" w14:textId="77777777" w:rsidTr="00597E8C">
        <w:tc>
          <w:tcPr>
            <w:tcW w:w="533" w:type="dxa"/>
            <w:tcBorders>
              <w:top w:val="nil"/>
              <w:left w:val="single" w:sz="4" w:space="0" w:color="auto"/>
              <w:bottom w:val="single" w:sz="4" w:space="0" w:color="auto"/>
              <w:right w:val="single" w:sz="4" w:space="0" w:color="auto"/>
            </w:tcBorders>
          </w:tcPr>
          <w:p w14:paraId="2029DAC2" w14:textId="77777777" w:rsidR="00884CB6" w:rsidRPr="00040E29" w:rsidRDefault="00884CB6" w:rsidP="00597E8C">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00BA0931" w14:textId="77777777" w:rsidR="00884CB6" w:rsidRPr="00040E29" w:rsidRDefault="00884CB6" w:rsidP="00597E8C">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7BFF3F90" w14:textId="77777777" w:rsidR="00884CB6" w:rsidRPr="00040E29" w:rsidRDefault="00884CB6" w:rsidP="00597E8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A36824F" w14:textId="77777777" w:rsidR="00884CB6" w:rsidRPr="00040E29" w:rsidRDefault="00884CB6" w:rsidP="00597E8C">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6831CD9D"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59A9F3B9" w14:textId="77777777" w:rsidR="00884CB6" w:rsidRPr="00040E29" w:rsidRDefault="00884CB6" w:rsidP="00597E8C">
            <w:pPr>
              <w:pStyle w:val="TAC"/>
            </w:pPr>
            <w:r w:rsidRPr="00040E29">
              <w:t>-</w:t>
            </w:r>
          </w:p>
        </w:tc>
      </w:tr>
      <w:tr w:rsidR="00884CB6" w:rsidRPr="00040E29" w14:paraId="55C37AA0" w14:textId="77777777" w:rsidTr="00597E8C">
        <w:tc>
          <w:tcPr>
            <w:tcW w:w="533" w:type="dxa"/>
            <w:tcBorders>
              <w:top w:val="nil"/>
              <w:left w:val="single" w:sz="4" w:space="0" w:color="auto"/>
              <w:bottom w:val="single" w:sz="4" w:space="0" w:color="auto"/>
              <w:right w:val="single" w:sz="4" w:space="0" w:color="auto"/>
            </w:tcBorders>
          </w:tcPr>
          <w:p w14:paraId="2D0FB207" w14:textId="77777777" w:rsidR="00884CB6" w:rsidRPr="00040E29" w:rsidRDefault="00884CB6" w:rsidP="00597E8C">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tcPr>
          <w:p w14:paraId="4E2D92EE" w14:textId="77777777" w:rsidR="00884CB6" w:rsidRPr="00040E29" w:rsidRDefault="00884CB6" w:rsidP="00597E8C">
            <w:pPr>
              <w:pStyle w:val="TAL"/>
              <w:rPr>
                <w:lang w:eastAsia="zh-CN"/>
              </w:rPr>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456A8CE0" w14:textId="77777777" w:rsidR="00884CB6" w:rsidRPr="00040E29" w:rsidRDefault="00884CB6" w:rsidP="00597E8C">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3AB541B" w14:textId="77777777" w:rsidR="00884CB6" w:rsidRPr="00040E29" w:rsidRDefault="00884CB6" w:rsidP="00597E8C">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7EC64468"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173B3741" w14:textId="77777777" w:rsidR="00884CB6" w:rsidRPr="00040E29" w:rsidRDefault="00884CB6" w:rsidP="00597E8C">
            <w:pPr>
              <w:pStyle w:val="TAC"/>
            </w:pPr>
            <w:r w:rsidRPr="00040E29">
              <w:t>-</w:t>
            </w:r>
          </w:p>
        </w:tc>
      </w:tr>
      <w:tr w:rsidR="00884CB6" w:rsidRPr="00040E29" w14:paraId="4DB43AFD" w14:textId="77777777" w:rsidTr="00597E8C">
        <w:tc>
          <w:tcPr>
            <w:tcW w:w="533" w:type="dxa"/>
            <w:tcBorders>
              <w:top w:val="nil"/>
              <w:left w:val="single" w:sz="4" w:space="0" w:color="auto"/>
              <w:bottom w:val="single" w:sz="4" w:space="0" w:color="auto"/>
              <w:right w:val="single" w:sz="4" w:space="0" w:color="auto"/>
            </w:tcBorders>
          </w:tcPr>
          <w:p w14:paraId="474426F0" w14:textId="77777777" w:rsidR="00884CB6" w:rsidRPr="00040E29" w:rsidRDefault="00884CB6" w:rsidP="00597E8C">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1C96A4B9" w14:textId="77777777" w:rsidR="00884CB6" w:rsidRPr="00040E29" w:rsidRDefault="00884CB6" w:rsidP="00597E8C">
            <w:pPr>
              <w:pStyle w:val="TAL"/>
              <w:rPr>
                <w:lang w:eastAsia="zh-CN"/>
              </w:rPr>
            </w:pPr>
            <w:r w:rsidRPr="00040E29">
              <w:t xml:space="preserve">The SS transmits </w:t>
            </w:r>
            <w:proofErr w:type="spellStart"/>
            <w:r w:rsidRPr="00040E29">
              <w:t>RRCReconfiguration</w:t>
            </w:r>
            <w:proofErr w:type="spellEnd"/>
            <w:r w:rsidRPr="00040E29">
              <w:t xml:space="preserve"> to configure multicast DRX parameters and enable HARQ feedback for multicast.</w:t>
            </w:r>
          </w:p>
        </w:tc>
        <w:tc>
          <w:tcPr>
            <w:tcW w:w="708" w:type="dxa"/>
            <w:tcBorders>
              <w:top w:val="single" w:sz="4" w:space="0" w:color="auto"/>
              <w:left w:val="single" w:sz="4" w:space="0" w:color="auto"/>
              <w:bottom w:val="single" w:sz="4" w:space="0" w:color="auto"/>
              <w:right w:val="single" w:sz="4" w:space="0" w:color="auto"/>
            </w:tcBorders>
          </w:tcPr>
          <w:p w14:paraId="5A3A1763"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1A00410" w14:textId="77777777" w:rsidR="00884CB6" w:rsidRPr="00040E29" w:rsidRDefault="00884CB6" w:rsidP="00597E8C">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tcPr>
          <w:p w14:paraId="72C89E25" w14:textId="77777777" w:rsidR="00884CB6" w:rsidRPr="00040E29" w:rsidRDefault="00884CB6" w:rsidP="00597E8C">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tcPr>
          <w:p w14:paraId="1567E476" w14:textId="77777777" w:rsidR="00884CB6" w:rsidRPr="00040E29" w:rsidRDefault="00884CB6" w:rsidP="00597E8C">
            <w:pPr>
              <w:pStyle w:val="TAC"/>
            </w:pPr>
            <w:r w:rsidRPr="00040E29">
              <w:rPr>
                <w:rFonts w:eastAsia="MS Gothic"/>
              </w:rPr>
              <w:t>-</w:t>
            </w:r>
          </w:p>
        </w:tc>
      </w:tr>
      <w:tr w:rsidR="00884CB6" w:rsidRPr="00040E29" w14:paraId="4849ABEF" w14:textId="77777777" w:rsidTr="00597E8C">
        <w:tc>
          <w:tcPr>
            <w:tcW w:w="533" w:type="dxa"/>
            <w:tcBorders>
              <w:top w:val="nil"/>
              <w:left w:val="single" w:sz="4" w:space="0" w:color="auto"/>
              <w:bottom w:val="single" w:sz="4" w:space="0" w:color="auto"/>
              <w:right w:val="single" w:sz="4" w:space="0" w:color="auto"/>
            </w:tcBorders>
          </w:tcPr>
          <w:p w14:paraId="1647D7A0" w14:textId="77777777" w:rsidR="00884CB6" w:rsidRPr="00040E29" w:rsidRDefault="00884CB6" w:rsidP="00597E8C">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5D27D530" w14:textId="77777777" w:rsidR="00884CB6" w:rsidRPr="00040E29" w:rsidRDefault="00884CB6" w:rsidP="00597E8C">
            <w:pPr>
              <w:pStyle w:val="TAL"/>
              <w:rPr>
                <w:lang w:eastAsia="zh-CN"/>
              </w:rPr>
            </w:pPr>
            <w:r w:rsidRPr="00040E29">
              <w:t xml:space="preserve">The UE transmits </w:t>
            </w:r>
            <w:proofErr w:type="spellStart"/>
            <w:r w:rsidRPr="00040E29">
              <w:t>RRCReconfigurationComplete</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tcPr>
          <w:p w14:paraId="5C2A77E4"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4463D6B" w14:textId="77777777" w:rsidR="00884CB6" w:rsidRPr="00040E29" w:rsidRDefault="00884CB6" w:rsidP="00597E8C">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75AF18AB" w14:textId="77777777" w:rsidR="00884CB6" w:rsidRPr="00040E29" w:rsidRDefault="00884CB6" w:rsidP="00597E8C">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tcPr>
          <w:p w14:paraId="5952606A" w14:textId="77777777" w:rsidR="00884CB6" w:rsidRPr="00040E29" w:rsidRDefault="00884CB6" w:rsidP="00597E8C">
            <w:pPr>
              <w:pStyle w:val="TAC"/>
            </w:pPr>
            <w:r w:rsidRPr="00040E29">
              <w:rPr>
                <w:rFonts w:eastAsia="MS Gothic"/>
              </w:rPr>
              <w:t>-</w:t>
            </w:r>
          </w:p>
        </w:tc>
      </w:tr>
      <w:tr w:rsidR="00884CB6" w:rsidRPr="00040E29" w14:paraId="70F9368C" w14:textId="77777777" w:rsidTr="00597E8C">
        <w:tc>
          <w:tcPr>
            <w:tcW w:w="533" w:type="dxa"/>
            <w:tcBorders>
              <w:top w:val="nil"/>
              <w:left w:val="single" w:sz="4" w:space="0" w:color="auto"/>
              <w:bottom w:val="single" w:sz="4" w:space="0" w:color="auto"/>
              <w:right w:val="single" w:sz="4" w:space="0" w:color="auto"/>
            </w:tcBorders>
          </w:tcPr>
          <w:p w14:paraId="4D55B91B" w14:textId="77777777" w:rsidR="00884CB6" w:rsidRPr="00040E29" w:rsidRDefault="00884CB6" w:rsidP="00597E8C">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6CAB0D02" w14:textId="77777777" w:rsidR="00884CB6" w:rsidRPr="00040E29" w:rsidRDefault="00884CB6" w:rsidP="00597E8C">
            <w:pPr>
              <w:pStyle w:val="TAL"/>
              <w:rPr>
                <w:lang w:eastAsia="zh-CN"/>
              </w:rPr>
            </w:pPr>
            <w:r w:rsidRPr="00040E29">
              <w:t xml:space="preserve">In the last PDCCH occasion before the </w:t>
            </w:r>
            <w:proofErr w:type="spellStart"/>
            <w:r w:rsidRPr="00040E29">
              <w:rPr>
                <w:i/>
                <w:lang w:eastAsia="ko-KR"/>
              </w:rPr>
              <w:t>drx-onDurationTimerPTM</w:t>
            </w:r>
            <w:proofErr w:type="spellEnd"/>
            <w:r w:rsidRPr="00040E29">
              <w:t xml:space="preserve"> expires</w:t>
            </w:r>
            <w:r w:rsidRPr="00040E29">
              <w:rPr>
                <w:lang w:eastAsia="zh-CN"/>
              </w:rPr>
              <w:t xml:space="preserve">, </w:t>
            </w:r>
            <w:r w:rsidRPr="00040E29">
              <w:t xml:space="preserve">the SS indicates the new transmission of an </w:t>
            </w:r>
            <w:r w:rsidRPr="00040E29">
              <w:rPr>
                <w:lang w:eastAsia="zh-CN"/>
              </w:rPr>
              <w:t>MBS Packet</w:t>
            </w:r>
            <w:r w:rsidRPr="00040E29">
              <w:t xml:space="preserve"> on the PDCCH addressed to G-RNTI. </w:t>
            </w:r>
            <w:r w:rsidRPr="00040E29">
              <w:rPr>
                <w:lang w:eastAsia="zh-CN"/>
              </w:rPr>
              <w:t>(Note 1)</w:t>
            </w:r>
          </w:p>
          <w:p w14:paraId="791EFB83" w14:textId="77777777" w:rsidR="00884CB6" w:rsidRPr="00040E29" w:rsidRDefault="00884CB6" w:rsidP="00597E8C">
            <w:pPr>
              <w:pStyle w:val="TAL"/>
            </w:pPr>
            <w:r w:rsidRPr="00040E29">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34A3BF1C"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8E76C04"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31279CF0"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57BC619A" w14:textId="77777777" w:rsidR="00884CB6" w:rsidRPr="00040E29" w:rsidRDefault="00884CB6" w:rsidP="00597E8C">
            <w:pPr>
              <w:pStyle w:val="TAC"/>
            </w:pPr>
            <w:r w:rsidRPr="00040E29">
              <w:t>-</w:t>
            </w:r>
          </w:p>
        </w:tc>
      </w:tr>
      <w:tr w:rsidR="00884CB6" w:rsidRPr="00040E29" w14:paraId="6FB0A735" w14:textId="77777777" w:rsidTr="00597E8C">
        <w:tc>
          <w:tcPr>
            <w:tcW w:w="533" w:type="dxa"/>
            <w:tcBorders>
              <w:top w:val="nil"/>
              <w:left w:val="single" w:sz="4" w:space="0" w:color="auto"/>
              <w:bottom w:val="single" w:sz="4" w:space="0" w:color="auto"/>
              <w:right w:val="single" w:sz="4" w:space="0" w:color="auto"/>
            </w:tcBorders>
          </w:tcPr>
          <w:p w14:paraId="23AE7E64" w14:textId="77777777" w:rsidR="00884CB6" w:rsidRPr="00040E29" w:rsidRDefault="00884CB6" w:rsidP="00597E8C">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78337A99" w14:textId="77777777" w:rsidR="00884CB6" w:rsidRPr="00040E29" w:rsidRDefault="00884CB6" w:rsidP="00597E8C">
            <w:pPr>
              <w:pStyle w:val="TAL"/>
              <w:rPr>
                <w:lang w:eastAsia="zh-CN"/>
              </w:rPr>
            </w:pPr>
            <w:r w:rsidRPr="00040E29">
              <w:t>Check: Does the UE transmit a HARQ NACK for the MBS Packet in step 5?</w:t>
            </w:r>
          </w:p>
        </w:tc>
        <w:tc>
          <w:tcPr>
            <w:tcW w:w="708" w:type="dxa"/>
            <w:tcBorders>
              <w:top w:val="single" w:sz="4" w:space="0" w:color="auto"/>
              <w:left w:val="single" w:sz="4" w:space="0" w:color="auto"/>
              <w:bottom w:val="single" w:sz="4" w:space="0" w:color="auto"/>
              <w:right w:val="single" w:sz="4" w:space="0" w:color="auto"/>
            </w:tcBorders>
          </w:tcPr>
          <w:p w14:paraId="69F3293B"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30819AC5" w14:textId="77777777" w:rsidR="00884CB6" w:rsidRPr="00040E29" w:rsidRDefault="00884CB6" w:rsidP="00597E8C">
            <w:pPr>
              <w:pStyle w:val="TAC"/>
              <w:jc w:val="left"/>
            </w:pPr>
            <w:r w:rsidRPr="00040E29">
              <w:t>HARQ NACK</w:t>
            </w:r>
          </w:p>
        </w:tc>
        <w:tc>
          <w:tcPr>
            <w:tcW w:w="567" w:type="dxa"/>
            <w:tcBorders>
              <w:top w:val="nil"/>
              <w:left w:val="single" w:sz="4" w:space="0" w:color="auto"/>
              <w:bottom w:val="single" w:sz="4" w:space="0" w:color="auto"/>
              <w:right w:val="single" w:sz="4" w:space="0" w:color="auto"/>
            </w:tcBorders>
          </w:tcPr>
          <w:p w14:paraId="771B4557"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6C400946" w14:textId="77777777" w:rsidR="00884CB6" w:rsidRPr="00040E29" w:rsidRDefault="00884CB6" w:rsidP="00597E8C">
            <w:pPr>
              <w:pStyle w:val="TAC"/>
            </w:pPr>
            <w:r w:rsidRPr="00040E29">
              <w:t>-</w:t>
            </w:r>
          </w:p>
        </w:tc>
      </w:tr>
      <w:tr w:rsidR="00884CB6" w:rsidRPr="00040E29" w14:paraId="0A13BF62" w14:textId="77777777" w:rsidTr="00597E8C">
        <w:tc>
          <w:tcPr>
            <w:tcW w:w="533" w:type="dxa"/>
            <w:tcBorders>
              <w:top w:val="nil"/>
              <w:left w:val="single" w:sz="4" w:space="0" w:color="auto"/>
              <w:bottom w:val="single" w:sz="4" w:space="0" w:color="auto"/>
              <w:right w:val="single" w:sz="4" w:space="0" w:color="auto"/>
            </w:tcBorders>
          </w:tcPr>
          <w:p w14:paraId="670B81EE" w14:textId="77777777" w:rsidR="00884CB6" w:rsidRPr="00040E29" w:rsidRDefault="00884CB6" w:rsidP="00597E8C">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3F847408" w14:textId="77777777" w:rsidR="00884CB6" w:rsidRPr="00040E29" w:rsidRDefault="00884CB6" w:rsidP="00597E8C">
            <w:pPr>
              <w:pStyle w:val="TAL"/>
            </w:pPr>
            <w:r w:rsidRPr="00040E29">
              <w:t xml:space="preserve">In the first </w:t>
            </w:r>
            <w:r w:rsidRPr="00040E29">
              <w:rPr>
                <w:lang w:eastAsia="zh-CN"/>
              </w:rPr>
              <w:t>PDCCH occasion</w:t>
            </w:r>
            <w:r w:rsidRPr="00040E29">
              <w:t xml:space="preserve"> when the </w:t>
            </w:r>
            <w:proofErr w:type="spellStart"/>
            <w:r w:rsidRPr="00040E29">
              <w:rPr>
                <w:i/>
                <w:lang w:eastAsia="ko-KR"/>
              </w:rPr>
              <w:t>drx</w:t>
            </w:r>
            <w:proofErr w:type="spellEnd"/>
            <w:r w:rsidRPr="00040E29">
              <w:rPr>
                <w:i/>
                <w:lang w:eastAsia="ko-KR"/>
              </w:rPr>
              <w:t>-</w:t>
            </w:r>
            <w:proofErr w:type="spellStart"/>
            <w:r w:rsidRPr="00040E29">
              <w:rPr>
                <w:i/>
                <w:lang w:eastAsia="ko-KR"/>
              </w:rPr>
              <w:t>RetransmissionTimerDL</w:t>
            </w:r>
            <w:proofErr w:type="spellEnd"/>
            <w:r w:rsidRPr="00040E29">
              <w:rPr>
                <w:i/>
                <w:lang w:eastAsia="ko-KR"/>
              </w:rPr>
              <w:t>-PTM</w:t>
            </w:r>
            <w:r w:rsidRPr="00040E29">
              <w:t xml:space="preserve"> for the </w:t>
            </w:r>
            <w:r w:rsidRPr="00040E29">
              <w:rPr>
                <w:lang w:eastAsia="zh-CN"/>
              </w:rPr>
              <w:t>MBS Packet</w:t>
            </w:r>
            <w:r w:rsidRPr="00040E29">
              <w:t xml:space="preserve"> in step 5 is started (i.e. after expiry of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-PTM</w:t>
            </w:r>
            <w:r w:rsidRPr="00040E29">
              <w:rPr>
                <w:i/>
              </w:rPr>
              <w:t xml:space="preserve"> </w:t>
            </w:r>
            <w:r w:rsidRPr="00040E29">
              <w:t>after step 5</w:t>
            </w:r>
            <w:r w:rsidRPr="00040E29">
              <w:rPr>
                <w:i/>
              </w:rPr>
              <w:t>)</w:t>
            </w:r>
            <w:r w:rsidRPr="00040E29">
              <w:rPr>
                <w:lang w:eastAsia="zh-CN"/>
              </w:rPr>
              <w:t xml:space="preserve">, </w:t>
            </w:r>
            <w:r w:rsidRPr="00040E29">
              <w:t>the SS indicates the retransmission of a MBS Packet in step 5 using PTM retransmission for multicast on the PDCCH addressed to G-RNTI.</w:t>
            </w:r>
            <w:r w:rsidRPr="00040E29">
              <w:rPr>
                <w:lang w:eastAsia="zh-CN"/>
              </w:rPr>
              <w:t xml:space="preserve"> (Note 1)</w:t>
            </w:r>
          </w:p>
          <w:p w14:paraId="57643850" w14:textId="77777777" w:rsidR="00884CB6" w:rsidRPr="00040E29" w:rsidRDefault="00884CB6" w:rsidP="00597E8C">
            <w:pPr>
              <w:pStyle w:val="TAL"/>
            </w:pPr>
            <w:r w:rsidRPr="00040E29">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3AD133FF"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6C49CCD"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3FC00BCF"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4591EBE6" w14:textId="77777777" w:rsidR="00884CB6" w:rsidRPr="00040E29" w:rsidRDefault="00884CB6" w:rsidP="00597E8C">
            <w:pPr>
              <w:pStyle w:val="TAC"/>
            </w:pPr>
            <w:r w:rsidRPr="00040E29">
              <w:t>-</w:t>
            </w:r>
          </w:p>
        </w:tc>
      </w:tr>
      <w:tr w:rsidR="00884CB6" w:rsidRPr="00040E29" w14:paraId="44BBE950" w14:textId="77777777" w:rsidTr="00597E8C">
        <w:tc>
          <w:tcPr>
            <w:tcW w:w="533" w:type="dxa"/>
            <w:tcBorders>
              <w:top w:val="nil"/>
              <w:left w:val="single" w:sz="4" w:space="0" w:color="auto"/>
              <w:bottom w:val="single" w:sz="4" w:space="0" w:color="auto"/>
              <w:right w:val="single" w:sz="4" w:space="0" w:color="auto"/>
            </w:tcBorders>
          </w:tcPr>
          <w:p w14:paraId="32A1CA80" w14:textId="77777777" w:rsidR="00884CB6" w:rsidRPr="00040E29" w:rsidRDefault="00884CB6" w:rsidP="00597E8C">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03E25750" w14:textId="77777777" w:rsidR="00884CB6" w:rsidRPr="00040E29" w:rsidRDefault="00884CB6" w:rsidP="00597E8C">
            <w:pPr>
              <w:pStyle w:val="TAL"/>
            </w:pPr>
            <w:r w:rsidRPr="00040E29">
              <w:t>Check: Does the UE transmit a HARQ ACK/ NACK for the MBS Packet in step 7?</w:t>
            </w:r>
          </w:p>
        </w:tc>
        <w:tc>
          <w:tcPr>
            <w:tcW w:w="708" w:type="dxa"/>
            <w:tcBorders>
              <w:top w:val="single" w:sz="4" w:space="0" w:color="auto"/>
              <w:left w:val="single" w:sz="4" w:space="0" w:color="auto"/>
              <w:bottom w:val="single" w:sz="4" w:space="0" w:color="auto"/>
              <w:right w:val="single" w:sz="4" w:space="0" w:color="auto"/>
            </w:tcBorders>
          </w:tcPr>
          <w:p w14:paraId="1D3C3E21"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B2835F5" w14:textId="77777777" w:rsidR="00884CB6" w:rsidRPr="00040E29" w:rsidRDefault="00884CB6" w:rsidP="00597E8C">
            <w:pPr>
              <w:pStyle w:val="TAC"/>
              <w:jc w:val="left"/>
            </w:pPr>
            <w:r w:rsidRPr="00040E29">
              <w:t>HARQ ACK/NACK</w:t>
            </w:r>
          </w:p>
        </w:tc>
        <w:tc>
          <w:tcPr>
            <w:tcW w:w="567" w:type="dxa"/>
            <w:tcBorders>
              <w:top w:val="nil"/>
              <w:left w:val="single" w:sz="4" w:space="0" w:color="auto"/>
              <w:bottom w:val="single" w:sz="4" w:space="0" w:color="auto"/>
              <w:right w:val="single" w:sz="4" w:space="0" w:color="auto"/>
            </w:tcBorders>
          </w:tcPr>
          <w:p w14:paraId="40AAB3CC" w14:textId="77777777" w:rsidR="00884CB6" w:rsidRPr="00040E29" w:rsidRDefault="00884CB6" w:rsidP="00597E8C">
            <w:pPr>
              <w:pStyle w:val="TAC"/>
            </w:pPr>
            <w:r w:rsidRPr="00040E29">
              <w:t>1</w:t>
            </w:r>
          </w:p>
        </w:tc>
        <w:tc>
          <w:tcPr>
            <w:tcW w:w="850" w:type="dxa"/>
            <w:tcBorders>
              <w:top w:val="nil"/>
              <w:left w:val="single" w:sz="4" w:space="0" w:color="auto"/>
              <w:bottom w:val="single" w:sz="4" w:space="0" w:color="auto"/>
              <w:right w:val="single" w:sz="4" w:space="0" w:color="auto"/>
            </w:tcBorders>
          </w:tcPr>
          <w:p w14:paraId="6FC070FF" w14:textId="77777777" w:rsidR="00884CB6" w:rsidRPr="00040E29" w:rsidRDefault="00884CB6" w:rsidP="00597E8C">
            <w:pPr>
              <w:pStyle w:val="TAC"/>
            </w:pPr>
            <w:r w:rsidRPr="00040E29">
              <w:t>P</w:t>
            </w:r>
          </w:p>
        </w:tc>
      </w:tr>
      <w:tr w:rsidR="00884CB6" w:rsidRPr="00040E29" w14:paraId="31817EC8" w14:textId="77777777" w:rsidTr="00597E8C">
        <w:tc>
          <w:tcPr>
            <w:tcW w:w="533" w:type="dxa"/>
            <w:tcBorders>
              <w:top w:val="nil"/>
              <w:left w:val="single" w:sz="4" w:space="0" w:color="auto"/>
              <w:bottom w:val="single" w:sz="4" w:space="0" w:color="auto"/>
              <w:right w:val="single" w:sz="4" w:space="0" w:color="auto"/>
            </w:tcBorders>
          </w:tcPr>
          <w:p w14:paraId="77F27382" w14:textId="77777777" w:rsidR="00884CB6" w:rsidRPr="00040E29" w:rsidRDefault="00884CB6" w:rsidP="00597E8C">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2B462D13" w14:textId="77777777" w:rsidR="00884CB6" w:rsidRPr="00040E29" w:rsidRDefault="00884CB6" w:rsidP="00597E8C">
            <w:pPr>
              <w:pStyle w:val="TAL"/>
            </w:pPr>
            <w:r w:rsidRPr="00040E29">
              <w:t xml:space="preserve">In the last PDCCH occasion before the </w:t>
            </w:r>
            <w:proofErr w:type="spellStart"/>
            <w:r w:rsidRPr="00040E29">
              <w:rPr>
                <w:i/>
                <w:lang w:eastAsia="ko-KR"/>
              </w:rPr>
              <w:t>drx-onDurationTimerPTM</w:t>
            </w:r>
            <w:proofErr w:type="spellEnd"/>
            <w:r w:rsidRPr="00040E29">
              <w:t xml:space="preserve"> expires</w:t>
            </w:r>
            <w:r w:rsidRPr="00040E29">
              <w:rPr>
                <w:lang w:eastAsia="zh-CN"/>
              </w:rPr>
              <w:t xml:space="preserve">, </w:t>
            </w:r>
            <w:r w:rsidRPr="00040E29">
              <w:t xml:space="preserve">the SS indicates the new transmission of an </w:t>
            </w:r>
            <w:r w:rsidRPr="00040E29">
              <w:rPr>
                <w:lang w:eastAsia="zh-CN"/>
              </w:rPr>
              <w:t>MBS Packet</w:t>
            </w:r>
            <w:r w:rsidRPr="00040E29">
              <w:t xml:space="preserve"> on the PDCCH addressed to G-RNTI. </w:t>
            </w:r>
            <w:r w:rsidRPr="00040E29">
              <w:rPr>
                <w:lang w:eastAsia="zh-CN"/>
              </w:rPr>
              <w:t>(Note 1)</w:t>
            </w:r>
          </w:p>
          <w:p w14:paraId="3E3C0CA4" w14:textId="77777777" w:rsidR="00884CB6" w:rsidRPr="00040E29" w:rsidRDefault="00884CB6" w:rsidP="00597E8C">
            <w:pPr>
              <w:pStyle w:val="TAL"/>
            </w:pPr>
            <w:r w:rsidRPr="00040E29">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20BDC825"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BB401BE"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33B3A8BF"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0E5D6F3F" w14:textId="77777777" w:rsidR="00884CB6" w:rsidRPr="00040E29" w:rsidRDefault="00884CB6" w:rsidP="00597E8C">
            <w:pPr>
              <w:pStyle w:val="TAC"/>
            </w:pPr>
            <w:r w:rsidRPr="00040E29">
              <w:t>-</w:t>
            </w:r>
          </w:p>
        </w:tc>
      </w:tr>
      <w:tr w:rsidR="00884CB6" w:rsidRPr="00040E29" w14:paraId="54815E34" w14:textId="77777777" w:rsidTr="00597E8C">
        <w:tc>
          <w:tcPr>
            <w:tcW w:w="533" w:type="dxa"/>
            <w:tcBorders>
              <w:top w:val="nil"/>
              <w:left w:val="single" w:sz="4" w:space="0" w:color="auto"/>
              <w:bottom w:val="single" w:sz="4" w:space="0" w:color="auto"/>
              <w:right w:val="single" w:sz="4" w:space="0" w:color="auto"/>
            </w:tcBorders>
          </w:tcPr>
          <w:p w14:paraId="4FE98FA7" w14:textId="77777777" w:rsidR="00884CB6" w:rsidRPr="00040E29" w:rsidRDefault="00884CB6" w:rsidP="00597E8C">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4E38E112" w14:textId="77777777" w:rsidR="00884CB6" w:rsidRPr="00040E29" w:rsidRDefault="00884CB6" w:rsidP="00597E8C">
            <w:pPr>
              <w:pStyle w:val="TAL"/>
            </w:pPr>
            <w:r w:rsidRPr="00040E29">
              <w:t>Check: Does the UE transmit a HARQ NACK for the MBS Packet in step 9?</w:t>
            </w:r>
          </w:p>
        </w:tc>
        <w:tc>
          <w:tcPr>
            <w:tcW w:w="708" w:type="dxa"/>
            <w:tcBorders>
              <w:top w:val="single" w:sz="4" w:space="0" w:color="auto"/>
              <w:left w:val="single" w:sz="4" w:space="0" w:color="auto"/>
              <w:bottom w:val="single" w:sz="4" w:space="0" w:color="auto"/>
              <w:right w:val="single" w:sz="4" w:space="0" w:color="auto"/>
            </w:tcBorders>
          </w:tcPr>
          <w:p w14:paraId="771F3C7D"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4607628" w14:textId="77777777" w:rsidR="00884CB6" w:rsidRPr="00040E29" w:rsidRDefault="00884CB6" w:rsidP="00597E8C">
            <w:pPr>
              <w:pStyle w:val="TAC"/>
              <w:jc w:val="left"/>
            </w:pPr>
            <w:r w:rsidRPr="00040E29">
              <w:t>HARQ NACK</w:t>
            </w:r>
          </w:p>
        </w:tc>
        <w:tc>
          <w:tcPr>
            <w:tcW w:w="567" w:type="dxa"/>
            <w:tcBorders>
              <w:top w:val="nil"/>
              <w:left w:val="single" w:sz="4" w:space="0" w:color="auto"/>
              <w:bottom w:val="single" w:sz="4" w:space="0" w:color="auto"/>
              <w:right w:val="single" w:sz="4" w:space="0" w:color="auto"/>
            </w:tcBorders>
          </w:tcPr>
          <w:p w14:paraId="03A1A1FE"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6AD04F5C" w14:textId="77777777" w:rsidR="00884CB6" w:rsidRPr="00040E29" w:rsidRDefault="00884CB6" w:rsidP="00597E8C">
            <w:pPr>
              <w:pStyle w:val="TAC"/>
            </w:pPr>
            <w:r w:rsidRPr="00040E29">
              <w:t>-</w:t>
            </w:r>
          </w:p>
        </w:tc>
      </w:tr>
      <w:tr w:rsidR="00884CB6" w:rsidRPr="00040E29" w14:paraId="0C3DEBDD" w14:textId="77777777" w:rsidTr="00597E8C">
        <w:tc>
          <w:tcPr>
            <w:tcW w:w="533" w:type="dxa"/>
            <w:tcBorders>
              <w:top w:val="nil"/>
              <w:left w:val="single" w:sz="4" w:space="0" w:color="auto"/>
              <w:bottom w:val="single" w:sz="4" w:space="0" w:color="auto"/>
              <w:right w:val="single" w:sz="4" w:space="0" w:color="auto"/>
            </w:tcBorders>
          </w:tcPr>
          <w:p w14:paraId="0207CC62" w14:textId="77777777" w:rsidR="00884CB6" w:rsidRPr="00040E29" w:rsidRDefault="00884CB6" w:rsidP="00597E8C">
            <w:pPr>
              <w:pStyle w:val="TAC"/>
              <w:rPr>
                <w:lang w:eastAsia="zh-CN"/>
              </w:rPr>
            </w:pPr>
            <w:r w:rsidRPr="00040E29">
              <w:t>-</w:t>
            </w:r>
          </w:p>
        </w:tc>
        <w:tc>
          <w:tcPr>
            <w:tcW w:w="3967" w:type="dxa"/>
            <w:tcBorders>
              <w:top w:val="nil"/>
              <w:left w:val="single" w:sz="4" w:space="0" w:color="auto"/>
              <w:bottom w:val="single" w:sz="4" w:space="0" w:color="auto"/>
              <w:right w:val="single" w:sz="4" w:space="0" w:color="auto"/>
            </w:tcBorders>
          </w:tcPr>
          <w:p w14:paraId="003876C4" w14:textId="77777777" w:rsidR="00884CB6" w:rsidRPr="00040E29" w:rsidRDefault="00884CB6" w:rsidP="00597E8C">
            <w:pPr>
              <w:pStyle w:val="TAL"/>
            </w:pPr>
            <w:r w:rsidRPr="00040E29">
              <w:t xml:space="preserve">EXCEPTION: Step 11 shall be repeated till HARQ ACK is received at step 12 or until HARQ retransmission count = 4 is reached for </w:t>
            </w:r>
            <w:r w:rsidRPr="00040E29">
              <w:rPr>
                <w:lang w:eastAsia="zh-CN"/>
              </w:rPr>
              <w:t>MBS Packet</w:t>
            </w:r>
            <w:r w:rsidRPr="00040E29">
              <w:t xml:space="preserve"> at step 9 (Note 2) (Note 3).</w:t>
            </w:r>
          </w:p>
        </w:tc>
        <w:tc>
          <w:tcPr>
            <w:tcW w:w="708" w:type="dxa"/>
            <w:tcBorders>
              <w:top w:val="single" w:sz="4" w:space="0" w:color="auto"/>
              <w:left w:val="single" w:sz="4" w:space="0" w:color="auto"/>
              <w:bottom w:val="single" w:sz="4" w:space="0" w:color="auto"/>
              <w:right w:val="single" w:sz="4" w:space="0" w:color="auto"/>
            </w:tcBorders>
          </w:tcPr>
          <w:p w14:paraId="1130E24C" w14:textId="77777777" w:rsidR="00884CB6" w:rsidRPr="00040E29" w:rsidRDefault="00884CB6" w:rsidP="00597E8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B6644B7" w14:textId="77777777" w:rsidR="00884CB6" w:rsidRPr="00040E29" w:rsidRDefault="00884CB6" w:rsidP="00597E8C">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3D66D229"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2C9932C8" w14:textId="77777777" w:rsidR="00884CB6" w:rsidRPr="00040E29" w:rsidRDefault="00884CB6" w:rsidP="00597E8C">
            <w:pPr>
              <w:pStyle w:val="TAC"/>
            </w:pPr>
            <w:r w:rsidRPr="00040E29">
              <w:t>-</w:t>
            </w:r>
          </w:p>
        </w:tc>
      </w:tr>
      <w:tr w:rsidR="00884CB6" w:rsidRPr="00040E29" w14:paraId="03EB1FEB" w14:textId="77777777" w:rsidTr="00597E8C">
        <w:tc>
          <w:tcPr>
            <w:tcW w:w="533" w:type="dxa"/>
            <w:tcBorders>
              <w:top w:val="nil"/>
              <w:left w:val="single" w:sz="4" w:space="0" w:color="auto"/>
              <w:bottom w:val="single" w:sz="4" w:space="0" w:color="auto"/>
              <w:right w:val="single" w:sz="4" w:space="0" w:color="auto"/>
            </w:tcBorders>
          </w:tcPr>
          <w:p w14:paraId="3E8E4285" w14:textId="77777777" w:rsidR="00884CB6" w:rsidRPr="00040E29" w:rsidRDefault="00884CB6" w:rsidP="00597E8C">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729ABBDC" w14:textId="77777777" w:rsidR="00884CB6" w:rsidRPr="00040E29" w:rsidRDefault="00884CB6" w:rsidP="00597E8C">
            <w:pPr>
              <w:pStyle w:val="TAL"/>
            </w:pPr>
            <w:r w:rsidRPr="00040E29">
              <w:t xml:space="preserve">In the last </w:t>
            </w:r>
            <w:r w:rsidRPr="00040E29">
              <w:rPr>
                <w:lang w:eastAsia="zh-CN"/>
              </w:rPr>
              <w:t>PDCCH occasion</w:t>
            </w:r>
            <w:r w:rsidRPr="00040E29">
              <w:t xml:space="preserve"> when the </w:t>
            </w:r>
            <w:proofErr w:type="spellStart"/>
            <w:r w:rsidRPr="00040E29">
              <w:rPr>
                <w:i/>
                <w:lang w:eastAsia="ko-KR"/>
              </w:rPr>
              <w:t>drx</w:t>
            </w:r>
            <w:proofErr w:type="spellEnd"/>
            <w:r w:rsidRPr="00040E29">
              <w:rPr>
                <w:i/>
                <w:lang w:eastAsia="ko-KR"/>
              </w:rPr>
              <w:t>-</w:t>
            </w:r>
            <w:proofErr w:type="spellStart"/>
            <w:r w:rsidRPr="00040E29">
              <w:rPr>
                <w:i/>
                <w:lang w:eastAsia="ko-KR"/>
              </w:rPr>
              <w:t>RetransmissionTimerDL</w:t>
            </w:r>
            <w:proofErr w:type="spellEnd"/>
            <w:r w:rsidRPr="00040E29">
              <w:rPr>
                <w:i/>
                <w:lang w:eastAsia="ko-KR"/>
              </w:rPr>
              <w:t>-PTM</w:t>
            </w:r>
            <w:r w:rsidRPr="00040E29">
              <w:t xml:space="preserve"> for the </w:t>
            </w:r>
            <w:r w:rsidRPr="00040E29">
              <w:rPr>
                <w:lang w:eastAsia="zh-CN"/>
              </w:rPr>
              <w:t>MBS Packet</w:t>
            </w:r>
            <w:r w:rsidRPr="00040E29">
              <w:t xml:space="preserve"> is started (i.e. after expiry of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-PTM</w:t>
            </w:r>
            <w:r w:rsidRPr="00040E29">
              <w:rPr>
                <w:i/>
              </w:rPr>
              <w:t>)</w:t>
            </w:r>
            <w:r w:rsidRPr="00040E29">
              <w:rPr>
                <w:lang w:eastAsia="zh-CN"/>
              </w:rPr>
              <w:t xml:space="preserve">, </w:t>
            </w:r>
            <w:r w:rsidRPr="00040E29">
              <w:t>the SS indicates the retransmission of a MBS Packet in step 9 using PTM retransmission for multicast on the PDCCH addressed to G-RNTI.</w:t>
            </w:r>
            <w:r w:rsidRPr="00040E29">
              <w:rPr>
                <w:lang w:eastAsia="zh-CN"/>
              </w:rPr>
              <w:t xml:space="preserve"> (Note 1)</w:t>
            </w:r>
          </w:p>
          <w:p w14:paraId="3525D511" w14:textId="77777777" w:rsidR="00884CB6" w:rsidRPr="00040E29" w:rsidRDefault="00884CB6" w:rsidP="00597E8C">
            <w:pPr>
              <w:pStyle w:val="TAL"/>
            </w:pPr>
            <w:r w:rsidRPr="00040E29">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076BC79E"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CD5B517"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3D911224"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0171C04E" w14:textId="77777777" w:rsidR="00884CB6" w:rsidRPr="00040E29" w:rsidRDefault="00884CB6" w:rsidP="00597E8C">
            <w:pPr>
              <w:pStyle w:val="TAC"/>
            </w:pPr>
            <w:r w:rsidRPr="00040E29">
              <w:t>-</w:t>
            </w:r>
          </w:p>
        </w:tc>
      </w:tr>
      <w:tr w:rsidR="00884CB6" w:rsidRPr="00040E29" w14:paraId="42960219" w14:textId="77777777" w:rsidTr="00597E8C">
        <w:tc>
          <w:tcPr>
            <w:tcW w:w="533" w:type="dxa"/>
            <w:tcBorders>
              <w:top w:val="nil"/>
              <w:left w:val="single" w:sz="4" w:space="0" w:color="auto"/>
              <w:bottom w:val="single" w:sz="4" w:space="0" w:color="auto"/>
              <w:right w:val="single" w:sz="4" w:space="0" w:color="auto"/>
            </w:tcBorders>
          </w:tcPr>
          <w:p w14:paraId="6E343AF5" w14:textId="77777777" w:rsidR="00884CB6" w:rsidRPr="00040E29" w:rsidRDefault="00884CB6" w:rsidP="00597E8C">
            <w:pPr>
              <w:pStyle w:val="TAC"/>
              <w:rPr>
                <w:lang w:eastAsia="zh-CN"/>
              </w:rPr>
            </w:pPr>
            <w:r w:rsidRPr="00040E29">
              <w:t>-</w:t>
            </w:r>
          </w:p>
        </w:tc>
        <w:tc>
          <w:tcPr>
            <w:tcW w:w="3967" w:type="dxa"/>
            <w:tcBorders>
              <w:top w:val="nil"/>
              <w:left w:val="single" w:sz="4" w:space="0" w:color="auto"/>
              <w:bottom w:val="single" w:sz="4" w:space="0" w:color="auto"/>
              <w:right w:val="single" w:sz="4" w:space="0" w:color="auto"/>
            </w:tcBorders>
          </w:tcPr>
          <w:p w14:paraId="64C6C45E" w14:textId="77777777" w:rsidR="00884CB6" w:rsidRPr="00040E29" w:rsidRDefault="00884CB6" w:rsidP="00597E8C">
            <w:pPr>
              <w:pStyle w:val="TAL"/>
            </w:pPr>
            <w:r w:rsidRPr="00040E29">
              <w:t>EXCEPTION: Up to 3 HARQ NACK from the UE should be allowed at step 12 (Note 2).</w:t>
            </w:r>
          </w:p>
        </w:tc>
        <w:tc>
          <w:tcPr>
            <w:tcW w:w="708" w:type="dxa"/>
            <w:tcBorders>
              <w:top w:val="single" w:sz="4" w:space="0" w:color="auto"/>
              <w:left w:val="single" w:sz="4" w:space="0" w:color="auto"/>
              <w:bottom w:val="single" w:sz="4" w:space="0" w:color="auto"/>
              <w:right w:val="single" w:sz="4" w:space="0" w:color="auto"/>
            </w:tcBorders>
          </w:tcPr>
          <w:p w14:paraId="38683260" w14:textId="77777777" w:rsidR="00884CB6" w:rsidRPr="00040E29" w:rsidRDefault="00884CB6" w:rsidP="00597E8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06159C1" w14:textId="77777777" w:rsidR="00884CB6" w:rsidRPr="00040E29" w:rsidRDefault="00884CB6" w:rsidP="00597E8C">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tcPr>
          <w:p w14:paraId="01BD0288"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4B16BE79" w14:textId="77777777" w:rsidR="00884CB6" w:rsidRPr="00040E29" w:rsidRDefault="00884CB6" w:rsidP="00597E8C">
            <w:pPr>
              <w:pStyle w:val="TAC"/>
            </w:pPr>
            <w:r w:rsidRPr="00040E29">
              <w:t>-</w:t>
            </w:r>
          </w:p>
        </w:tc>
      </w:tr>
      <w:tr w:rsidR="00884CB6" w:rsidRPr="00040E29" w14:paraId="7639BA73" w14:textId="77777777" w:rsidTr="00597E8C">
        <w:tc>
          <w:tcPr>
            <w:tcW w:w="533" w:type="dxa"/>
            <w:tcBorders>
              <w:top w:val="single" w:sz="4" w:space="0" w:color="auto"/>
              <w:left w:val="single" w:sz="4" w:space="0" w:color="auto"/>
              <w:bottom w:val="single" w:sz="4" w:space="0" w:color="auto"/>
              <w:right w:val="single" w:sz="4" w:space="0" w:color="auto"/>
            </w:tcBorders>
          </w:tcPr>
          <w:p w14:paraId="0FDB5745" w14:textId="77777777" w:rsidR="00884CB6" w:rsidRPr="00040E29" w:rsidRDefault="00884CB6" w:rsidP="00597E8C">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6CAFB1E7" w14:textId="77777777" w:rsidR="00884CB6" w:rsidRPr="00040E29" w:rsidRDefault="00884CB6" w:rsidP="00597E8C">
            <w:pPr>
              <w:pStyle w:val="TAL"/>
            </w:pPr>
            <w:r w:rsidRPr="00040E29">
              <w:t>Check: Does the UE transmit a HARQ ACK/NACK for the MBS Packet in step 11?</w:t>
            </w:r>
          </w:p>
        </w:tc>
        <w:tc>
          <w:tcPr>
            <w:tcW w:w="708" w:type="dxa"/>
            <w:tcBorders>
              <w:top w:val="single" w:sz="4" w:space="0" w:color="auto"/>
              <w:left w:val="single" w:sz="4" w:space="0" w:color="auto"/>
              <w:bottom w:val="single" w:sz="4" w:space="0" w:color="auto"/>
              <w:right w:val="single" w:sz="4" w:space="0" w:color="auto"/>
            </w:tcBorders>
          </w:tcPr>
          <w:p w14:paraId="2B48E1D5"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60C660C" w14:textId="77777777" w:rsidR="00884CB6" w:rsidRPr="00040E29" w:rsidRDefault="00884CB6" w:rsidP="00597E8C">
            <w:pPr>
              <w:pStyle w:val="TAC"/>
              <w:jc w:val="left"/>
            </w:pPr>
            <w:r w:rsidRPr="00040E29">
              <w:t>HARQ ACK/NACK</w:t>
            </w:r>
          </w:p>
        </w:tc>
        <w:tc>
          <w:tcPr>
            <w:tcW w:w="567" w:type="dxa"/>
            <w:tcBorders>
              <w:top w:val="single" w:sz="4" w:space="0" w:color="auto"/>
              <w:left w:val="single" w:sz="4" w:space="0" w:color="auto"/>
              <w:bottom w:val="single" w:sz="4" w:space="0" w:color="auto"/>
              <w:right w:val="single" w:sz="4" w:space="0" w:color="auto"/>
            </w:tcBorders>
          </w:tcPr>
          <w:p w14:paraId="44B3A0A4" w14:textId="77777777" w:rsidR="00884CB6" w:rsidRPr="00040E29" w:rsidRDefault="00884CB6" w:rsidP="00597E8C">
            <w:pPr>
              <w:pStyle w:val="TAC"/>
            </w:pPr>
            <w:r w:rsidRPr="00040E29">
              <w:t>1</w:t>
            </w:r>
          </w:p>
        </w:tc>
        <w:tc>
          <w:tcPr>
            <w:tcW w:w="850" w:type="dxa"/>
            <w:tcBorders>
              <w:top w:val="single" w:sz="4" w:space="0" w:color="auto"/>
              <w:left w:val="single" w:sz="4" w:space="0" w:color="auto"/>
              <w:bottom w:val="single" w:sz="4" w:space="0" w:color="auto"/>
              <w:right w:val="single" w:sz="4" w:space="0" w:color="auto"/>
            </w:tcBorders>
          </w:tcPr>
          <w:p w14:paraId="3A269BF4" w14:textId="77777777" w:rsidR="00884CB6" w:rsidRPr="00040E29" w:rsidRDefault="00884CB6" w:rsidP="00597E8C">
            <w:pPr>
              <w:pStyle w:val="TAC"/>
            </w:pPr>
            <w:r w:rsidRPr="00040E29">
              <w:t>P</w:t>
            </w:r>
          </w:p>
        </w:tc>
      </w:tr>
      <w:tr w:rsidR="00884CB6" w:rsidRPr="00040E29" w14:paraId="186692CE" w14:textId="77777777" w:rsidTr="00597E8C">
        <w:tc>
          <w:tcPr>
            <w:tcW w:w="9600" w:type="dxa"/>
            <w:gridSpan w:val="6"/>
            <w:tcBorders>
              <w:top w:val="single" w:sz="4" w:space="0" w:color="auto"/>
              <w:left w:val="single" w:sz="4" w:space="0" w:color="auto"/>
              <w:bottom w:val="single" w:sz="4" w:space="0" w:color="auto"/>
              <w:right w:val="single" w:sz="4" w:space="0" w:color="auto"/>
            </w:tcBorders>
          </w:tcPr>
          <w:p w14:paraId="1FB2D3AD" w14:textId="77777777" w:rsidR="00884CB6" w:rsidRPr="00040E29" w:rsidRDefault="00884CB6" w:rsidP="00597E8C">
            <w:pPr>
              <w:pStyle w:val="TAN"/>
              <w:rPr>
                <w:lang w:eastAsia="zh-CN"/>
              </w:rPr>
            </w:pPr>
            <w:r w:rsidRPr="00040E29">
              <w:lastRenderedPageBreak/>
              <w:t>Note 1:</w:t>
            </w:r>
            <w:r w:rsidRPr="00040E29">
              <w:tab/>
            </w:r>
            <w:r w:rsidRPr="00040E29">
              <w:rPr>
                <w:lang w:eastAsia="zh-CN"/>
              </w:rPr>
              <w:t>The DCI format for all the PDCCH addressed to G-RNTI is DCI format 4-1.</w:t>
            </w:r>
          </w:p>
          <w:p w14:paraId="2A6F5E1A" w14:textId="77777777" w:rsidR="00884CB6" w:rsidRPr="00040E29" w:rsidRDefault="00884CB6" w:rsidP="00597E8C">
            <w:pPr>
              <w:pStyle w:val="TAN"/>
              <w:rPr>
                <w:lang w:eastAsia="zh-CN"/>
              </w:rPr>
            </w:pPr>
            <w:r w:rsidRPr="00040E29">
              <w:rPr>
                <w:lang w:eastAsia="zh-CN"/>
              </w:rPr>
              <w:t>Note 2:</w:t>
            </w:r>
            <w:r w:rsidRPr="00040E29">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0D79E583" w14:textId="77777777" w:rsidR="00884CB6" w:rsidRPr="00040E29" w:rsidRDefault="00884CB6" w:rsidP="00597E8C">
            <w:pPr>
              <w:pStyle w:val="TAN"/>
              <w:rPr>
                <w:lang w:eastAsia="zh-CN"/>
              </w:rPr>
            </w:pPr>
            <w:r w:rsidRPr="00040E29">
              <w:rPr>
                <w:lang w:eastAsia="zh-CN"/>
              </w:rPr>
              <w:t>Note 3:</w:t>
            </w:r>
            <w:r w:rsidRPr="00040E29">
              <w:tab/>
            </w:r>
            <w:r w:rsidRPr="00040E29">
              <w:rPr>
                <w:lang w:eastAsia="zh-CN"/>
              </w:rPr>
              <w:t xml:space="preserve">SS performs new transmission for a MBS Packet in step9, and UE starts </w:t>
            </w:r>
            <w:proofErr w:type="spellStart"/>
            <w:r w:rsidRPr="00040E29">
              <w:rPr>
                <w:lang w:eastAsia="zh-CN"/>
              </w:rPr>
              <w:t>drx</w:t>
            </w:r>
            <w:proofErr w:type="spellEnd"/>
            <w:r w:rsidRPr="00040E29">
              <w:rPr>
                <w:lang w:eastAsia="zh-CN"/>
              </w:rPr>
              <w:t>-HARQ-RTT-</w:t>
            </w:r>
            <w:proofErr w:type="spellStart"/>
            <w:r w:rsidRPr="00040E29">
              <w:rPr>
                <w:lang w:eastAsia="zh-CN"/>
              </w:rPr>
              <w:t>TimerDL</w:t>
            </w:r>
            <w:proofErr w:type="spellEnd"/>
            <w:r w:rsidRPr="00040E29">
              <w:rPr>
                <w:lang w:eastAsia="zh-CN"/>
              </w:rPr>
              <w:t xml:space="preserve"> and </w:t>
            </w:r>
            <w:proofErr w:type="spellStart"/>
            <w:r w:rsidRPr="00040E29">
              <w:rPr>
                <w:lang w:eastAsia="zh-CN"/>
              </w:rPr>
              <w:t>drx</w:t>
            </w:r>
            <w:proofErr w:type="spellEnd"/>
            <w:r w:rsidRPr="00040E29">
              <w:rPr>
                <w:lang w:eastAsia="zh-CN"/>
              </w:rPr>
              <w:t>-HARQ-RTT-</w:t>
            </w:r>
            <w:proofErr w:type="spellStart"/>
            <w:r w:rsidRPr="00040E29">
              <w:rPr>
                <w:lang w:eastAsia="zh-CN"/>
              </w:rPr>
              <w:t>TimerDL</w:t>
            </w:r>
            <w:proofErr w:type="spellEnd"/>
            <w:r w:rsidRPr="00040E29">
              <w:rPr>
                <w:lang w:eastAsia="zh-CN"/>
              </w:rPr>
              <w:t xml:space="preserve">-PTM after sending HARQ NACK in step 10. UE starts </w:t>
            </w:r>
            <w:proofErr w:type="spellStart"/>
            <w:r w:rsidRPr="00040E29">
              <w:rPr>
                <w:lang w:eastAsia="zh-CN"/>
              </w:rPr>
              <w:t>drx-RetransmissionTimerDL</w:t>
            </w:r>
            <w:proofErr w:type="spellEnd"/>
            <w:r w:rsidRPr="00040E29">
              <w:rPr>
                <w:lang w:eastAsia="zh-CN"/>
              </w:rPr>
              <w:t xml:space="preserve"> after expiry of </w:t>
            </w:r>
            <w:proofErr w:type="spellStart"/>
            <w:r w:rsidRPr="00040E29">
              <w:rPr>
                <w:lang w:eastAsia="zh-CN"/>
              </w:rPr>
              <w:t>drx</w:t>
            </w:r>
            <w:proofErr w:type="spellEnd"/>
            <w:r w:rsidRPr="00040E29">
              <w:rPr>
                <w:lang w:eastAsia="zh-CN"/>
              </w:rPr>
              <w:t>-HARQ-RTT-</w:t>
            </w:r>
            <w:proofErr w:type="spellStart"/>
            <w:r w:rsidRPr="00040E29">
              <w:rPr>
                <w:lang w:eastAsia="zh-CN"/>
              </w:rPr>
              <w:t>TimerDL</w:t>
            </w:r>
            <w:proofErr w:type="spellEnd"/>
            <w:r w:rsidRPr="00040E29">
              <w:rPr>
                <w:lang w:eastAsia="zh-CN"/>
              </w:rPr>
              <w:t xml:space="preserve">, and SS performs retransmission for the MBS Packet using PTM retransmission for multicast during retransmission timer running. If UE decodes the retransmitted MBS Packet successfully, UE feedbacks HARQ ACK. If UE fails to decode the retransmitted MBS Packet successfully, UE feedbacks HARQ NACK and starts </w:t>
            </w:r>
            <w:proofErr w:type="spellStart"/>
            <w:r w:rsidRPr="00040E29">
              <w:rPr>
                <w:lang w:eastAsia="zh-CN"/>
              </w:rPr>
              <w:t>drx</w:t>
            </w:r>
            <w:proofErr w:type="spellEnd"/>
            <w:r w:rsidRPr="00040E29">
              <w:rPr>
                <w:lang w:eastAsia="zh-CN"/>
              </w:rPr>
              <w:t>-HARQ-RTT-</w:t>
            </w:r>
            <w:proofErr w:type="spellStart"/>
            <w:r w:rsidRPr="00040E29">
              <w:rPr>
                <w:lang w:eastAsia="zh-CN"/>
              </w:rPr>
              <w:t>TimerDL</w:t>
            </w:r>
            <w:proofErr w:type="spellEnd"/>
            <w:r w:rsidRPr="00040E29">
              <w:rPr>
                <w:lang w:eastAsia="zh-CN"/>
              </w:rPr>
              <w:t xml:space="preserve"> again.</w:t>
            </w:r>
          </w:p>
        </w:tc>
      </w:tr>
    </w:tbl>
    <w:p w14:paraId="321AB5DD" w14:textId="77777777" w:rsidR="00884CB6" w:rsidRPr="00040E29" w:rsidRDefault="00884CB6" w:rsidP="00884CB6">
      <w:pPr>
        <w:rPr>
          <w:rFonts w:eastAsia="PMingLiU"/>
          <w:lang w:eastAsia="zh-TW"/>
        </w:rPr>
      </w:pPr>
    </w:p>
    <w:p w14:paraId="45BFAEA2" w14:textId="77777777" w:rsidR="00884CB6" w:rsidRPr="00040E29" w:rsidRDefault="00884CB6" w:rsidP="00884CB6">
      <w:pPr>
        <w:pStyle w:val="H6"/>
      </w:pPr>
      <w:r w:rsidRPr="00040E29">
        <w:t>14.2.1.2.2.3.3</w:t>
      </w:r>
      <w:r w:rsidRPr="00040E29">
        <w:tab/>
        <w:t>Specific message contents</w:t>
      </w:r>
    </w:p>
    <w:p w14:paraId="659B6467" w14:textId="77777777" w:rsidR="00884CB6" w:rsidRPr="00040E29" w:rsidRDefault="00884CB6" w:rsidP="00884CB6">
      <w:pPr>
        <w:pStyle w:val="TH"/>
      </w:pPr>
      <w:r w:rsidRPr="00040E29">
        <w:rPr>
          <w:color w:val="000000"/>
        </w:rPr>
        <w:t>Table 14.2.1.2.2.3.3-1</w:t>
      </w:r>
      <w:r w:rsidRPr="00040E29">
        <w:t xml:space="preserve">: </w:t>
      </w:r>
      <w:r w:rsidRPr="00040E29">
        <w:rPr>
          <w:rStyle w:val="apple-style-span"/>
          <w:rFonts w:eastAsia="Malgun Gothic"/>
        </w:rPr>
        <w:t>ACTIVATE TEST MODE</w:t>
      </w:r>
      <w:r w:rsidRPr="00040E29">
        <w:t xml:space="preserve"> (preamble, Table 14.2.1.2.2.3.2-1)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84CB6" w:rsidRPr="00040E29" w14:paraId="4330FCD7" w14:textId="77777777" w:rsidTr="00597E8C">
        <w:trPr>
          <w:cantSplit/>
        </w:trPr>
        <w:tc>
          <w:tcPr>
            <w:tcW w:w="9635" w:type="dxa"/>
          </w:tcPr>
          <w:p w14:paraId="15679E4F" w14:textId="77777777" w:rsidR="00884CB6" w:rsidRPr="00040E29" w:rsidRDefault="00884CB6" w:rsidP="00597E8C">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49608A2A" w14:textId="77777777" w:rsidR="00884CB6" w:rsidRPr="00040E29" w:rsidRDefault="00884CB6" w:rsidP="00884CB6"/>
    <w:p w14:paraId="17A140BB" w14:textId="77777777" w:rsidR="00884CB6" w:rsidRPr="00040E29" w:rsidRDefault="00884CB6" w:rsidP="00884CB6">
      <w:pPr>
        <w:pStyle w:val="TH"/>
      </w:pPr>
      <w:r w:rsidRPr="00040E29">
        <w:rPr>
          <w:color w:val="000000"/>
        </w:rPr>
        <w:t>Table 14.2.1.2.2.3.3-2</w:t>
      </w:r>
      <w:r w:rsidRPr="00040E29">
        <w:t>:</w:t>
      </w:r>
      <w:r w:rsidRPr="00040E29">
        <w:rPr>
          <w:i/>
          <w:iCs/>
        </w:rPr>
        <w:t xml:space="preserve"> </w:t>
      </w:r>
      <w:proofErr w:type="spellStart"/>
      <w:r w:rsidRPr="00040E29">
        <w:rPr>
          <w:i/>
          <w:iCs/>
        </w:rPr>
        <w:t>RRCReconfiguration</w:t>
      </w:r>
      <w:proofErr w:type="spellEnd"/>
      <w:r w:rsidRPr="00040E29">
        <w:t xml:space="preserve"> (step 3, Table 14.2.1.2.2.3.2-1)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4CB6" w:rsidRPr="00040E29" w14:paraId="6038ABCB" w14:textId="77777777" w:rsidTr="00597E8C">
        <w:trPr>
          <w:gridBefore w:val="1"/>
          <w:wBefore w:w="9" w:type="dxa"/>
        </w:trPr>
        <w:tc>
          <w:tcPr>
            <w:tcW w:w="9738" w:type="dxa"/>
            <w:gridSpan w:val="4"/>
          </w:tcPr>
          <w:p w14:paraId="203D06C0" w14:textId="77777777" w:rsidR="00884CB6" w:rsidRPr="00040E29" w:rsidRDefault="00884CB6" w:rsidP="00597E8C">
            <w:pPr>
              <w:pStyle w:val="TAL"/>
            </w:pPr>
            <w:r w:rsidRPr="00040E29">
              <w:t xml:space="preserve">Derivation Path: TS 38.508-1 [4],Table 4.6.1-13 and condition NR </w:t>
            </w:r>
          </w:p>
        </w:tc>
      </w:tr>
      <w:tr w:rsidR="00884CB6" w:rsidRPr="00040E29" w14:paraId="0CF422C7" w14:textId="77777777" w:rsidTr="00597E8C">
        <w:tblPrEx>
          <w:tblCellMar>
            <w:left w:w="108" w:type="dxa"/>
            <w:right w:w="108" w:type="dxa"/>
          </w:tblCellMar>
        </w:tblPrEx>
        <w:tc>
          <w:tcPr>
            <w:tcW w:w="4535" w:type="dxa"/>
            <w:gridSpan w:val="2"/>
          </w:tcPr>
          <w:p w14:paraId="792385DA" w14:textId="77777777" w:rsidR="00884CB6" w:rsidRPr="00040E29" w:rsidRDefault="00884CB6" w:rsidP="00597E8C">
            <w:pPr>
              <w:pStyle w:val="TAH"/>
            </w:pPr>
            <w:r w:rsidRPr="00040E29">
              <w:t>Information Element</w:t>
            </w:r>
          </w:p>
        </w:tc>
        <w:tc>
          <w:tcPr>
            <w:tcW w:w="2267" w:type="dxa"/>
          </w:tcPr>
          <w:p w14:paraId="62D2E6BE" w14:textId="77777777" w:rsidR="00884CB6" w:rsidRPr="00040E29" w:rsidRDefault="00884CB6" w:rsidP="00597E8C">
            <w:pPr>
              <w:pStyle w:val="TAH"/>
            </w:pPr>
            <w:r w:rsidRPr="00040E29">
              <w:t>Value/remark</w:t>
            </w:r>
          </w:p>
        </w:tc>
        <w:tc>
          <w:tcPr>
            <w:tcW w:w="1700" w:type="dxa"/>
          </w:tcPr>
          <w:p w14:paraId="4FEAEC40" w14:textId="77777777" w:rsidR="00884CB6" w:rsidRPr="00040E29" w:rsidRDefault="00884CB6" w:rsidP="00597E8C">
            <w:pPr>
              <w:pStyle w:val="TAH"/>
            </w:pPr>
            <w:r w:rsidRPr="00040E29">
              <w:t>Comment</w:t>
            </w:r>
          </w:p>
        </w:tc>
        <w:tc>
          <w:tcPr>
            <w:tcW w:w="1245" w:type="dxa"/>
          </w:tcPr>
          <w:p w14:paraId="02763C4E" w14:textId="77777777" w:rsidR="00884CB6" w:rsidRPr="00040E29" w:rsidRDefault="00884CB6" w:rsidP="00597E8C">
            <w:pPr>
              <w:pStyle w:val="TAH"/>
            </w:pPr>
            <w:r w:rsidRPr="00040E29">
              <w:t>Condition</w:t>
            </w:r>
          </w:p>
        </w:tc>
      </w:tr>
      <w:tr w:rsidR="00884CB6" w:rsidRPr="00040E29" w14:paraId="6C827F0D" w14:textId="77777777" w:rsidTr="00597E8C">
        <w:tblPrEx>
          <w:tblCellMar>
            <w:left w:w="108" w:type="dxa"/>
            <w:right w:w="108" w:type="dxa"/>
          </w:tblCellMar>
        </w:tblPrEx>
        <w:tc>
          <w:tcPr>
            <w:tcW w:w="4535" w:type="dxa"/>
            <w:gridSpan w:val="2"/>
          </w:tcPr>
          <w:p w14:paraId="0CE6E6BE" w14:textId="77777777" w:rsidR="00884CB6" w:rsidRPr="00040E29" w:rsidRDefault="00884CB6" w:rsidP="00597E8C">
            <w:pPr>
              <w:pStyle w:val="TAL"/>
            </w:pPr>
            <w:proofErr w:type="spellStart"/>
            <w:r w:rsidRPr="00040E29">
              <w:t>RRCReconfiguration</w:t>
            </w:r>
            <w:proofErr w:type="spellEnd"/>
            <w:r w:rsidRPr="00040E29">
              <w:t xml:space="preserve"> ::= SEQUENCE {</w:t>
            </w:r>
          </w:p>
        </w:tc>
        <w:tc>
          <w:tcPr>
            <w:tcW w:w="2267" w:type="dxa"/>
          </w:tcPr>
          <w:p w14:paraId="112EC535" w14:textId="77777777" w:rsidR="00884CB6" w:rsidRPr="00040E29" w:rsidRDefault="00884CB6" w:rsidP="00597E8C">
            <w:pPr>
              <w:pStyle w:val="TAL"/>
            </w:pPr>
          </w:p>
        </w:tc>
        <w:tc>
          <w:tcPr>
            <w:tcW w:w="1700" w:type="dxa"/>
          </w:tcPr>
          <w:p w14:paraId="4A5043B2" w14:textId="77777777" w:rsidR="00884CB6" w:rsidRPr="00040E29" w:rsidRDefault="00884CB6" w:rsidP="00597E8C">
            <w:pPr>
              <w:pStyle w:val="TAL"/>
            </w:pPr>
          </w:p>
        </w:tc>
        <w:tc>
          <w:tcPr>
            <w:tcW w:w="1245" w:type="dxa"/>
          </w:tcPr>
          <w:p w14:paraId="0441D484" w14:textId="77777777" w:rsidR="00884CB6" w:rsidRPr="00040E29" w:rsidRDefault="00884CB6" w:rsidP="00597E8C">
            <w:pPr>
              <w:pStyle w:val="TAL"/>
            </w:pPr>
          </w:p>
        </w:tc>
      </w:tr>
      <w:tr w:rsidR="00884CB6" w:rsidRPr="00040E29" w14:paraId="4BD1B783" w14:textId="77777777" w:rsidTr="00597E8C">
        <w:tblPrEx>
          <w:tblCellMar>
            <w:left w:w="108" w:type="dxa"/>
            <w:right w:w="108" w:type="dxa"/>
          </w:tblCellMar>
        </w:tblPrEx>
        <w:tc>
          <w:tcPr>
            <w:tcW w:w="4535" w:type="dxa"/>
            <w:gridSpan w:val="2"/>
          </w:tcPr>
          <w:p w14:paraId="65511147" w14:textId="77777777" w:rsidR="00884CB6" w:rsidRPr="00040E29" w:rsidRDefault="00884CB6" w:rsidP="00597E8C">
            <w:pPr>
              <w:pStyle w:val="TAL"/>
            </w:pPr>
            <w:r w:rsidRPr="00040E29">
              <w:t xml:space="preserve">  </w:t>
            </w:r>
            <w:proofErr w:type="spellStart"/>
            <w:r w:rsidRPr="00040E29">
              <w:t>criticalExtensions</w:t>
            </w:r>
            <w:proofErr w:type="spellEnd"/>
            <w:r w:rsidRPr="00040E29">
              <w:t xml:space="preserve"> CHOICE {</w:t>
            </w:r>
          </w:p>
        </w:tc>
        <w:tc>
          <w:tcPr>
            <w:tcW w:w="2267" w:type="dxa"/>
          </w:tcPr>
          <w:p w14:paraId="7210BEDC" w14:textId="77777777" w:rsidR="00884CB6" w:rsidRPr="00040E29" w:rsidRDefault="00884CB6" w:rsidP="00597E8C">
            <w:pPr>
              <w:pStyle w:val="TAL"/>
            </w:pPr>
          </w:p>
        </w:tc>
        <w:tc>
          <w:tcPr>
            <w:tcW w:w="1700" w:type="dxa"/>
          </w:tcPr>
          <w:p w14:paraId="0776F79C" w14:textId="77777777" w:rsidR="00884CB6" w:rsidRPr="00040E29" w:rsidRDefault="00884CB6" w:rsidP="00597E8C">
            <w:pPr>
              <w:pStyle w:val="TAL"/>
            </w:pPr>
          </w:p>
        </w:tc>
        <w:tc>
          <w:tcPr>
            <w:tcW w:w="1245" w:type="dxa"/>
          </w:tcPr>
          <w:p w14:paraId="7A05CE8C" w14:textId="77777777" w:rsidR="00884CB6" w:rsidRPr="00040E29" w:rsidRDefault="00884CB6" w:rsidP="00597E8C">
            <w:pPr>
              <w:pStyle w:val="TAL"/>
            </w:pPr>
          </w:p>
        </w:tc>
      </w:tr>
      <w:tr w:rsidR="00884CB6" w:rsidRPr="00040E29" w14:paraId="6A0CD075" w14:textId="77777777" w:rsidTr="00597E8C">
        <w:tblPrEx>
          <w:tblCellMar>
            <w:left w:w="108" w:type="dxa"/>
            <w:right w:w="108" w:type="dxa"/>
          </w:tblCellMar>
        </w:tblPrEx>
        <w:tc>
          <w:tcPr>
            <w:tcW w:w="4535" w:type="dxa"/>
            <w:gridSpan w:val="2"/>
            <w:tcBorders>
              <w:bottom w:val="single" w:sz="4" w:space="0" w:color="auto"/>
            </w:tcBorders>
          </w:tcPr>
          <w:p w14:paraId="4779F0BC" w14:textId="77777777" w:rsidR="00884CB6" w:rsidRPr="00040E29" w:rsidRDefault="00884CB6" w:rsidP="00597E8C">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2C153577" w14:textId="77777777" w:rsidR="00884CB6" w:rsidRPr="00040E29" w:rsidRDefault="00884CB6" w:rsidP="00597E8C">
            <w:pPr>
              <w:pStyle w:val="TAL"/>
            </w:pPr>
          </w:p>
        </w:tc>
        <w:tc>
          <w:tcPr>
            <w:tcW w:w="1700" w:type="dxa"/>
          </w:tcPr>
          <w:p w14:paraId="44B0CF8D" w14:textId="77777777" w:rsidR="00884CB6" w:rsidRPr="00040E29" w:rsidRDefault="00884CB6" w:rsidP="00597E8C">
            <w:pPr>
              <w:pStyle w:val="TAL"/>
            </w:pPr>
          </w:p>
        </w:tc>
        <w:tc>
          <w:tcPr>
            <w:tcW w:w="1245" w:type="dxa"/>
          </w:tcPr>
          <w:p w14:paraId="4E172C56" w14:textId="77777777" w:rsidR="00884CB6" w:rsidRPr="00040E29" w:rsidRDefault="00884CB6" w:rsidP="00597E8C">
            <w:pPr>
              <w:pStyle w:val="TAL"/>
            </w:pPr>
          </w:p>
        </w:tc>
      </w:tr>
      <w:tr w:rsidR="00884CB6" w:rsidRPr="00040E29" w14:paraId="40F64441" w14:textId="77777777" w:rsidTr="00597E8C">
        <w:tblPrEx>
          <w:tblCellMar>
            <w:left w:w="108" w:type="dxa"/>
            <w:right w:w="108" w:type="dxa"/>
          </w:tblCellMar>
        </w:tblPrEx>
        <w:tc>
          <w:tcPr>
            <w:tcW w:w="4535" w:type="dxa"/>
            <w:gridSpan w:val="2"/>
            <w:tcBorders>
              <w:top w:val="single" w:sz="4" w:space="0" w:color="auto"/>
              <w:bottom w:val="single" w:sz="4" w:space="0" w:color="auto"/>
            </w:tcBorders>
          </w:tcPr>
          <w:p w14:paraId="08A603F4" w14:textId="77777777" w:rsidR="00884CB6" w:rsidRPr="00040E29" w:rsidRDefault="00884CB6" w:rsidP="00597E8C">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63F26D3F" w14:textId="77777777" w:rsidR="00884CB6" w:rsidRPr="00040E29" w:rsidRDefault="00884CB6" w:rsidP="00597E8C">
            <w:pPr>
              <w:pStyle w:val="TAL"/>
            </w:pPr>
          </w:p>
        </w:tc>
        <w:tc>
          <w:tcPr>
            <w:tcW w:w="1700" w:type="dxa"/>
          </w:tcPr>
          <w:p w14:paraId="66560045" w14:textId="77777777" w:rsidR="00884CB6" w:rsidRPr="00040E29" w:rsidRDefault="00884CB6" w:rsidP="00597E8C">
            <w:pPr>
              <w:pStyle w:val="TAL"/>
            </w:pPr>
          </w:p>
        </w:tc>
        <w:tc>
          <w:tcPr>
            <w:tcW w:w="1245" w:type="dxa"/>
          </w:tcPr>
          <w:p w14:paraId="0C5556F9" w14:textId="77777777" w:rsidR="00884CB6" w:rsidRPr="00040E29" w:rsidRDefault="00884CB6" w:rsidP="00597E8C">
            <w:pPr>
              <w:pStyle w:val="TAL"/>
            </w:pPr>
          </w:p>
        </w:tc>
      </w:tr>
      <w:tr w:rsidR="00884CB6" w:rsidRPr="00040E29" w14:paraId="1D969D85" w14:textId="77777777" w:rsidTr="00597E8C">
        <w:tblPrEx>
          <w:tblCellMar>
            <w:left w:w="108" w:type="dxa"/>
            <w:right w:w="108" w:type="dxa"/>
          </w:tblCellMar>
        </w:tblPrEx>
        <w:tc>
          <w:tcPr>
            <w:tcW w:w="4535" w:type="dxa"/>
            <w:gridSpan w:val="2"/>
            <w:tcBorders>
              <w:top w:val="single" w:sz="4" w:space="0" w:color="auto"/>
              <w:bottom w:val="single" w:sz="4" w:space="0" w:color="auto"/>
            </w:tcBorders>
          </w:tcPr>
          <w:p w14:paraId="42A55B7D" w14:textId="77777777" w:rsidR="00884CB6" w:rsidRPr="00040E29" w:rsidRDefault="00884CB6" w:rsidP="00597E8C">
            <w:pPr>
              <w:pStyle w:val="TAL"/>
            </w:pPr>
            <w:r w:rsidRPr="00040E29">
              <w:t xml:space="preserve">        </w:t>
            </w:r>
            <w:proofErr w:type="spellStart"/>
            <w:r w:rsidRPr="00040E29">
              <w:t>masterCellGroup</w:t>
            </w:r>
            <w:proofErr w:type="spellEnd"/>
          </w:p>
        </w:tc>
        <w:tc>
          <w:tcPr>
            <w:tcW w:w="2267" w:type="dxa"/>
          </w:tcPr>
          <w:p w14:paraId="5CB39723" w14:textId="77777777" w:rsidR="00884CB6" w:rsidRPr="00040E29" w:rsidRDefault="00884CB6" w:rsidP="00597E8C">
            <w:pPr>
              <w:pStyle w:val="TAL"/>
            </w:pPr>
            <w:proofErr w:type="spellStart"/>
            <w:r w:rsidRPr="00040E29">
              <w:t>CellGroupConfig</w:t>
            </w:r>
            <w:proofErr w:type="spellEnd"/>
            <w:r w:rsidRPr="00040E29">
              <w:t xml:space="preserve"> </w:t>
            </w:r>
          </w:p>
        </w:tc>
        <w:tc>
          <w:tcPr>
            <w:tcW w:w="1700" w:type="dxa"/>
          </w:tcPr>
          <w:p w14:paraId="70B9F38D" w14:textId="77777777" w:rsidR="00884CB6" w:rsidRPr="00040E29" w:rsidRDefault="00884CB6" w:rsidP="00597E8C">
            <w:pPr>
              <w:pStyle w:val="TAL"/>
              <w:rPr>
                <w:lang w:eastAsia="zh-CN"/>
              </w:rPr>
            </w:pPr>
            <w:r w:rsidRPr="00040E29">
              <w:t>Table 14.2.1.2.2.3.3-3</w:t>
            </w:r>
          </w:p>
        </w:tc>
        <w:tc>
          <w:tcPr>
            <w:tcW w:w="1245" w:type="dxa"/>
          </w:tcPr>
          <w:p w14:paraId="28C16042" w14:textId="77777777" w:rsidR="00884CB6" w:rsidRPr="00040E29" w:rsidRDefault="00884CB6" w:rsidP="00597E8C">
            <w:pPr>
              <w:pStyle w:val="TAL"/>
            </w:pPr>
          </w:p>
        </w:tc>
      </w:tr>
      <w:tr w:rsidR="00884CB6" w:rsidRPr="00040E29" w14:paraId="11267FDF" w14:textId="77777777" w:rsidTr="00597E8C">
        <w:tblPrEx>
          <w:tblCellMar>
            <w:left w:w="108" w:type="dxa"/>
            <w:right w:w="108" w:type="dxa"/>
          </w:tblCellMar>
        </w:tblPrEx>
        <w:tc>
          <w:tcPr>
            <w:tcW w:w="4535" w:type="dxa"/>
            <w:gridSpan w:val="2"/>
            <w:tcBorders>
              <w:top w:val="nil"/>
              <w:bottom w:val="single" w:sz="4" w:space="0" w:color="auto"/>
            </w:tcBorders>
          </w:tcPr>
          <w:p w14:paraId="3625AD1E" w14:textId="77777777" w:rsidR="00884CB6" w:rsidRPr="00040E29" w:rsidRDefault="00884CB6" w:rsidP="00597E8C">
            <w:pPr>
              <w:pStyle w:val="TAL"/>
            </w:pPr>
            <w:r w:rsidRPr="00040E29">
              <w:t xml:space="preserve">      }</w:t>
            </w:r>
          </w:p>
        </w:tc>
        <w:tc>
          <w:tcPr>
            <w:tcW w:w="2267" w:type="dxa"/>
          </w:tcPr>
          <w:p w14:paraId="5E6F1B68" w14:textId="77777777" w:rsidR="00884CB6" w:rsidRPr="00040E29" w:rsidRDefault="00884CB6" w:rsidP="00597E8C">
            <w:pPr>
              <w:pStyle w:val="TAL"/>
            </w:pPr>
          </w:p>
        </w:tc>
        <w:tc>
          <w:tcPr>
            <w:tcW w:w="1700" w:type="dxa"/>
          </w:tcPr>
          <w:p w14:paraId="677B57DE" w14:textId="77777777" w:rsidR="00884CB6" w:rsidRPr="00040E29" w:rsidRDefault="00884CB6" w:rsidP="00597E8C">
            <w:pPr>
              <w:pStyle w:val="TAL"/>
            </w:pPr>
          </w:p>
        </w:tc>
        <w:tc>
          <w:tcPr>
            <w:tcW w:w="1245" w:type="dxa"/>
          </w:tcPr>
          <w:p w14:paraId="01E6DFDB" w14:textId="77777777" w:rsidR="00884CB6" w:rsidRPr="00040E29" w:rsidRDefault="00884CB6" w:rsidP="00597E8C">
            <w:pPr>
              <w:pStyle w:val="TAL"/>
            </w:pPr>
          </w:p>
        </w:tc>
      </w:tr>
      <w:tr w:rsidR="00884CB6" w:rsidRPr="00040E29" w14:paraId="6A0BF299" w14:textId="77777777" w:rsidTr="00597E8C">
        <w:tblPrEx>
          <w:tblCellMar>
            <w:left w:w="108" w:type="dxa"/>
            <w:right w:w="108" w:type="dxa"/>
          </w:tblCellMar>
        </w:tblPrEx>
        <w:tc>
          <w:tcPr>
            <w:tcW w:w="4535" w:type="dxa"/>
            <w:gridSpan w:val="2"/>
            <w:tcBorders>
              <w:bottom w:val="single" w:sz="4" w:space="0" w:color="auto"/>
            </w:tcBorders>
          </w:tcPr>
          <w:p w14:paraId="0D04410B" w14:textId="77777777" w:rsidR="00884CB6" w:rsidRPr="00040E29" w:rsidRDefault="00884CB6" w:rsidP="00597E8C">
            <w:pPr>
              <w:pStyle w:val="TAL"/>
            </w:pPr>
            <w:r w:rsidRPr="00040E29">
              <w:t xml:space="preserve">    }</w:t>
            </w:r>
          </w:p>
        </w:tc>
        <w:tc>
          <w:tcPr>
            <w:tcW w:w="2267" w:type="dxa"/>
          </w:tcPr>
          <w:p w14:paraId="774001DC" w14:textId="77777777" w:rsidR="00884CB6" w:rsidRPr="00040E29" w:rsidRDefault="00884CB6" w:rsidP="00597E8C">
            <w:pPr>
              <w:pStyle w:val="TAL"/>
            </w:pPr>
          </w:p>
        </w:tc>
        <w:tc>
          <w:tcPr>
            <w:tcW w:w="1700" w:type="dxa"/>
          </w:tcPr>
          <w:p w14:paraId="6D943DF8" w14:textId="77777777" w:rsidR="00884CB6" w:rsidRPr="00040E29" w:rsidRDefault="00884CB6" w:rsidP="00597E8C">
            <w:pPr>
              <w:pStyle w:val="TAL"/>
            </w:pPr>
          </w:p>
        </w:tc>
        <w:tc>
          <w:tcPr>
            <w:tcW w:w="1245" w:type="dxa"/>
          </w:tcPr>
          <w:p w14:paraId="6B1A4668" w14:textId="77777777" w:rsidR="00884CB6" w:rsidRPr="00040E29" w:rsidRDefault="00884CB6" w:rsidP="00597E8C">
            <w:pPr>
              <w:pStyle w:val="TAL"/>
            </w:pPr>
          </w:p>
        </w:tc>
      </w:tr>
      <w:tr w:rsidR="00884CB6" w:rsidRPr="00040E29" w14:paraId="78A7CA3E" w14:textId="77777777" w:rsidTr="00597E8C">
        <w:tblPrEx>
          <w:tblCellMar>
            <w:left w:w="108" w:type="dxa"/>
            <w:right w:w="108" w:type="dxa"/>
          </w:tblCellMar>
        </w:tblPrEx>
        <w:tc>
          <w:tcPr>
            <w:tcW w:w="4535" w:type="dxa"/>
            <w:gridSpan w:val="2"/>
            <w:tcBorders>
              <w:bottom w:val="single" w:sz="4" w:space="0" w:color="auto"/>
            </w:tcBorders>
          </w:tcPr>
          <w:p w14:paraId="6766CA4C" w14:textId="77777777" w:rsidR="00884CB6" w:rsidRPr="00040E29" w:rsidRDefault="00884CB6" w:rsidP="00597E8C">
            <w:pPr>
              <w:pStyle w:val="TAL"/>
            </w:pPr>
            <w:r w:rsidRPr="00040E29">
              <w:t xml:space="preserve">  }</w:t>
            </w:r>
          </w:p>
        </w:tc>
        <w:tc>
          <w:tcPr>
            <w:tcW w:w="2267" w:type="dxa"/>
          </w:tcPr>
          <w:p w14:paraId="6D6BA2F8" w14:textId="77777777" w:rsidR="00884CB6" w:rsidRPr="00040E29" w:rsidRDefault="00884CB6" w:rsidP="00597E8C">
            <w:pPr>
              <w:pStyle w:val="TAL"/>
            </w:pPr>
          </w:p>
        </w:tc>
        <w:tc>
          <w:tcPr>
            <w:tcW w:w="1700" w:type="dxa"/>
          </w:tcPr>
          <w:p w14:paraId="5557EA5F" w14:textId="77777777" w:rsidR="00884CB6" w:rsidRPr="00040E29" w:rsidRDefault="00884CB6" w:rsidP="00597E8C">
            <w:pPr>
              <w:pStyle w:val="TAL"/>
            </w:pPr>
          </w:p>
        </w:tc>
        <w:tc>
          <w:tcPr>
            <w:tcW w:w="1245" w:type="dxa"/>
          </w:tcPr>
          <w:p w14:paraId="28C7161B" w14:textId="77777777" w:rsidR="00884CB6" w:rsidRPr="00040E29" w:rsidRDefault="00884CB6" w:rsidP="00597E8C">
            <w:pPr>
              <w:pStyle w:val="TAL"/>
            </w:pPr>
          </w:p>
        </w:tc>
      </w:tr>
      <w:tr w:rsidR="00884CB6" w:rsidRPr="00040E29" w14:paraId="60AD549A" w14:textId="77777777" w:rsidTr="00597E8C">
        <w:tblPrEx>
          <w:tblCellMar>
            <w:left w:w="108" w:type="dxa"/>
            <w:right w:w="108" w:type="dxa"/>
          </w:tblCellMar>
        </w:tblPrEx>
        <w:tc>
          <w:tcPr>
            <w:tcW w:w="4535" w:type="dxa"/>
            <w:gridSpan w:val="2"/>
            <w:tcBorders>
              <w:bottom w:val="single" w:sz="4" w:space="0" w:color="auto"/>
            </w:tcBorders>
          </w:tcPr>
          <w:p w14:paraId="5806B4D1" w14:textId="77777777" w:rsidR="00884CB6" w:rsidRPr="00040E29" w:rsidRDefault="00884CB6" w:rsidP="00597E8C">
            <w:pPr>
              <w:pStyle w:val="TAL"/>
            </w:pPr>
            <w:r w:rsidRPr="00040E29">
              <w:t>}</w:t>
            </w:r>
          </w:p>
        </w:tc>
        <w:tc>
          <w:tcPr>
            <w:tcW w:w="2267" w:type="dxa"/>
          </w:tcPr>
          <w:p w14:paraId="14539F5A" w14:textId="77777777" w:rsidR="00884CB6" w:rsidRPr="00040E29" w:rsidRDefault="00884CB6" w:rsidP="00597E8C">
            <w:pPr>
              <w:pStyle w:val="TAL"/>
            </w:pPr>
          </w:p>
        </w:tc>
        <w:tc>
          <w:tcPr>
            <w:tcW w:w="1700" w:type="dxa"/>
          </w:tcPr>
          <w:p w14:paraId="671508F9" w14:textId="77777777" w:rsidR="00884CB6" w:rsidRPr="00040E29" w:rsidRDefault="00884CB6" w:rsidP="00597E8C">
            <w:pPr>
              <w:pStyle w:val="TAL"/>
            </w:pPr>
          </w:p>
        </w:tc>
        <w:tc>
          <w:tcPr>
            <w:tcW w:w="1245" w:type="dxa"/>
          </w:tcPr>
          <w:p w14:paraId="2D062B06" w14:textId="77777777" w:rsidR="00884CB6" w:rsidRPr="00040E29" w:rsidRDefault="00884CB6" w:rsidP="00597E8C">
            <w:pPr>
              <w:pStyle w:val="TAL"/>
            </w:pPr>
          </w:p>
        </w:tc>
      </w:tr>
    </w:tbl>
    <w:p w14:paraId="74938676" w14:textId="77777777" w:rsidR="00884CB6" w:rsidRPr="00040E29" w:rsidRDefault="00884CB6" w:rsidP="00884CB6"/>
    <w:p w14:paraId="5A9A59FF" w14:textId="77777777" w:rsidR="00884CB6" w:rsidRPr="00040E29" w:rsidRDefault="00884CB6" w:rsidP="00884CB6">
      <w:pPr>
        <w:pStyle w:val="TH"/>
      </w:pPr>
      <w:r w:rsidRPr="00040E29">
        <w:t>Table 14.2.1.2.2.3.3-3:</w:t>
      </w:r>
      <w:r w:rsidRPr="00040E29">
        <w:rPr>
          <w:i/>
          <w:iCs/>
        </w:rPr>
        <w:t xml:space="preserve"> </w:t>
      </w:r>
      <w:proofErr w:type="spellStart"/>
      <w:r w:rsidRPr="00040E29">
        <w:rPr>
          <w:i/>
        </w:rPr>
        <w:t>CellGroupConfig</w:t>
      </w:r>
      <w:proofErr w:type="spellEnd"/>
      <w:r w:rsidRPr="00040E29">
        <w:rPr>
          <w:i/>
        </w:rPr>
        <w:t xml:space="preserve"> </w:t>
      </w:r>
      <w:r w:rsidRPr="00040E29">
        <w:t>(</w:t>
      </w:r>
      <w:r w:rsidRPr="00040E29">
        <w:rPr>
          <w:color w:val="000000"/>
        </w:rPr>
        <w:t>Table 14.2.1.2.2.3.3-2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B6" w:rsidRPr="00040E29" w14:paraId="10EAB43C" w14:textId="77777777" w:rsidTr="00597E8C">
        <w:tc>
          <w:tcPr>
            <w:tcW w:w="9747" w:type="dxa"/>
            <w:gridSpan w:val="4"/>
          </w:tcPr>
          <w:p w14:paraId="6E7B72A9" w14:textId="77777777" w:rsidR="00884CB6" w:rsidRPr="00040E29" w:rsidRDefault="00884CB6" w:rsidP="00597E8C">
            <w:pPr>
              <w:pStyle w:val="TAH"/>
              <w:jc w:val="left"/>
              <w:rPr>
                <w:b w:val="0"/>
              </w:rPr>
            </w:pPr>
            <w:r w:rsidRPr="00040E29">
              <w:rPr>
                <w:b w:val="0"/>
              </w:rPr>
              <w:t>Derivation Path: TS 38.508-1 [4], Table 4.6.3-19</w:t>
            </w:r>
          </w:p>
        </w:tc>
      </w:tr>
      <w:tr w:rsidR="00884CB6" w:rsidRPr="00040E29" w14:paraId="543ADB15" w14:textId="77777777" w:rsidTr="00597E8C">
        <w:tc>
          <w:tcPr>
            <w:tcW w:w="4535" w:type="dxa"/>
          </w:tcPr>
          <w:p w14:paraId="17111893" w14:textId="77777777" w:rsidR="00884CB6" w:rsidRPr="00040E29" w:rsidRDefault="00884CB6" w:rsidP="00597E8C">
            <w:pPr>
              <w:pStyle w:val="TAH"/>
            </w:pPr>
            <w:r w:rsidRPr="00040E29">
              <w:t>Information Element</w:t>
            </w:r>
          </w:p>
        </w:tc>
        <w:tc>
          <w:tcPr>
            <w:tcW w:w="2267" w:type="dxa"/>
          </w:tcPr>
          <w:p w14:paraId="05E86A6A" w14:textId="77777777" w:rsidR="00884CB6" w:rsidRPr="00040E29" w:rsidRDefault="00884CB6" w:rsidP="00597E8C">
            <w:pPr>
              <w:pStyle w:val="TAH"/>
            </w:pPr>
            <w:r w:rsidRPr="00040E29">
              <w:t>Value/remark</w:t>
            </w:r>
          </w:p>
        </w:tc>
        <w:tc>
          <w:tcPr>
            <w:tcW w:w="1700" w:type="dxa"/>
          </w:tcPr>
          <w:p w14:paraId="40472206" w14:textId="77777777" w:rsidR="00884CB6" w:rsidRPr="00040E29" w:rsidRDefault="00884CB6" w:rsidP="00597E8C">
            <w:pPr>
              <w:pStyle w:val="TAH"/>
            </w:pPr>
            <w:r w:rsidRPr="00040E29">
              <w:t>Comment</w:t>
            </w:r>
          </w:p>
        </w:tc>
        <w:tc>
          <w:tcPr>
            <w:tcW w:w="1245" w:type="dxa"/>
          </w:tcPr>
          <w:p w14:paraId="03F11EE5" w14:textId="77777777" w:rsidR="00884CB6" w:rsidRPr="00040E29" w:rsidRDefault="00884CB6" w:rsidP="00597E8C">
            <w:pPr>
              <w:pStyle w:val="TAH"/>
            </w:pPr>
            <w:r w:rsidRPr="00040E29">
              <w:t>Condition</w:t>
            </w:r>
          </w:p>
        </w:tc>
      </w:tr>
      <w:tr w:rsidR="00884CB6" w:rsidRPr="00040E29" w14:paraId="22A6D6AB" w14:textId="77777777" w:rsidTr="00597E8C">
        <w:tc>
          <w:tcPr>
            <w:tcW w:w="4535" w:type="dxa"/>
          </w:tcPr>
          <w:p w14:paraId="70F38EB1" w14:textId="77777777" w:rsidR="00884CB6" w:rsidRPr="00040E29" w:rsidRDefault="00884CB6" w:rsidP="00597E8C">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Pr>
          <w:p w14:paraId="4AB602E1" w14:textId="77777777" w:rsidR="00884CB6" w:rsidRPr="00040E29" w:rsidRDefault="00884CB6" w:rsidP="00597E8C">
            <w:pPr>
              <w:pStyle w:val="TAL"/>
            </w:pPr>
          </w:p>
        </w:tc>
        <w:tc>
          <w:tcPr>
            <w:tcW w:w="1700" w:type="dxa"/>
          </w:tcPr>
          <w:p w14:paraId="43993ED7" w14:textId="77777777" w:rsidR="00884CB6" w:rsidRPr="00040E29" w:rsidRDefault="00884CB6" w:rsidP="00597E8C">
            <w:pPr>
              <w:pStyle w:val="TAL"/>
            </w:pPr>
          </w:p>
        </w:tc>
        <w:tc>
          <w:tcPr>
            <w:tcW w:w="1245" w:type="dxa"/>
          </w:tcPr>
          <w:p w14:paraId="690C946C" w14:textId="77777777" w:rsidR="00884CB6" w:rsidRPr="00040E29" w:rsidRDefault="00884CB6" w:rsidP="00597E8C">
            <w:pPr>
              <w:pStyle w:val="TAL"/>
            </w:pPr>
          </w:p>
        </w:tc>
      </w:tr>
      <w:tr w:rsidR="00884CB6" w:rsidRPr="00040E29" w14:paraId="47B3A182" w14:textId="77777777" w:rsidTr="00597E8C">
        <w:tc>
          <w:tcPr>
            <w:tcW w:w="4535" w:type="dxa"/>
            <w:tcBorders>
              <w:bottom w:val="nil"/>
            </w:tcBorders>
          </w:tcPr>
          <w:p w14:paraId="75861304" w14:textId="77777777" w:rsidR="00884CB6" w:rsidRPr="00040E29" w:rsidRDefault="00884CB6" w:rsidP="00597E8C">
            <w:pPr>
              <w:pStyle w:val="TAL"/>
            </w:pPr>
            <w:r w:rsidRPr="00040E29">
              <w:t xml:space="preserve">  mac-</w:t>
            </w:r>
            <w:proofErr w:type="spellStart"/>
            <w:r w:rsidRPr="00040E29">
              <w:t>CellGroupConfig</w:t>
            </w:r>
            <w:proofErr w:type="spellEnd"/>
          </w:p>
        </w:tc>
        <w:tc>
          <w:tcPr>
            <w:tcW w:w="2267" w:type="dxa"/>
          </w:tcPr>
          <w:p w14:paraId="339489CC" w14:textId="77777777" w:rsidR="00884CB6" w:rsidRPr="00040E29" w:rsidRDefault="00884CB6" w:rsidP="00597E8C">
            <w:pPr>
              <w:pStyle w:val="TAL"/>
            </w:pPr>
            <w:r w:rsidRPr="00040E29">
              <w:t>MAC-</w:t>
            </w:r>
            <w:proofErr w:type="spellStart"/>
            <w:r w:rsidRPr="00040E29">
              <w:t>CellGroupConfig</w:t>
            </w:r>
            <w:proofErr w:type="spellEnd"/>
          </w:p>
        </w:tc>
        <w:tc>
          <w:tcPr>
            <w:tcW w:w="1700" w:type="dxa"/>
          </w:tcPr>
          <w:p w14:paraId="64772F00" w14:textId="77777777" w:rsidR="00884CB6" w:rsidRPr="00040E29" w:rsidRDefault="00884CB6" w:rsidP="00597E8C">
            <w:pPr>
              <w:pStyle w:val="TAL"/>
            </w:pPr>
            <w:r w:rsidRPr="00040E29">
              <w:t>Table 14.2.1.2.2.3.3-4</w:t>
            </w:r>
          </w:p>
        </w:tc>
        <w:tc>
          <w:tcPr>
            <w:tcW w:w="1245" w:type="dxa"/>
          </w:tcPr>
          <w:p w14:paraId="4B52EF50" w14:textId="77777777" w:rsidR="00884CB6" w:rsidRPr="00040E29" w:rsidRDefault="00884CB6" w:rsidP="00597E8C">
            <w:pPr>
              <w:pStyle w:val="TAL"/>
            </w:pPr>
          </w:p>
        </w:tc>
      </w:tr>
      <w:tr w:rsidR="00884CB6" w:rsidRPr="00040E29" w14:paraId="24BA9E57" w14:textId="77777777" w:rsidTr="00597E8C">
        <w:tc>
          <w:tcPr>
            <w:tcW w:w="4535" w:type="dxa"/>
            <w:tcBorders>
              <w:bottom w:val="nil"/>
            </w:tcBorders>
          </w:tcPr>
          <w:p w14:paraId="5147E313" w14:textId="77777777" w:rsidR="00884CB6" w:rsidRPr="00040E29" w:rsidRDefault="00884CB6" w:rsidP="00597E8C">
            <w:pPr>
              <w:pStyle w:val="TAL"/>
            </w:pPr>
            <w:r w:rsidRPr="00040E29">
              <w:t xml:space="preserve">  </w:t>
            </w:r>
            <w:proofErr w:type="spellStart"/>
            <w:r w:rsidRPr="00040E29">
              <w:t>physicalCellGroupConfig</w:t>
            </w:r>
            <w:proofErr w:type="spellEnd"/>
          </w:p>
        </w:tc>
        <w:tc>
          <w:tcPr>
            <w:tcW w:w="2267" w:type="dxa"/>
          </w:tcPr>
          <w:p w14:paraId="4DDF2A7D" w14:textId="77777777" w:rsidR="00884CB6" w:rsidRPr="00040E29" w:rsidRDefault="00884CB6" w:rsidP="00597E8C">
            <w:pPr>
              <w:pStyle w:val="TAL"/>
            </w:pPr>
            <w:r w:rsidRPr="00040E29">
              <w:t>Not present</w:t>
            </w:r>
          </w:p>
        </w:tc>
        <w:tc>
          <w:tcPr>
            <w:tcW w:w="1700" w:type="dxa"/>
          </w:tcPr>
          <w:p w14:paraId="056DEE68" w14:textId="77777777" w:rsidR="00884CB6" w:rsidRPr="00040E29" w:rsidRDefault="00884CB6" w:rsidP="00597E8C">
            <w:pPr>
              <w:pStyle w:val="TAL"/>
            </w:pPr>
          </w:p>
        </w:tc>
        <w:tc>
          <w:tcPr>
            <w:tcW w:w="1245" w:type="dxa"/>
          </w:tcPr>
          <w:p w14:paraId="655FBBF5" w14:textId="77777777" w:rsidR="00884CB6" w:rsidRPr="00040E29" w:rsidRDefault="00884CB6" w:rsidP="00597E8C">
            <w:pPr>
              <w:pStyle w:val="TAL"/>
            </w:pPr>
          </w:p>
        </w:tc>
      </w:tr>
      <w:tr w:rsidR="00884CB6" w:rsidRPr="00040E29" w14:paraId="2B4B4F0C" w14:textId="77777777" w:rsidTr="00597E8C">
        <w:tc>
          <w:tcPr>
            <w:tcW w:w="4535" w:type="dxa"/>
          </w:tcPr>
          <w:p w14:paraId="26593E82" w14:textId="77777777" w:rsidR="00884CB6" w:rsidRPr="00040E29" w:rsidRDefault="00884CB6" w:rsidP="00597E8C">
            <w:pPr>
              <w:pStyle w:val="TAL"/>
            </w:pPr>
            <w:r w:rsidRPr="00040E29">
              <w:t xml:space="preserve">  </w:t>
            </w:r>
            <w:proofErr w:type="spellStart"/>
            <w:r w:rsidRPr="00040E29">
              <w:t>spCellConfig</w:t>
            </w:r>
            <w:proofErr w:type="spellEnd"/>
          </w:p>
        </w:tc>
        <w:tc>
          <w:tcPr>
            <w:tcW w:w="2267" w:type="dxa"/>
          </w:tcPr>
          <w:p w14:paraId="48BFBEF8" w14:textId="77777777" w:rsidR="00884CB6" w:rsidRPr="00040E29" w:rsidRDefault="00884CB6" w:rsidP="00597E8C">
            <w:pPr>
              <w:pStyle w:val="TAL"/>
            </w:pPr>
            <w:r w:rsidRPr="00040E29">
              <w:t>Not present</w:t>
            </w:r>
          </w:p>
        </w:tc>
        <w:tc>
          <w:tcPr>
            <w:tcW w:w="1700" w:type="dxa"/>
          </w:tcPr>
          <w:p w14:paraId="7F0DFD57" w14:textId="77777777" w:rsidR="00884CB6" w:rsidRPr="00040E29" w:rsidRDefault="00884CB6" w:rsidP="00597E8C">
            <w:pPr>
              <w:pStyle w:val="TAL"/>
            </w:pPr>
          </w:p>
        </w:tc>
        <w:tc>
          <w:tcPr>
            <w:tcW w:w="1245" w:type="dxa"/>
          </w:tcPr>
          <w:p w14:paraId="56BCFD39" w14:textId="77777777" w:rsidR="00884CB6" w:rsidRPr="00040E29" w:rsidRDefault="00884CB6" w:rsidP="00597E8C">
            <w:pPr>
              <w:pStyle w:val="TAL"/>
            </w:pPr>
          </w:p>
        </w:tc>
      </w:tr>
      <w:tr w:rsidR="00884CB6" w:rsidRPr="00040E29" w14:paraId="2B9D420B" w14:textId="77777777" w:rsidTr="00597E8C">
        <w:tc>
          <w:tcPr>
            <w:tcW w:w="4535" w:type="dxa"/>
          </w:tcPr>
          <w:p w14:paraId="032442F3" w14:textId="77777777" w:rsidR="00884CB6" w:rsidRPr="00040E29" w:rsidRDefault="00884CB6" w:rsidP="00597E8C">
            <w:pPr>
              <w:pStyle w:val="TAL"/>
            </w:pPr>
            <w:r w:rsidRPr="00040E29">
              <w:t>}</w:t>
            </w:r>
          </w:p>
        </w:tc>
        <w:tc>
          <w:tcPr>
            <w:tcW w:w="2267" w:type="dxa"/>
          </w:tcPr>
          <w:p w14:paraId="2129119C" w14:textId="77777777" w:rsidR="00884CB6" w:rsidRPr="00040E29" w:rsidRDefault="00884CB6" w:rsidP="00597E8C">
            <w:pPr>
              <w:pStyle w:val="TAL"/>
            </w:pPr>
          </w:p>
        </w:tc>
        <w:tc>
          <w:tcPr>
            <w:tcW w:w="1700" w:type="dxa"/>
          </w:tcPr>
          <w:p w14:paraId="3F956364" w14:textId="77777777" w:rsidR="00884CB6" w:rsidRPr="00040E29" w:rsidRDefault="00884CB6" w:rsidP="00597E8C">
            <w:pPr>
              <w:pStyle w:val="TAL"/>
            </w:pPr>
          </w:p>
        </w:tc>
        <w:tc>
          <w:tcPr>
            <w:tcW w:w="1245" w:type="dxa"/>
          </w:tcPr>
          <w:p w14:paraId="6112DC60" w14:textId="77777777" w:rsidR="00884CB6" w:rsidRPr="00040E29" w:rsidRDefault="00884CB6" w:rsidP="00597E8C">
            <w:pPr>
              <w:pStyle w:val="TAL"/>
            </w:pPr>
          </w:p>
        </w:tc>
      </w:tr>
    </w:tbl>
    <w:p w14:paraId="4AFB5A71" w14:textId="77777777" w:rsidR="00884CB6" w:rsidRPr="00040E29" w:rsidRDefault="00884CB6" w:rsidP="00884CB6"/>
    <w:p w14:paraId="27C96E9A" w14:textId="77777777" w:rsidR="00884CB6" w:rsidRPr="00040E29" w:rsidRDefault="00884CB6" w:rsidP="00884CB6">
      <w:pPr>
        <w:pStyle w:val="TH"/>
      </w:pPr>
      <w:r w:rsidRPr="00040E29">
        <w:lastRenderedPageBreak/>
        <w:t>Table 14.2.1.2.2.3.3-4:</w:t>
      </w:r>
      <w:r w:rsidRPr="00040E29">
        <w:rPr>
          <w:i/>
          <w:iCs/>
        </w:rPr>
        <w:t xml:space="preserve"> </w:t>
      </w:r>
      <w:r w:rsidRPr="00040E29">
        <w:rPr>
          <w:i/>
        </w:rPr>
        <w:t>MAC-</w:t>
      </w:r>
      <w:proofErr w:type="spellStart"/>
      <w:r w:rsidRPr="00040E29">
        <w:rPr>
          <w:i/>
        </w:rPr>
        <w:t>CellGroupConfig</w:t>
      </w:r>
      <w:proofErr w:type="spellEnd"/>
      <w:r w:rsidRPr="00040E29">
        <w:rPr>
          <w:i/>
        </w:rPr>
        <w:t xml:space="preserve"> </w:t>
      </w:r>
      <w:r w:rsidRPr="00040E29">
        <w:t>(Table 14.2.1.2.2.3.3-3)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B6" w:rsidRPr="00040E29" w14:paraId="51C087D2" w14:textId="77777777" w:rsidTr="00597E8C">
        <w:tc>
          <w:tcPr>
            <w:tcW w:w="9747" w:type="dxa"/>
            <w:gridSpan w:val="4"/>
          </w:tcPr>
          <w:p w14:paraId="75A4E3B5" w14:textId="77777777" w:rsidR="00884CB6" w:rsidRPr="00040E29" w:rsidRDefault="00884CB6" w:rsidP="00597E8C">
            <w:pPr>
              <w:pStyle w:val="TAH"/>
              <w:jc w:val="left"/>
              <w:rPr>
                <w:b w:val="0"/>
              </w:rPr>
            </w:pPr>
            <w:r w:rsidRPr="00040E29">
              <w:rPr>
                <w:b w:val="0"/>
              </w:rPr>
              <w:t xml:space="preserve">Derivation Path: TS 38.508-1 [4], Table 4.6.3-68, condition </w:t>
            </w:r>
            <w:proofErr w:type="spellStart"/>
            <w:r w:rsidRPr="00040E29">
              <w:rPr>
                <w:b w:val="0"/>
                <w:lang w:eastAsia="zh-CN"/>
              </w:rPr>
              <w:t>MBS_Multicast</w:t>
            </w:r>
            <w:proofErr w:type="spellEnd"/>
            <w:r w:rsidRPr="00040E29">
              <w:rPr>
                <w:b w:val="0"/>
                <w:lang w:eastAsia="zh-CN"/>
              </w:rPr>
              <w:t xml:space="preserve"> and </w:t>
            </w:r>
            <w:proofErr w:type="spellStart"/>
            <w:r w:rsidRPr="00040E29">
              <w:rPr>
                <w:b w:val="0"/>
                <w:lang w:eastAsia="zh-CN"/>
              </w:rPr>
              <w:t>RRC_Enable_HARQFeedback</w:t>
            </w:r>
            <w:proofErr w:type="spellEnd"/>
            <w:r w:rsidRPr="00040E29">
              <w:rPr>
                <w:b w:val="0"/>
                <w:lang w:eastAsia="zh-CN"/>
              </w:rPr>
              <w:t xml:space="preserve"> and ACK_NACK</w:t>
            </w:r>
          </w:p>
        </w:tc>
      </w:tr>
      <w:tr w:rsidR="00884CB6" w:rsidRPr="00040E29" w14:paraId="30F9AE17" w14:textId="77777777" w:rsidTr="00597E8C">
        <w:tc>
          <w:tcPr>
            <w:tcW w:w="4535" w:type="dxa"/>
          </w:tcPr>
          <w:p w14:paraId="622760DF" w14:textId="77777777" w:rsidR="00884CB6" w:rsidRPr="00040E29" w:rsidRDefault="00884CB6" w:rsidP="00597E8C">
            <w:pPr>
              <w:pStyle w:val="TAH"/>
            </w:pPr>
            <w:r w:rsidRPr="00040E29">
              <w:t>Information Element</w:t>
            </w:r>
          </w:p>
        </w:tc>
        <w:tc>
          <w:tcPr>
            <w:tcW w:w="2267" w:type="dxa"/>
          </w:tcPr>
          <w:p w14:paraId="1BBC4632" w14:textId="77777777" w:rsidR="00884CB6" w:rsidRPr="00040E29" w:rsidRDefault="00884CB6" w:rsidP="00597E8C">
            <w:pPr>
              <w:pStyle w:val="TAH"/>
            </w:pPr>
            <w:r w:rsidRPr="00040E29">
              <w:t>Value/remark</w:t>
            </w:r>
          </w:p>
        </w:tc>
        <w:tc>
          <w:tcPr>
            <w:tcW w:w="1700" w:type="dxa"/>
          </w:tcPr>
          <w:p w14:paraId="20DDB752" w14:textId="77777777" w:rsidR="00884CB6" w:rsidRPr="00040E29" w:rsidRDefault="00884CB6" w:rsidP="00597E8C">
            <w:pPr>
              <w:pStyle w:val="TAH"/>
            </w:pPr>
            <w:r w:rsidRPr="00040E29">
              <w:t>Comment</w:t>
            </w:r>
          </w:p>
        </w:tc>
        <w:tc>
          <w:tcPr>
            <w:tcW w:w="1245" w:type="dxa"/>
          </w:tcPr>
          <w:p w14:paraId="74CE7F61" w14:textId="77777777" w:rsidR="00884CB6" w:rsidRPr="00040E29" w:rsidRDefault="00884CB6" w:rsidP="00597E8C">
            <w:pPr>
              <w:pStyle w:val="TAH"/>
            </w:pPr>
            <w:r w:rsidRPr="00040E29">
              <w:t>Condition</w:t>
            </w:r>
          </w:p>
        </w:tc>
      </w:tr>
      <w:tr w:rsidR="00884CB6" w:rsidRPr="00040E29" w14:paraId="345F0CE0" w14:textId="77777777" w:rsidTr="00597E8C">
        <w:tc>
          <w:tcPr>
            <w:tcW w:w="4535" w:type="dxa"/>
          </w:tcPr>
          <w:p w14:paraId="759879F3" w14:textId="77777777" w:rsidR="00884CB6" w:rsidRPr="00040E29" w:rsidRDefault="00884CB6" w:rsidP="00597E8C">
            <w:pPr>
              <w:pStyle w:val="TAL"/>
            </w:pPr>
            <w:r w:rsidRPr="00040E29">
              <w:t>MAC-</w:t>
            </w: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Pr>
          <w:p w14:paraId="758B580F" w14:textId="77777777" w:rsidR="00884CB6" w:rsidRPr="00040E29" w:rsidRDefault="00884CB6" w:rsidP="00597E8C">
            <w:pPr>
              <w:pStyle w:val="TAL"/>
            </w:pPr>
          </w:p>
        </w:tc>
        <w:tc>
          <w:tcPr>
            <w:tcW w:w="1700" w:type="dxa"/>
          </w:tcPr>
          <w:p w14:paraId="7DBE3028" w14:textId="77777777" w:rsidR="00884CB6" w:rsidRPr="00040E29" w:rsidRDefault="00884CB6" w:rsidP="00597E8C">
            <w:pPr>
              <w:pStyle w:val="TAL"/>
            </w:pPr>
          </w:p>
        </w:tc>
        <w:tc>
          <w:tcPr>
            <w:tcW w:w="1245" w:type="dxa"/>
          </w:tcPr>
          <w:p w14:paraId="044A605A" w14:textId="77777777" w:rsidR="00884CB6" w:rsidRPr="00040E29" w:rsidRDefault="00884CB6" w:rsidP="00597E8C">
            <w:pPr>
              <w:pStyle w:val="TAL"/>
            </w:pPr>
          </w:p>
        </w:tc>
      </w:tr>
      <w:tr w:rsidR="00884CB6" w:rsidRPr="00040E29" w14:paraId="6192BDEE" w14:textId="77777777" w:rsidTr="00597E8C">
        <w:tc>
          <w:tcPr>
            <w:tcW w:w="4535" w:type="dxa"/>
          </w:tcPr>
          <w:p w14:paraId="3D7DBF59" w14:textId="77777777" w:rsidR="00884CB6" w:rsidRPr="00040E29" w:rsidRDefault="00884CB6" w:rsidP="00597E8C">
            <w:pPr>
              <w:pStyle w:val="TAL"/>
            </w:pPr>
            <w:r w:rsidRPr="00040E29">
              <w:rPr>
                <w:lang w:eastAsia="zh-CN"/>
              </w:rPr>
              <w:t xml:space="preserve">  </w:t>
            </w:r>
            <w:r w:rsidRPr="00040E29">
              <w:t>g-RNTI-ConfigToAddModList-r17 SEQUENCE (SIZE (1..maxG-RNTI-r17)) OF MBS-RNTI-SpecificConfig-r17 {</w:t>
            </w:r>
          </w:p>
        </w:tc>
        <w:tc>
          <w:tcPr>
            <w:tcW w:w="2267" w:type="dxa"/>
          </w:tcPr>
          <w:p w14:paraId="1C22883C" w14:textId="77777777" w:rsidR="00884CB6" w:rsidRPr="00040E29" w:rsidRDefault="00884CB6" w:rsidP="00597E8C">
            <w:pPr>
              <w:pStyle w:val="TAL"/>
              <w:rPr>
                <w:lang w:eastAsia="zh-CN"/>
              </w:rPr>
            </w:pPr>
            <w:r w:rsidRPr="00040E29">
              <w:rPr>
                <w:lang w:eastAsia="zh-CN"/>
              </w:rPr>
              <w:t>1 entry</w:t>
            </w:r>
          </w:p>
        </w:tc>
        <w:tc>
          <w:tcPr>
            <w:tcW w:w="1700" w:type="dxa"/>
          </w:tcPr>
          <w:p w14:paraId="73D12389" w14:textId="77777777" w:rsidR="00884CB6" w:rsidRPr="00040E29" w:rsidRDefault="00884CB6" w:rsidP="00597E8C">
            <w:pPr>
              <w:pStyle w:val="TAL"/>
            </w:pPr>
          </w:p>
        </w:tc>
        <w:tc>
          <w:tcPr>
            <w:tcW w:w="1245" w:type="dxa"/>
          </w:tcPr>
          <w:p w14:paraId="394D3262" w14:textId="77777777" w:rsidR="00884CB6" w:rsidRPr="00040E29" w:rsidRDefault="00884CB6" w:rsidP="00597E8C">
            <w:pPr>
              <w:pStyle w:val="TAL"/>
              <w:rPr>
                <w:lang w:eastAsia="zh-CN"/>
              </w:rPr>
            </w:pPr>
          </w:p>
        </w:tc>
      </w:tr>
      <w:tr w:rsidR="00884CB6" w:rsidRPr="00040E29" w14:paraId="2DADA785" w14:textId="77777777" w:rsidTr="00597E8C">
        <w:tc>
          <w:tcPr>
            <w:tcW w:w="4535" w:type="dxa"/>
          </w:tcPr>
          <w:p w14:paraId="558D359E" w14:textId="77777777" w:rsidR="00884CB6" w:rsidRPr="00040E29" w:rsidRDefault="00884CB6" w:rsidP="00597E8C">
            <w:pPr>
              <w:pStyle w:val="TAL"/>
              <w:rPr>
                <w:lang w:eastAsia="zh-CN"/>
              </w:rPr>
            </w:pPr>
            <w:r w:rsidRPr="00040E29">
              <w:rPr>
                <w:lang w:eastAsia="zh-CN"/>
              </w:rPr>
              <w:t xml:space="preserve">  </w:t>
            </w:r>
            <w:r w:rsidRPr="00040E29">
              <w:t>MBS-RNTI-SpecificConfig-r17[1] SEQUENCE {</w:t>
            </w:r>
          </w:p>
        </w:tc>
        <w:tc>
          <w:tcPr>
            <w:tcW w:w="2267" w:type="dxa"/>
          </w:tcPr>
          <w:p w14:paraId="254EC64B" w14:textId="77777777" w:rsidR="00884CB6" w:rsidRPr="00040E29" w:rsidRDefault="00884CB6" w:rsidP="00597E8C">
            <w:pPr>
              <w:pStyle w:val="TAL"/>
              <w:rPr>
                <w:lang w:eastAsia="ja-JP"/>
              </w:rPr>
            </w:pPr>
          </w:p>
        </w:tc>
        <w:tc>
          <w:tcPr>
            <w:tcW w:w="1700" w:type="dxa"/>
          </w:tcPr>
          <w:p w14:paraId="5A19E131" w14:textId="77777777" w:rsidR="00884CB6" w:rsidRPr="00040E29" w:rsidRDefault="00884CB6" w:rsidP="00597E8C">
            <w:pPr>
              <w:pStyle w:val="TAL"/>
              <w:rPr>
                <w:lang w:eastAsia="zh-CN"/>
              </w:rPr>
            </w:pPr>
            <w:r w:rsidRPr="00040E29">
              <w:rPr>
                <w:lang w:eastAsia="zh-CN"/>
              </w:rPr>
              <w:t>entry 1</w:t>
            </w:r>
          </w:p>
        </w:tc>
        <w:tc>
          <w:tcPr>
            <w:tcW w:w="1245" w:type="dxa"/>
          </w:tcPr>
          <w:p w14:paraId="2DE10C9D" w14:textId="77777777" w:rsidR="00884CB6" w:rsidRPr="00040E29" w:rsidRDefault="00884CB6" w:rsidP="00597E8C">
            <w:pPr>
              <w:pStyle w:val="TAL"/>
              <w:rPr>
                <w:lang w:eastAsia="zh-CN"/>
              </w:rPr>
            </w:pPr>
          </w:p>
        </w:tc>
      </w:tr>
      <w:tr w:rsidR="00884CB6" w:rsidRPr="00040E29" w14:paraId="6452B3FD" w14:textId="77777777" w:rsidTr="00597E8C">
        <w:tc>
          <w:tcPr>
            <w:tcW w:w="4535" w:type="dxa"/>
          </w:tcPr>
          <w:p w14:paraId="7A0073E7" w14:textId="77777777" w:rsidR="00884CB6" w:rsidRPr="00040E29" w:rsidRDefault="00884CB6" w:rsidP="00597E8C">
            <w:pPr>
              <w:pStyle w:val="TAL"/>
              <w:rPr>
                <w:lang w:eastAsia="zh-CN"/>
              </w:rPr>
            </w:pPr>
            <w:r w:rsidRPr="00040E29">
              <w:rPr>
                <w:lang w:eastAsia="zh-CN"/>
              </w:rPr>
              <w:t xml:space="preserve">    </w:t>
            </w:r>
            <w:r w:rsidRPr="00040E29">
              <w:t>mbs-RNTI-SpecificConfigId-r17</w:t>
            </w:r>
          </w:p>
        </w:tc>
        <w:tc>
          <w:tcPr>
            <w:tcW w:w="2267" w:type="dxa"/>
          </w:tcPr>
          <w:p w14:paraId="7E6B55E8" w14:textId="77777777" w:rsidR="00884CB6" w:rsidRPr="00040E29" w:rsidRDefault="00884CB6" w:rsidP="00597E8C">
            <w:pPr>
              <w:pStyle w:val="TAL"/>
              <w:rPr>
                <w:lang w:eastAsia="zh-CN"/>
              </w:rPr>
            </w:pPr>
            <w:r w:rsidRPr="00040E29">
              <w:rPr>
                <w:lang w:eastAsia="zh-CN"/>
              </w:rPr>
              <w:t>0</w:t>
            </w:r>
          </w:p>
        </w:tc>
        <w:tc>
          <w:tcPr>
            <w:tcW w:w="1700" w:type="dxa"/>
          </w:tcPr>
          <w:p w14:paraId="76CBA22F" w14:textId="77777777" w:rsidR="00884CB6" w:rsidRPr="00040E29" w:rsidRDefault="00884CB6" w:rsidP="00597E8C">
            <w:pPr>
              <w:pStyle w:val="TAL"/>
            </w:pPr>
          </w:p>
        </w:tc>
        <w:tc>
          <w:tcPr>
            <w:tcW w:w="1245" w:type="dxa"/>
          </w:tcPr>
          <w:p w14:paraId="7D19DD7B" w14:textId="77777777" w:rsidR="00884CB6" w:rsidRPr="00040E29" w:rsidRDefault="00884CB6" w:rsidP="00597E8C">
            <w:pPr>
              <w:pStyle w:val="TAL"/>
              <w:rPr>
                <w:lang w:eastAsia="zh-CN"/>
              </w:rPr>
            </w:pPr>
          </w:p>
        </w:tc>
      </w:tr>
      <w:tr w:rsidR="00884CB6" w:rsidRPr="00040E29" w14:paraId="6E202663" w14:textId="77777777" w:rsidTr="00597E8C">
        <w:tc>
          <w:tcPr>
            <w:tcW w:w="4535" w:type="dxa"/>
          </w:tcPr>
          <w:p w14:paraId="53CFD7F0" w14:textId="77777777" w:rsidR="00884CB6" w:rsidRPr="00040E29" w:rsidRDefault="00884CB6" w:rsidP="00597E8C">
            <w:pPr>
              <w:pStyle w:val="TAL"/>
              <w:rPr>
                <w:lang w:eastAsia="zh-CN"/>
              </w:rPr>
            </w:pPr>
            <w:r w:rsidRPr="00040E29">
              <w:rPr>
                <w:lang w:eastAsia="zh-CN"/>
              </w:rPr>
              <w:t xml:space="preserve">    </w:t>
            </w:r>
            <w:r w:rsidRPr="00040E29">
              <w:t>groupCommon-RNTI-r17 CHOICE {</w:t>
            </w:r>
          </w:p>
        </w:tc>
        <w:tc>
          <w:tcPr>
            <w:tcW w:w="2267" w:type="dxa"/>
          </w:tcPr>
          <w:p w14:paraId="679BE2A9" w14:textId="77777777" w:rsidR="00884CB6" w:rsidRPr="00040E29" w:rsidRDefault="00884CB6" w:rsidP="00597E8C">
            <w:pPr>
              <w:pStyle w:val="TAL"/>
              <w:rPr>
                <w:lang w:eastAsia="ja-JP"/>
              </w:rPr>
            </w:pPr>
          </w:p>
        </w:tc>
        <w:tc>
          <w:tcPr>
            <w:tcW w:w="1700" w:type="dxa"/>
          </w:tcPr>
          <w:p w14:paraId="62534A61" w14:textId="77777777" w:rsidR="00884CB6" w:rsidRPr="00040E29" w:rsidRDefault="00884CB6" w:rsidP="00597E8C">
            <w:pPr>
              <w:pStyle w:val="TAL"/>
            </w:pPr>
          </w:p>
        </w:tc>
        <w:tc>
          <w:tcPr>
            <w:tcW w:w="1245" w:type="dxa"/>
          </w:tcPr>
          <w:p w14:paraId="3059550A" w14:textId="77777777" w:rsidR="00884CB6" w:rsidRPr="00040E29" w:rsidRDefault="00884CB6" w:rsidP="00597E8C">
            <w:pPr>
              <w:pStyle w:val="TAL"/>
              <w:rPr>
                <w:lang w:eastAsia="zh-CN"/>
              </w:rPr>
            </w:pPr>
          </w:p>
        </w:tc>
      </w:tr>
      <w:tr w:rsidR="00884CB6" w:rsidRPr="00040E29" w14:paraId="2EEB8881" w14:textId="77777777" w:rsidTr="00597E8C">
        <w:tc>
          <w:tcPr>
            <w:tcW w:w="4535" w:type="dxa"/>
          </w:tcPr>
          <w:p w14:paraId="626DA849" w14:textId="77777777" w:rsidR="00884CB6" w:rsidRPr="00040E29" w:rsidRDefault="00884CB6" w:rsidP="00597E8C">
            <w:pPr>
              <w:pStyle w:val="TAL"/>
              <w:rPr>
                <w:lang w:eastAsia="zh-CN"/>
              </w:rPr>
            </w:pPr>
            <w:r w:rsidRPr="00040E29">
              <w:rPr>
                <w:lang w:eastAsia="zh-CN"/>
              </w:rPr>
              <w:t xml:space="preserve">      </w:t>
            </w:r>
            <w:r w:rsidRPr="00040E29">
              <w:t>g-RNTI</w:t>
            </w:r>
          </w:p>
        </w:tc>
        <w:tc>
          <w:tcPr>
            <w:tcW w:w="2267" w:type="dxa"/>
          </w:tcPr>
          <w:p w14:paraId="23DDF055" w14:textId="77777777" w:rsidR="00884CB6" w:rsidRPr="00040E29" w:rsidRDefault="00884CB6" w:rsidP="00597E8C">
            <w:pPr>
              <w:pStyle w:val="TAL"/>
              <w:rPr>
                <w:lang w:eastAsia="ja-JP"/>
              </w:rPr>
            </w:pPr>
            <w:r w:rsidRPr="00040E29">
              <w:t>RNTI-Value</w:t>
            </w:r>
          </w:p>
        </w:tc>
        <w:tc>
          <w:tcPr>
            <w:tcW w:w="1700" w:type="dxa"/>
          </w:tcPr>
          <w:p w14:paraId="1459B15E" w14:textId="77777777" w:rsidR="00884CB6" w:rsidRPr="00040E29" w:rsidRDefault="00884CB6" w:rsidP="00597E8C">
            <w:pPr>
              <w:pStyle w:val="TAL"/>
            </w:pPr>
          </w:p>
        </w:tc>
        <w:tc>
          <w:tcPr>
            <w:tcW w:w="1245" w:type="dxa"/>
          </w:tcPr>
          <w:p w14:paraId="4FF6175F" w14:textId="77777777" w:rsidR="00884CB6" w:rsidRPr="00040E29" w:rsidRDefault="00884CB6" w:rsidP="00597E8C">
            <w:pPr>
              <w:pStyle w:val="TAL"/>
              <w:rPr>
                <w:lang w:eastAsia="zh-CN"/>
              </w:rPr>
            </w:pPr>
          </w:p>
        </w:tc>
      </w:tr>
      <w:tr w:rsidR="00884CB6" w:rsidRPr="00040E29" w14:paraId="7D2F9F48" w14:textId="77777777" w:rsidTr="00597E8C">
        <w:tc>
          <w:tcPr>
            <w:tcW w:w="4535" w:type="dxa"/>
          </w:tcPr>
          <w:p w14:paraId="1CE09368" w14:textId="77777777" w:rsidR="00884CB6" w:rsidRPr="00040E29" w:rsidRDefault="00884CB6" w:rsidP="00597E8C">
            <w:pPr>
              <w:pStyle w:val="TAL"/>
              <w:rPr>
                <w:lang w:eastAsia="zh-CN"/>
              </w:rPr>
            </w:pPr>
            <w:r w:rsidRPr="00040E29">
              <w:rPr>
                <w:lang w:eastAsia="zh-CN"/>
              </w:rPr>
              <w:t xml:space="preserve">    </w:t>
            </w:r>
            <w:r w:rsidRPr="00040E29">
              <w:t>}</w:t>
            </w:r>
          </w:p>
        </w:tc>
        <w:tc>
          <w:tcPr>
            <w:tcW w:w="2267" w:type="dxa"/>
          </w:tcPr>
          <w:p w14:paraId="6E83CEC0" w14:textId="77777777" w:rsidR="00884CB6" w:rsidRPr="00040E29" w:rsidRDefault="00884CB6" w:rsidP="00597E8C">
            <w:pPr>
              <w:pStyle w:val="TAL"/>
              <w:rPr>
                <w:lang w:eastAsia="ja-JP"/>
              </w:rPr>
            </w:pPr>
          </w:p>
        </w:tc>
        <w:tc>
          <w:tcPr>
            <w:tcW w:w="1700" w:type="dxa"/>
          </w:tcPr>
          <w:p w14:paraId="519F9103" w14:textId="77777777" w:rsidR="00884CB6" w:rsidRPr="00040E29" w:rsidRDefault="00884CB6" w:rsidP="00597E8C">
            <w:pPr>
              <w:pStyle w:val="TAL"/>
            </w:pPr>
          </w:p>
        </w:tc>
        <w:tc>
          <w:tcPr>
            <w:tcW w:w="1245" w:type="dxa"/>
          </w:tcPr>
          <w:p w14:paraId="718B0444" w14:textId="77777777" w:rsidR="00884CB6" w:rsidRPr="00040E29" w:rsidRDefault="00884CB6" w:rsidP="00597E8C">
            <w:pPr>
              <w:pStyle w:val="TAL"/>
              <w:rPr>
                <w:lang w:eastAsia="zh-CN"/>
              </w:rPr>
            </w:pPr>
          </w:p>
        </w:tc>
      </w:tr>
      <w:tr w:rsidR="00884CB6" w:rsidRPr="00040E29" w14:paraId="0A98B602" w14:textId="77777777" w:rsidTr="00597E8C">
        <w:tc>
          <w:tcPr>
            <w:tcW w:w="4535" w:type="dxa"/>
          </w:tcPr>
          <w:p w14:paraId="26FE93A8" w14:textId="77777777" w:rsidR="00884CB6" w:rsidRPr="00040E29" w:rsidRDefault="00884CB6" w:rsidP="00597E8C">
            <w:pPr>
              <w:pStyle w:val="TAL"/>
              <w:rPr>
                <w:lang w:eastAsia="zh-CN"/>
              </w:rPr>
            </w:pPr>
            <w:r w:rsidRPr="00040E29">
              <w:rPr>
                <w:lang w:eastAsia="zh-CN"/>
              </w:rPr>
              <w:t xml:space="preserve">  </w:t>
            </w:r>
            <w:r w:rsidRPr="00040E29">
              <w:t xml:space="preserve">  drx-ConfigPTM-r17 CHOICE {</w:t>
            </w:r>
          </w:p>
        </w:tc>
        <w:tc>
          <w:tcPr>
            <w:tcW w:w="2267" w:type="dxa"/>
          </w:tcPr>
          <w:p w14:paraId="0F73494F" w14:textId="77777777" w:rsidR="00884CB6" w:rsidRPr="00040E29" w:rsidRDefault="00884CB6" w:rsidP="00597E8C">
            <w:pPr>
              <w:pStyle w:val="TAL"/>
              <w:rPr>
                <w:lang w:eastAsia="ja-JP"/>
              </w:rPr>
            </w:pPr>
          </w:p>
        </w:tc>
        <w:tc>
          <w:tcPr>
            <w:tcW w:w="1700" w:type="dxa"/>
          </w:tcPr>
          <w:p w14:paraId="54D014CB" w14:textId="77777777" w:rsidR="00884CB6" w:rsidRPr="00040E29" w:rsidRDefault="00884CB6" w:rsidP="00597E8C">
            <w:pPr>
              <w:pStyle w:val="TAL"/>
            </w:pPr>
          </w:p>
        </w:tc>
        <w:tc>
          <w:tcPr>
            <w:tcW w:w="1245" w:type="dxa"/>
          </w:tcPr>
          <w:p w14:paraId="4DBA9952" w14:textId="77777777" w:rsidR="00884CB6" w:rsidRPr="00040E29" w:rsidRDefault="00884CB6" w:rsidP="00597E8C">
            <w:pPr>
              <w:pStyle w:val="TAL"/>
              <w:rPr>
                <w:lang w:eastAsia="zh-CN"/>
              </w:rPr>
            </w:pPr>
          </w:p>
        </w:tc>
      </w:tr>
      <w:tr w:rsidR="00884CB6" w:rsidRPr="00040E29" w14:paraId="4CC7F854" w14:textId="77777777" w:rsidTr="00597E8C">
        <w:tc>
          <w:tcPr>
            <w:tcW w:w="4535" w:type="dxa"/>
          </w:tcPr>
          <w:p w14:paraId="1F8B2EB0" w14:textId="77777777" w:rsidR="00884CB6" w:rsidRPr="00040E29" w:rsidRDefault="00884CB6" w:rsidP="00597E8C">
            <w:pPr>
              <w:pStyle w:val="TAL"/>
              <w:rPr>
                <w:lang w:eastAsia="zh-CN"/>
              </w:rPr>
            </w:pPr>
            <w:r w:rsidRPr="00040E29">
              <w:rPr>
                <w:lang w:eastAsia="zh-CN"/>
              </w:rPr>
              <w:t xml:space="preserve">  </w:t>
            </w:r>
            <w:r w:rsidRPr="00040E29">
              <w:t xml:space="preserve">    setup</w:t>
            </w:r>
          </w:p>
        </w:tc>
        <w:tc>
          <w:tcPr>
            <w:tcW w:w="2267" w:type="dxa"/>
          </w:tcPr>
          <w:p w14:paraId="398AE61D" w14:textId="77777777" w:rsidR="00884CB6" w:rsidRPr="00040E29" w:rsidRDefault="00884CB6" w:rsidP="00597E8C">
            <w:pPr>
              <w:pStyle w:val="TAL"/>
              <w:rPr>
                <w:lang w:eastAsia="ja-JP"/>
              </w:rPr>
            </w:pPr>
            <w:r w:rsidRPr="00040E29">
              <w:t>DRX-</w:t>
            </w:r>
            <w:proofErr w:type="spellStart"/>
            <w:r w:rsidRPr="00040E29">
              <w:t>ConfigPTM</w:t>
            </w:r>
            <w:proofErr w:type="spellEnd"/>
          </w:p>
        </w:tc>
        <w:tc>
          <w:tcPr>
            <w:tcW w:w="1700" w:type="dxa"/>
          </w:tcPr>
          <w:p w14:paraId="20AAA7A6" w14:textId="77777777" w:rsidR="00884CB6" w:rsidRPr="00040E29" w:rsidRDefault="00884CB6" w:rsidP="00597E8C">
            <w:pPr>
              <w:pStyle w:val="TAL"/>
              <w:rPr>
                <w:highlight w:val="yellow"/>
              </w:rPr>
            </w:pPr>
            <w:r w:rsidRPr="00040E29">
              <w:t>Table 14.2.1.2.2.3.3-5</w:t>
            </w:r>
          </w:p>
        </w:tc>
        <w:tc>
          <w:tcPr>
            <w:tcW w:w="1245" w:type="dxa"/>
          </w:tcPr>
          <w:p w14:paraId="4DEE5F39" w14:textId="77777777" w:rsidR="00884CB6" w:rsidRPr="00040E29" w:rsidRDefault="00884CB6" w:rsidP="00597E8C">
            <w:pPr>
              <w:pStyle w:val="TAL"/>
              <w:rPr>
                <w:lang w:eastAsia="zh-CN"/>
              </w:rPr>
            </w:pPr>
          </w:p>
        </w:tc>
      </w:tr>
      <w:tr w:rsidR="00884CB6" w:rsidRPr="00040E29" w14:paraId="071AACA9" w14:textId="77777777" w:rsidTr="00597E8C">
        <w:tc>
          <w:tcPr>
            <w:tcW w:w="4535" w:type="dxa"/>
          </w:tcPr>
          <w:p w14:paraId="2E8E9A90" w14:textId="77777777" w:rsidR="00884CB6" w:rsidRPr="00040E29" w:rsidRDefault="00884CB6" w:rsidP="00597E8C">
            <w:pPr>
              <w:pStyle w:val="TAL"/>
              <w:rPr>
                <w:lang w:eastAsia="zh-CN"/>
              </w:rPr>
            </w:pPr>
            <w:r w:rsidRPr="00040E29">
              <w:rPr>
                <w:lang w:eastAsia="zh-CN"/>
              </w:rPr>
              <w:t xml:space="preserve">  </w:t>
            </w:r>
            <w:r w:rsidRPr="00040E29">
              <w:t xml:space="preserve">  }</w:t>
            </w:r>
          </w:p>
        </w:tc>
        <w:tc>
          <w:tcPr>
            <w:tcW w:w="2267" w:type="dxa"/>
          </w:tcPr>
          <w:p w14:paraId="2FCC5D4E" w14:textId="77777777" w:rsidR="00884CB6" w:rsidRPr="00040E29" w:rsidRDefault="00884CB6" w:rsidP="00597E8C">
            <w:pPr>
              <w:pStyle w:val="TAL"/>
              <w:rPr>
                <w:lang w:eastAsia="ja-JP"/>
              </w:rPr>
            </w:pPr>
          </w:p>
        </w:tc>
        <w:tc>
          <w:tcPr>
            <w:tcW w:w="1700" w:type="dxa"/>
          </w:tcPr>
          <w:p w14:paraId="4E244EC1" w14:textId="77777777" w:rsidR="00884CB6" w:rsidRPr="00040E29" w:rsidRDefault="00884CB6" w:rsidP="00597E8C">
            <w:pPr>
              <w:pStyle w:val="TAL"/>
            </w:pPr>
          </w:p>
        </w:tc>
        <w:tc>
          <w:tcPr>
            <w:tcW w:w="1245" w:type="dxa"/>
          </w:tcPr>
          <w:p w14:paraId="61EE1EA6" w14:textId="77777777" w:rsidR="00884CB6" w:rsidRPr="00040E29" w:rsidRDefault="00884CB6" w:rsidP="00597E8C">
            <w:pPr>
              <w:pStyle w:val="TAL"/>
              <w:rPr>
                <w:lang w:eastAsia="zh-CN"/>
              </w:rPr>
            </w:pPr>
          </w:p>
        </w:tc>
      </w:tr>
      <w:tr w:rsidR="00884CB6" w:rsidRPr="00040E29" w14:paraId="777908A2" w14:textId="77777777" w:rsidTr="00597E8C">
        <w:tc>
          <w:tcPr>
            <w:tcW w:w="4535" w:type="dxa"/>
          </w:tcPr>
          <w:p w14:paraId="255E8785" w14:textId="77777777" w:rsidR="00884CB6" w:rsidRPr="00040E29" w:rsidRDefault="00884CB6" w:rsidP="00597E8C">
            <w:pPr>
              <w:pStyle w:val="TAL"/>
              <w:rPr>
                <w:lang w:eastAsia="zh-CN"/>
              </w:rPr>
            </w:pPr>
            <w:r w:rsidRPr="00040E29">
              <w:rPr>
                <w:lang w:eastAsia="zh-CN"/>
              </w:rPr>
              <w:t xml:space="preserve">  }</w:t>
            </w:r>
          </w:p>
        </w:tc>
        <w:tc>
          <w:tcPr>
            <w:tcW w:w="2267" w:type="dxa"/>
          </w:tcPr>
          <w:p w14:paraId="3681AEAB" w14:textId="77777777" w:rsidR="00884CB6" w:rsidRPr="00040E29" w:rsidRDefault="00884CB6" w:rsidP="00597E8C">
            <w:pPr>
              <w:pStyle w:val="TAL"/>
              <w:rPr>
                <w:lang w:eastAsia="ja-JP"/>
              </w:rPr>
            </w:pPr>
          </w:p>
        </w:tc>
        <w:tc>
          <w:tcPr>
            <w:tcW w:w="1700" w:type="dxa"/>
          </w:tcPr>
          <w:p w14:paraId="28169630" w14:textId="77777777" w:rsidR="00884CB6" w:rsidRPr="00040E29" w:rsidRDefault="00884CB6" w:rsidP="00597E8C">
            <w:pPr>
              <w:pStyle w:val="TAL"/>
            </w:pPr>
          </w:p>
        </w:tc>
        <w:tc>
          <w:tcPr>
            <w:tcW w:w="1245" w:type="dxa"/>
          </w:tcPr>
          <w:p w14:paraId="058C6E88" w14:textId="77777777" w:rsidR="00884CB6" w:rsidRPr="00040E29" w:rsidRDefault="00884CB6" w:rsidP="00597E8C">
            <w:pPr>
              <w:pStyle w:val="TAL"/>
              <w:rPr>
                <w:lang w:eastAsia="zh-CN"/>
              </w:rPr>
            </w:pPr>
          </w:p>
        </w:tc>
      </w:tr>
      <w:tr w:rsidR="00884CB6" w:rsidRPr="00040E29" w14:paraId="164F92EE" w14:textId="77777777" w:rsidTr="00597E8C">
        <w:tc>
          <w:tcPr>
            <w:tcW w:w="4535" w:type="dxa"/>
          </w:tcPr>
          <w:p w14:paraId="794D15A6" w14:textId="77777777" w:rsidR="00884CB6" w:rsidRPr="00040E29" w:rsidRDefault="00884CB6" w:rsidP="00597E8C">
            <w:pPr>
              <w:pStyle w:val="TAL"/>
            </w:pPr>
            <w:r w:rsidRPr="00040E29">
              <w:t>}</w:t>
            </w:r>
          </w:p>
        </w:tc>
        <w:tc>
          <w:tcPr>
            <w:tcW w:w="2267" w:type="dxa"/>
          </w:tcPr>
          <w:p w14:paraId="1D44899A" w14:textId="77777777" w:rsidR="00884CB6" w:rsidRPr="00040E29" w:rsidRDefault="00884CB6" w:rsidP="00597E8C">
            <w:pPr>
              <w:pStyle w:val="TAL"/>
            </w:pPr>
          </w:p>
        </w:tc>
        <w:tc>
          <w:tcPr>
            <w:tcW w:w="1700" w:type="dxa"/>
          </w:tcPr>
          <w:p w14:paraId="695F9C01" w14:textId="77777777" w:rsidR="00884CB6" w:rsidRPr="00040E29" w:rsidRDefault="00884CB6" w:rsidP="00597E8C">
            <w:pPr>
              <w:pStyle w:val="TAL"/>
            </w:pPr>
          </w:p>
        </w:tc>
        <w:tc>
          <w:tcPr>
            <w:tcW w:w="1245" w:type="dxa"/>
          </w:tcPr>
          <w:p w14:paraId="13F0C202" w14:textId="77777777" w:rsidR="00884CB6" w:rsidRPr="00040E29" w:rsidRDefault="00884CB6" w:rsidP="00597E8C">
            <w:pPr>
              <w:pStyle w:val="TAL"/>
            </w:pPr>
          </w:p>
        </w:tc>
      </w:tr>
    </w:tbl>
    <w:p w14:paraId="05C483E4" w14:textId="77777777" w:rsidR="00884CB6" w:rsidRPr="00040E29" w:rsidRDefault="00884CB6" w:rsidP="00884CB6"/>
    <w:p w14:paraId="5F04639F" w14:textId="77777777" w:rsidR="00884CB6" w:rsidRPr="00040E29" w:rsidRDefault="00884CB6" w:rsidP="00884CB6">
      <w:pPr>
        <w:pStyle w:val="TH"/>
      </w:pPr>
      <w:r w:rsidRPr="00040E29">
        <w:t xml:space="preserve">Table 14.2.1.2.2.3.3-5: </w:t>
      </w:r>
      <w:r w:rsidRPr="00040E29">
        <w:rPr>
          <w:i/>
        </w:rPr>
        <w:t>DRX-</w:t>
      </w:r>
      <w:proofErr w:type="spellStart"/>
      <w:r w:rsidRPr="00040E29">
        <w:rPr>
          <w:i/>
        </w:rPr>
        <w:t>ConfigPTM</w:t>
      </w:r>
      <w:proofErr w:type="spellEnd"/>
      <w:r w:rsidRPr="00040E29">
        <w:rPr>
          <w:i/>
        </w:rPr>
        <w:t xml:space="preserve"> </w:t>
      </w:r>
      <w:r w:rsidRPr="00040E29">
        <w:t>(Table 14.2.1.2.2.3.3-4)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4CB6" w:rsidRPr="00040E29" w14:paraId="1D379EEC"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466EA187" w14:textId="77777777" w:rsidR="00884CB6" w:rsidRPr="00040E29" w:rsidRDefault="00884CB6" w:rsidP="00597E8C">
            <w:pPr>
              <w:pStyle w:val="TAH"/>
              <w:jc w:val="left"/>
              <w:rPr>
                <w:b w:val="0"/>
              </w:rPr>
            </w:pPr>
            <w:r w:rsidRPr="00040E29">
              <w:rPr>
                <w:b w:val="0"/>
              </w:rPr>
              <w:t>Derivation Path: 38.508-1 [4], Table 4.6.7-3</w:t>
            </w:r>
          </w:p>
        </w:tc>
      </w:tr>
      <w:tr w:rsidR="00884CB6" w:rsidRPr="00040E29" w14:paraId="6653F5D8"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79D88644"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A3EA4C"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6560285E"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4F99849" w14:textId="77777777" w:rsidR="00884CB6" w:rsidRPr="00040E29" w:rsidRDefault="00884CB6" w:rsidP="00597E8C">
            <w:pPr>
              <w:pStyle w:val="TAH"/>
            </w:pPr>
            <w:r w:rsidRPr="00040E29">
              <w:t>Condition</w:t>
            </w:r>
          </w:p>
        </w:tc>
      </w:tr>
      <w:tr w:rsidR="00884CB6" w:rsidRPr="00040E29" w14:paraId="06B00EC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E0B4AB1" w14:textId="77777777" w:rsidR="00884CB6" w:rsidRPr="00040E29" w:rsidRDefault="00884CB6" w:rsidP="00597E8C">
            <w:pPr>
              <w:pStyle w:val="TAL"/>
            </w:pPr>
            <w:r w:rsidRPr="00040E29">
              <w:t>DRX-ConfigPTM-r17 ::= SEQUENCE {</w:t>
            </w:r>
          </w:p>
        </w:tc>
        <w:tc>
          <w:tcPr>
            <w:tcW w:w="2267" w:type="dxa"/>
            <w:tcBorders>
              <w:top w:val="single" w:sz="4" w:space="0" w:color="auto"/>
              <w:left w:val="single" w:sz="4" w:space="0" w:color="auto"/>
              <w:bottom w:val="single" w:sz="4" w:space="0" w:color="auto"/>
              <w:right w:val="single" w:sz="4" w:space="0" w:color="auto"/>
            </w:tcBorders>
          </w:tcPr>
          <w:p w14:paraId="523D3F5E" w14:textId="77777777" w:rsidR="00884CB6" w:rsidRPr="00040E29" w:rsidRDefault="00884CB6" w:rsidP="00597E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B4D58A"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E70C12F" w14:textId="77777777" w:rsidR="00884CB6" w:rsidRPr="00040E29" w:rsidRDefault="00884CB6" w:rsidP="00597E8C">
            <w:pPr>
              <w:pStyle w:val="TAL"/>
            </w:pPr>
          </w:p>
        </w:tc>
      </w:tr>
      <w:tr w:rsidR="00884CB6" w:rsidRPr="00040E29" w14:paraId="2B76868C"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B34A970" w14:textId="77777777" w:rsidR="00884CB6" w:rsidRPr="00040E29" w:rsidRDefault="00884CB6" w:rsidP="00597E8C">
            <w:pPr>
              <w:pStyle w:val="TAL"/>
            </w:pPr>
            <w:r w:rsidRPr="00040E29">
              <w:t xml:space="preserve">  drx-onDurationTimerPTM-r17 CHOICE {</w:t>
            </w:r>
          </w:p>
        </w:tc>
        <w:tc>
          <w:tcPr>
            <w:tcW w:w="2267" w:type="dxa"/>
            <w:tcBorders>
              <w:top w:val="single" w:sz="4" w:space="0" w:color="auto"/>
              <w:left w:val="single" w:sz="4" w:space="0" w:color="auto"/>
              <w:bottom w:val="single" w:sz="4" w:space="0" w:color="auto"/>
              <w:right w:val="single" w:sz="4" w:space="0" w:color="auto"/>
            </w:tcBorders>
          </w:tcPr>
          <w:p w14:paraId="1E54F4CC" w14:textId="77777777" w:rsidR="00884CB6" w:rsidRPr="00040E29" w:rsidRDefault="00884CB6" w:rsidP="00597E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C3FF80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D1BB833" w14:textId="77777777" w:rsidR="00884CB6" w:rsidRPr="00040E29" w:rsidRDefault="00884CB6" w:rsidP="00597E8C">
            <w:pPr>
              <w:pStyle w:val="TAL"/>
            </w:pPr>
          </w:p>
        </w:tc>
      </w:tr>
      <w:tr w:rsidR="00884CB6" w:rsidRPr="00040E29" w14:paraId="55E38163" w14:textId="77777777" w:rsidTr="00597E8C">
        <w:tc>
          <w:tcPr>
            <w:tcW w:w="4535" w:type="dxa"/>
            <w:tcBorders>
              <w:top w:val="single" w:sz="4" w:space="0" w:color="auto"/>
              <w:left w:val="single" w:sz="4" w:space="0" w:color="auto"/>
              <w:bottom w:val="single" w:sz="4" w:space="0" w:color="auto"/>
              <w:right w:val="single" w:sz="4" w:space="0" w:color="auto"/>
            </w:tcBorders>
          </w:tcPr>
          <w:p w14:paraId="7D1472CF" w14:textId="77777777" w:rsidR="00884CB6" w:rsidRPr="00040E29" w:rsidRDefault="00884CB6" w:rsidP="00597E8C">
            <w:pPr>
              <w:pStyle w:val="TAL"/>
            </w:pPr>
            <w:r w:rsidRPr="00040E29">
              <w:t xml:space="preserve">    </w:t>
            </w:r>
            <w:proofErr w:type="spellStart"/>
            <w:r w:rsidRPr="00040E29">
              <w:t>milliSeconds</w:t>
            </w:r>
            <w:proofErr w:type="spellEnd"/>
          </w:p>
        </w:tc>
        <w:tc>
          <w:tcPr>
            <w:tcW w:w="2267" w:type="dxa"/>
            <w:tcBorders>
              <w:top w:val="single" w:sz="4" w:space="0" w:color="auto"/>
              <w:left w:val="single" w:sz="4" w:space="0" w:color="auto"/>
              <w:bottom w:val="single" w:sz="4" w:space="0" w:color="auto"/>
              <w:right w:val="single" w:sz="4" w:space="0" w:color="auto"/>
            </w:tcBorders>
          </w:tcPr>
          <w:p w14:paraId="14857A1F" w14:textId="77777777" w:rsidR="00884CB6" w:rsidRPr="00040E29" w:rsidRDefault="00884CB6" w:rsidP="00597E8C">
            <w:pPr>
              <w:pStyle w:val="TAL"/>
              <w:rPr>
                <w:lang w:eastAsia="zh-CN"/>
              </w:rPr>
            </w:pPr>
            <w:r w:rsidRPr="00040E29">
              <w:rPr>
                <w:lang w:eastAsia="zh-CN"/>
              </w:rPr>
              <w:t>ms40</w:t>
            </w:r>
          </w:p>
        </w:tc>
        <w:tc>
          <w:tcPr>
            <w:tcW w:w="1700" w:type="dxa"/>
            <w:tcBorders>
              <w:top w:val="single" w:sz="4" w:space="0" w:color="auto"/>
              <w:left w:val="single" w:sz="4" w:space="0" w:color="auto"/>
              <w:bottom w:val="single" w:sz="4" w:space="0" w:color="auto"/>
              <w:right w:val="single" w:sz="4" w:space="0" w:color="auto"/>
            </w:tcBorders>
          </w:tcPr>
          <w:p w14:paraId="5FAAA1BF"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0BF5DA" w14:textId="77777777" w:rsidR="00884CB6" w:rsidRPr="00040E29" w:rsidRDefault="00884CB6" w:rsidP="00597E8C">
            <w:pPr>
              <w:pStyle w:val="TAL"/>
            </w:pPr>
          </w:p>
        </w:tc>
      </w:tr>
      <w:tr w:rsidR="00884CB6" w:rsidRPr="00040E29" w14:paraId="51C77323" w14:textId="77777777" w:rsidTr="00597E8C">
        <w:tc>
          <w:tcPr>
            <w:tcW w:w="4535" w:type="dxa"/>
            <w:tcBorders>
              <w:top w:val="single" w:sz="4" w:space="0" w:color="auto"/>
              <w:left w:val="single" w:sz="4" w:space="0" w:color="auto"/>
              <w:bottom w:val="single" w:sz="4" w:space="0" w:color="auto"/>
              <w:right w:val="single" w:sz="4" w:space="0" w:color="auto"/>
            </w:tcBorders>
          </w:tcPr>
          <w:p w14:paraId="13E7A0F6" w14:textId="77777777" w:rsidR="00884CB6" w:rsidRPr="00040E29" w:rsidRDefault="00884CB6" w:rsidP="00597E8C">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16C9B8"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D457534"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AE322B" w14:textId="77777777" w:rsidR="00884CB6" w:rsidRPr="00040E29" w:rsidRDefault="00884CB6" w:rsidP="00597E8C">
            <w:pPr>
              <w:pStyle w:val="TAL"/>
            </w:pPr>
          </w:p>
        </w:tc>
      </w:tr>
      <w:tr w:rsidR="00884CB6" w:rsidRPr="00040E29" w14:paraId="71A514ED" w14:textId="77777777" w:rsidTr="00597E8C">
        <w:tc>
          <w:tcPr>
            <w:tcW w:w="4535" w:type="dxa"/>
            <w:tcBorders>
              <w:top w:val="single" w:sz="4" w:space="0" w:color="auto"/>
              <w:left w:val="single" w:sz="4" w:space="0" w:color="auto"/>
              <w:bottom w:val="single" w:sz="4" w:space="0" w:color="auto"/>
              <w:right w:val="single" w:sz="4" w:space="0" w:color="auto"/>
            </w:tcBorders>
          </w:tcPr>
          <w:p w14:paraId="6B98E58C" w14:textId="77777777" w:rsidR="00884CB6" w:rsidRPr="00040E29" w:rsidRDefault="00884CB6" w:rsidP="00597E8C">
            <w:pPr>
              <w:pStyle w:val="TAL"/>
            </w:pPr>
            <w:r w:rsidRPr="00040E29">
              <w:t xml:space="preserve">  drx-InactivityTimerPTM-r17</w:t>
            </w:r>
          </w:p>
        </w:tc>
        <w:tc>
          <w:tcPr>
            <w:tcW w:w="2267" w:type="dxa"/>
            <w:tcBorders>
              <w:top w:val="single" w:sz="4" w:space="0" w:color="auto"/>
              <w:left w:val="single" w:sz="4" w:space="0" w:color="auto"/>
              <w:bottom w:val="single" w:sz="4" w:space="0" w:color="auto"/>
              <w:right w:val="single" w:sz="4" w:space="0" w:color="auto"/>
            </w:tcBorders>
          </w:tcPr>
          <w:p w14:paraId="63AB11E9" w14:textId="77777777" w:rsidR="00884CB6" w:rsidRPr="00040E29" w:rsidRDefault="00884CB6" w:rsidP="00597E8C">
            <w:pPr>
              <w:pStyle w:val="TAL"/>
            </w:pPr>
            <w:r w:rsidRPr="00040E29">
              <w:rPr>
                <w:lang w:eastAsia="zh-CN"/>
              </w:rPr>
              <w:t>ms0</w:t>
            </w:r>
          </w:p>
        </w:tc>
        <w:tc>
          <w:tcPr>
            <w:tcW w:w="1700" w:type="dxa"/>
            <w:tcBorders>
              <w:top w:val="single" w:sz="4" w:space="0" w:color="auto"/>
              <w:left w:val="single" w:sz="4" w:space="0" w:color="auto"/>
              <w:bottom w:val="single" w:sz="4" w:space="0" w:color="auto"/>
              <w:right w:val="single" w:sz="4" w:space="0" w:color="auto"/>
            </w:tcBorders>
          </w:tcPr>
          <w:p w14:paraId="34DB00C5"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B95956" w14:textId="77777777" w:rsidR="00884CB6" w:rsidRPr="00040E29" w:rsidRDefault="00884CB6" w:rsidP="00597E8C">
            <w:pPr>
              <w:pStyle w:val="TAL"/>
            </w:pPr>
          </w:p>
        </w:tc>
      </w:tr>
      <w:tr w:rsidR="00884CB6" w:rsidRPr="00040E29" w14:paraId="2AE90CE4" w14:textId="77777777" w:rsidTr="00597E8C">
        <w:tc>
          <w:tcPr>
            <w:tcW w:w="4535" w:type="dxa"/>
            <w:tcBorders>
              <w:top w:val="single" w:sz="4" w:space="0" w:color="auto"/>
              <w:left w:val="single" w:sz="4" w:space="0" w:color="auto"/>
              <w:bottom w:val="nil"/>
              <w:right w:val="single" w:sz="4" w:space="0" w:color="auto"/>
            </w:tcBorders>
          </w:tcPr>
          <w:p w14:paraId="6520BC62" w14:textId="77777777" w:rsidR="00884CB6" w:rsidRPr="00040E29" w:rsidRDefault="00884CB6" w:rsidP="00597E8C">
            <w:pPr>
              <w:pStyle w:val="TAL"/>
            </w:pPr>
            <w:r w:rsidRPr="00040E29">
              <w:t xml:space="preserve">  drx-HARQ-RTT-TimerDL-PTM-r17</w:t>
            </w:r>
          </w:p>
        </w:tc>
        <w:tc>
          <w:tcPr>
            <w:tcW w:w="2267" w:type="dxa"/>
            <w:tcBorders>
              <w:top w:val="single" w:sz="4" w:space="0" w:color="auto"/>
              <w:left w:val="single" w:sz="4" w:space="0" w:color="auto"/>
              <w:bottom w:val="single" w:sz="4" w:space="0" w:color="auto"/>
              <w:right w:val="single" w:sz="4" w:space="0" w:color="auto"/>
            </w:tcBorders>
          </w:tcPr>
          <w:p w14:paraId="33E7F835" w14:textId="77777777" w:rsidR="00884CB6" w:rsidRPr="00040E29" w:rsidRDefault="00884CB6" w:rsidP="00597E8C">
            <w:pPr>
              <w:pStyle w:val="TAL"/>
              <w:rPr>
                <w:lang w:eastAsia="zh-CN"/>
              </w:rPr>
            </w:pPr>
            <w:r w:rsidRPr="00040E29">
              <w:rPr>
                <w:lang w:eastAsia="zh-CN"/>
              </w:rPr>
              <w:t>56</w:t>
            </w:r>
          </w:p>
        </w:tc>
        <w:tc>
          <w:tcPr>
            <w:tcW w:w="1700" w:type="dxa"/>
            <w:tcBorders>
              <w:top w:val="single" w:sz="4" w:space="0" w:color="auto"/>
              <w:left w:val="single" w:sz="4" w:space="0" w:color="auto"/>
              <w:bottom w:val="single" w:sz="4" w:space="0" w:color="auto"/>
              <w:right w:val="single" w:sz="4" w:space="0" w:color="auto"/>
            </w:tcBorders>
          </w:tcPr>
          <w:p w14:paraId="6529E5B7"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5E7CDE" w14:textId="77777777" w:rsidR="00884CB6" w:rsidRPr="00040E29" w:rsidRDefault="00884CB6" w:rsidP="00597E8C">
            <w:pPr>
              <w:pStyle w:val="TAL"/>
            </w:pPr>
          </w:p>
        </w:tc>
      </w:tr>
      <w:tr w:rsidR="00884CB6" w:rsidRPr="00040E29" w14:paraId="3A98DAAF" w14:textId="77777777" w:rsidTr="00597E8C">
        <w:tc>
          <w:tcPr>
            <w:tcW w:w="4535" w:type="dxa"/>
            <w:tcBorders>
              <w:top w:val="single" w:sz="4" w:space="0" w:color="auto"/>
              <w:left w:val="single" w:sz="4" w:space="0" w:color="auto"/>
              <w:bottom w:val="nil"/>
              <w:right w:val="single" w:sz="4" w:space="0" w:color="auto"/>
            </w:tcBorders>
          </w:tcPr>
          <w:p w14:paraId="49A0622A" w14:textId="77777777" w:rsidR="00884CB6" w:rsidRPr="00040E29" w:rsidRDefault="00884CB6" w:rsidP="00597E8C">
            <w:pPr>
              <w:pStyle w:val="TAL"/>
            </w:pPr>
            <w:r w:rsidRPr="00040E29">
              <w:t xml:space="preserve">  drx-RetransmissionTimerDL-PTM-r17</w:t>
            </w:r>
          </w:p>
        </w:tc>
        <w:tc>
          <w:tcPr>
            <w:tcW w:w="2267" w:type="dxa"/>
            <w:tcBorders>
              <w:top w:val="single" w:sz="4" w:space="0" w:color="auto"/>
              <w:left w:val="single" w:sz="4" w:space="0" w:color="auto"/>
              <w:bottom w:val="single" w:sz="4" w:space="0" w:color="auto"/>
              <w:right w:val="single" w:sz="4" w:space="0" w:color="auto"/>
            </w:tcBorders>
          </w:tcPr>
          <w:p w14:paraId="28E2CF35" w14:textId="77777777" w:rsidR="00884CB6" w:rsidRPr="00040E29" w:rsidRDefault="00884CB6" w:rsidP="00597E8C">
            <w:pPr>
              <w:pStyle w:val="TAL"/>
            </w:pPr>
            <w:r w:rsidRPr="00040E29">
              <w:rPr>
                <w:lang w:eastAsia="zh-CN"/>
              </w:rPr>
              <w:t>sl80</w:t>
            </w:r>
          </w:p>
        </w:tc>
        <w:tc>
          <w:tcPr>
            <w:tcW w:w="1700" w:type="dxa"/>
            <w:tcBorders>
              <w:top w:val="single" w:sz="4" w:space="0" w:color="auto"/>
              <w:left w:val="single" w:sz="4" w:space="0" w:color="auto"/>
              <w:bottom w:val="single" w:sz="4" w:space="0" w:color="auto"/>
              <w:right w:val="single" w:sz="4" w:space="0" w:color="auto"/>
            </w:tcBorders>
          </w:tcPr>
          <w:p w14:paraId="2033F7F3"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BBFB00" w14:textId="77777777" w:rsidR="00884CB6" w:rsidRPr="00040E29" w:rsidRDefault="00884CB6" w:rsidP="00597E8C">
            <w:pPr>
              <w:pStyle w:val="TAL"/>
            </w:pPr>
          </w:p>
        </w:tc>
      </w:tr>
      <w:tr w:rsidR="00884CB6" w:rsidRPr="00040E29" w14:paraId="629809C1" w14:textId="77777777" w:rsidTr="00597E8C">
        <w:tc>
          <w:tcPr>
            <w:tcW w:w="4535" w:type="dxa"/>
            <w:tcBorders>
              <w:top w:val="single" w:sz="4" w:space="0" w:color="auto"/>
              <w:left w:val="single" w:sz="4" w:space="0" w:color="auto"/>
              <w:bottom w:val="single" w:sz="4" w:space="0" w:color="auto"/>
              <w:right w:val="single" w:sz="4" w:space="0" w:color="auto"/>
            </w:tcBorders>
          </w:tcPr>
          <w:p w14:paraId="150A4172" w14:textId="77777777" w:rsidR="00884CB6" w:rsidRPr="00040E29" w:rsidRDefault="00884CB6" w:rsidP="00597E8C">
            <w:pPr>
              <w:pStyle w:val="TAL"/>
            </w:pPr>
            <w:r w:rsidRPr="00040E29">
              <w:t xml:space="preserve">  drx-LongCycleStartOffsetPTM-r17 CHOICE {</w:t>
            </w:r>
          </w:p>
        </w:tc>
        <w:tc>
          <w:tcPr>
            <w:tcW w:w="2267" w:type="dxa"/>
            <w:tcBorders>
              <w:top w:val="single" w:sz="4" w:space="0" w:color="auto"/>
              <w:left w:val="single" w:sz="4" w:space="0" w:color="auto"/>
              <w:bottom w:val="single" w:sz="4" w:space="0" w:color="auto"/>
              <w:right w:val="single" w:sz="4" w:space="0" w:color="auto"/>
            </w:tcBorders>
          </w:tcPr>
          <w:p w14:paraId="457D6C09"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77A662E4"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2CCBED" w14:textId="77777777" w:rsidR="00884CB6" w:rsidRPr="00040E29" w:rsidRDefault="00884CB6" w:rsidP="00597E8C">
            <w:pPr>
              <w:pStyle w:val="TAL"/>
            </w:pPr>
          </w:p>
        </w:tc>
      </w:tr>
      <w:tr w:rsidR="00884CB6" w:rsidRPr="00040E29" w14:paraId="7C928108" w14:textId="77777777" w:rsidTr="00597E8C">
        <w:tc>
          <w:tcPr>
            <w:tcW w:w="4535" w:type="dxa"/>
            <w:tcBorders>
              <w:top w:val="single" w:sz="4" w:space="0" w:color="auto"/>
              <w:left w:val="single" w:sz="4" w:space="0" w:color="auto"/>
              <w:bottom w:val="single" w:sz="4" w:space="0" w:color="auto"/>
              <w:right w:val="single" w:sz="4" w:space="0" w:color="auto"/>
            </w:tcBorders>
          </w:tcPr>
          <w:p w14:paraId="7DBB15F7" w14:textId="77777777" w:rsidR="00884CB6" w:rsidRPr="00040E29" w:rsidRDefault="00884CB6" w:rsidP="00597E8C">
            <w:pPr>
              <w:pStyle w:val="TAL"/>
            </w:pPr>
            <w:r w:rsidRPr="00040E29">
              <w:t xml:space="preserve">    ms1280</w:t>
            </w:r>
          </w:p>
        </w:tc>
        <w:tc>
          <w:tcPr>
            <w:tcW w:w="2267" w:type="dxa"/>
            <w:tcBorders>
              <w:top w:val="single" w:sz="4" w:space="0" w:color="auto"/>
              <w:left w:val="single" w:sz="4" w:space="0" w:color="auto"/>
              <w:bottom w:val="single" w:sz="4" w:space="0" w:color="auto"/>
              <w:right w:val="single" w:sz="4" w:space="0" w:color="auto"/>
            </w:tcBorders>
          </w:tcPr>
          <w:p w14:paraId="0D46914E" w14:textId="531263E9" w:rsidR="00884CB6" w:rsidRPr="00040E29" w:rsidRDefault="00884CB6" w:rsidP="00597E8C">
            <w:pPr>
              <w:pStyle w:val="TAL"/>
              <w:rPr>
                <w:lang w:eastAsia="zh-CN"/>
              </w:rPr>
            </w:pPr>
            <w:r w:rsidRPr="00040E29">
              <w:rPr>
                <w:lang w:eastAsia="zh-CN"/>
              </w:rPr>
              <w:t>2</w:t>
            </w:r>
            <w:ins w:id="9" w:author="Zhaoya" w:date="2023-10-30T15:00:00Z">
              <w:r>
                <w:rPr>
                  <w:lang w:eastAsia="zh-CN"/>
                </w:rPr>
                <w:t>0</w:t>
              </w:r>
            </w:ins>
            <w:r w:rsidRPr="00040E29">
              <w:rPr>
                <w:lang w:eastAsia="zh-CN"/>
              </w:rPr>
              <w:t>7</w:t>
            </w:r>
          </w:p>
        </w:tc>
        <w:tc>
          <w:tcPr>
            <w:tcW w:w="1700" w:type="dxa"/>
            <w:tcBorders>
              <w:top w:val="single" w:sz="4" w:space="0" w:color="auto"/>
              <w:left w:val="single" w:sz="4" w:space="0" w:color="auto"/>
              <w:bottom w:val="single" w:sz="4" w:space="0" w:color="auto"/>
              <w:right w:val="single" w:sz="4" w:space="0" w:color="auto"/>
            </w:tcBorders>
          </w:tcPr>
          <w:p w14:paraId="67411874"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54000B" w14:textId="77777777" w:rsidR="00884CB6" w:rsidRPr="00040E29" w:rsidRDefault="00884CB6" w:rsidP="00597E8C">
            <w:pPr>
              <w:pStyle w:val="TAL"/>
            </w:pPr>
          </w:p>
        </w:tc>
      </w:tr>
      <w:tr w:rsidR="00884CB6" w:rsidRPr="00040E29" w14:paraId="0D4E4509" w14:textId="77777777" w:rsidTr="00597E8C">
        <w:tc>
          <w:tcPr>
            <w:tcW w:w="4535" w:type="dxa"/>
            <w:tcBorders>
              <w:top w:val="single" w:sz="4" w:space="0" w:color="auto"/>
              <w:left w:val="single" w:sz="4" w:space="0" w:color="auto"/>
              <w:bottom w:val="single" w:sz="4" w:space="0" w:color="auto"/>
              <w:right w:val="single" w:sz="4" w:space="0" w:color="auto"/>
            </w:tcBorders>
          </w:tcPr>
          <w:p w14:paraId="1B6D0459" w14:textId="77777777" w:rsidR="00884CB6" w:rsidRPr="00040E29" w:rsidRDefault="00884CB6" w:rsidP="00597E8C">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04C884C"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315ADC4"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B81019" w14:textId="77777777" w:rsidR="00884CB6" w:rsidRPr="00040E29" w:rsidRDefault="00884CB6" w:rsidP="00597E8C">
            <w:pPr>
              <w:pStyle w:val="TAL"/>
            </w:pPr>
          </w:p>
        </w:tc>
      </w:tr>
      <w:tr w:rsidR="00884CB6" w:rsidRPr="00040E29" w14:paraId="3AF618B3" w14:textId="77777777" w:rsidTr="00597E8C">
        <w:tc>
          <w:tcPr>
            <w:tcW w:w="4535" w:type="dxa"/>
            <w:tcBorders>
              <w:top w:val="single" w:sz="4" w:space="0" w:color="auto"/>
              <w:left w:val="single" w:sz="4" w:space="0" w:color="auto"/>
              <w:bottom w:val="single" w:sz="4" w:space="0" w:color="auto"/>
              <w:right w:val="single" w:sz="4" w:space="0" w:color="auto"/>
            </w:tcBorders>
          </w:tcPr>
          <w:p w14:paraId="0EBB155C" w14:textId="77777777" w:rsidR="00884CB6" w:rsidRPr="00040E29" w:rsidRDefault="00884CB6" w:rsidP="00597E8C">
            <w:pPr>
              <w:pStyle w:val="TAL"/>
            </w:pPr>
            <w:r w:rsidRPr="00040E29">
              <w:t xml:space="preserve">  drx-SlotOffsetPTM-r17</w:t>
            </w:r>
          </w:p>
        </w:tc>
        <w:tc>
          <w:tcPr>
            <w:tcW w:w="2267" w:type="dxa"/>
            <w:tcBorders>
              <w:top w:val="single" w:sz="4" w:space="0" w:color="auto"/>
              <w:left w:val="single" w:sz="4" w:space="0" w:color="auto"/>
              <w:bottom w:val="single" w:sz="4" w:space="0" w:color="auto"/>
              <w:right w:val="single" w:sz="4" w:space="0" w:color="auto"/>
            </w:tcBorders>
          </w:tcPr>
          <w:p w14:paraId="3A2F1F8A" w14:textId="77777777" w:rsidR="00884CB6" w:rsidRPr="00040E29" w:rsidRDefault="00884CB6" w:rsidP="00597E8C">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CD9B368"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C47CD8" w14:textId="77777777" w:rsidR="00884CB6" w:rsidRPr="00040E29" w:rsidRDefault="00884CB6" w:rsidP="00597E8C">
            <w:pPr>
              <w:pStyle w:val="TAL"/>
            </w:pPr>
          </w:p>
        </w:tc>
      </w:tr>
      <w:tr w:rsidR="00884CB6" w:rsidRPr="00040E29" w14:paraId="31B91A98" w14:textId="77777777" w:rsidTr="00597E8C">
        <w:tc>
          <w:tcPr>
            <w:tcW w:w="4535" w:type="dxa"/>
            <w:tcBorders>
              <w:top w:val="single" w:sz="4" w:space="0" w:color="auto"/>
              <w:left w:val="single" w:sz="4" w:space="0" w:color="auto"/>
              <w:bottom w:val="single" w:sz="4" w:space="0" w:color="auto"/>
              <w:right w:val="single" w:sz="4" w:space="0" w:color="auto"/>
            </w:tcBorders>
          </w:tcPr>
          <w:p w14:paraId="0E1E67A4" w14:textId="77777777" w:rsidR="00884CB6" w:rsidRPr="00040E29" w:rsidRDefault="00884CB6" w:rsidP="00597E8C">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F7AC589"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63F8F322"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943B70" w14:textId="77777777" w:rsidR="00884CB6" w:rsidRPr="00040E29" w:rsidRDefault="00884CB6" w:rsidP="00597E8C">
            <w:pPr>
              <w:pStyle w:val="TAL"/>
            </w:pPr>
          </w:p>
        </w:tc>
      </w:tr>
    </w:tbl>
    <w:p w14:paraId="253E0A11" w14:textId="77777777" w:rsidR="00884CB6" w:rsidRPr="00040E29" w:rsidRDefault="00884CB6" w:rsidP="00884CB6">
      <w:pPr>
        <w:pStyle w:val="5"/>
      </w:pPr>
      <w:r w:rsidRPr="00040E29">
        <w:t>14.2.1.2.3</w:t>
      </w:r>
      <w:r w:rsidRPr="00040E29">
        <w:tab/>
        <w:t>MBS Multicast/ MAC/ DRX operation/ PTP retransmission for multicast</w:t>
      </w:r>
    </w:p>
    <w:p w14:paraId="32087368" w14:textId="77777777" w:rsidR="00884CB6" w:rsidRPr="00040E29" w:rsidRDefault="00884CB6" w:rsidP="00884CB6">
      <w:pPr>
        <w:pStyle w:val="H6"/>
      </w:pPr>
      <w:r w:rsidRPr="00040E29">
        <w:t>14.2.1.2.3.1</w:t>
      </w:r>
      <w:r w:rsidRPr="00040E29">
        <w:tab/>
        <w:t>Test Purpose (TP)</w:t>
      </w:r>
    </w:p>
    <w:p w14:paraId="09403187" w14:textId="77777777" w:rsidR="00884CB6" w:rsidRPr="00040E29" w:rsidRDefault="00884CB6" w:rsidP="00884CB6">
      <w:pPr>
        <w:pStyle w:val="H6"/>
      </w:pPr>
      <w:r w:rsidRPr="00040E29">
        <w:t>(1)</w:t>
      </w:r>
    </w:p>
    <w:p w14:paraId="7EB8CC39"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RLC-UM entity for PTM transmission, both multicast DRX and unicast DRX are configured, and HARQ ACK/NACK feedback for multicast is enabled }</w:t>
      </w:r>
    </w:p>
    <w:p w14:paraId="127FB227"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47E236FE"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PTM transmission with G-RNTI and the data in the soft buffer of the corresponding HARQ process for MBS multicast was not successfully decoded }</w:t>
      </w:r>
    </w:p>
    <w:p w14:paraId="4C648A49"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starts the </w:t>
      </w:r>
      <w:proofErr w:type="spellStart"/>
      <w:r w:rsidRPr="00040E29">
        <w:rPr>
          <w:noProof w:val="0"/>
        </w:rPr>
        <w:t>drx-RetransmissionTimerDL</w:t>
      </w:r>
      <w:proofErr w:type="spellEnd"/>
      <w:r w:rsidRPr="00040E29">
        <w:rPr>
          <w:noProof w:val="0"/>
        </w:rPr>
        <w:t xml:space="preserve"> for the corresponding HARQ process for MBS multicast after expiry of </w:t>
      </w:r>
      <w:proofErr w:type="spellStart"/>
      <w:r w:rsidRPr="00040E29">
        <w:rPr>
          <w:noProof w:val="0"/>
        </w:rPr>
        <w:t>drx</w:t>
      </w:r>
      <w:proofErr w:type="spellEnd"/>
      <w:r w:rsidRPr="00040E29">
        <w:rPr>
          <w:noProof w:val="0"/>
        </w:rPr>
        <w:t>-HARQ-RTT-</w:t>
      </w:r>
      <w:proofErr w:type="spellStart"/>
      <w:r w:rsidRPr="00040E29">
        <w:rPr>
          <w:noProof w:val="0"/>
        </w:rPr>
        <w:t>TimerDL</w:t>
      </w:r>
      <w:proofErr w:type="spellEnd"/>
      <w:r w:rsidRPr="00040E29">
        <w:rPr>
          <w:noProof w:val="0"/>
        </w:rPr>
        <w:t xml:space="preserve"> and monitors the PDCCH addressed to C-RNTI for </w:t>
      </w:r>
      <w:proofErr w:type="spellStart"/>
      <w:r w:rsidRPr="00040E29">
        <w:rPr>
          <w:noProof w:val="0"/>
        </w:rPr>
        <w:t>drx-RetransmissionTimerDL</w:t>
      </w:r>
      <w:proofErr w:type="spellEnd"/>
      <w:r w:rsidRPr="00040E29">
        <w:rPr>
          <w:noProof w:val="0"/>
        </w:rPr>
        <w:t xml:space="preserve"> consecutive PDCCH Occasion }</w:t>
      </w:r>
    </w:p>
    <w:p w14:paraId="4819EE75" w14:textId="77777777" w:rsidR="00884CB6" w:rsidRPr="00040E29" w:rsidRDefault="00884CB6" w:rsidP="00884CB6">
      <w:pPr>
        <w:pStyle w:val="PL"/>
        <w:rPr>
          <w:noProof w:val="0"/>
        </w:rPr>
      </w:pPr>
      <w:r w:rsidRPr="00040E29">
        <w:rPr>
          <w:noProof w:val="0"/>
        </w:rPr>
        <w:t xml:space="preserve">            }</w:t>
      </w:r>
    </w:p>
    <w:p w14:paraId="25DDD379" w14:textId="77777777" w:rsidR="00884CB6" w:rsidRPr="00040E29" w:rsidRDefault="00884CB6" w:rsidP="00884CB6">
      <w:pPr>
        <w:pStyle w:val="PL"/>
        <w:rPr>
          <w:noProof w:val="0"/>
        </w:rPr>
      </w:pPr>
    </w:p>
    <w:p w14:paraId="4A06A20C" w14:textId="77777777" w:rsidR="00884CB6" w:rsidRPr="00040E29" w:rsidRDefault="00884CB6" w:rsidP="00884CB6">
      <w:pPr>
        <w:pStyle w:val="H6"/>
      </w:pPr>
      <w:r w:rsidRPr="00040E29">
        <w:t>(2)</w:t>
      </w:r>
    </w:p>
    <w:p w14:paraId="7B837F12"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both multicast DRX and unicast DRX are configured, and HARQ ACK/NACK feedback for multicast is enabled }</w:t>
      </w:r>
    </w:p>
    <w:p w14:paraId="7EAED823"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14A6A7A2"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DL transmission with C-RNTI during </w:t>
      </w:r>
      <w:proofErr w:type="spellStart"/>
      <w:r w:rsidRPr="00040E29">
        <w:rPr>
          <w:noProof w:val="0"/>
        </w:rPr>
        <w:t>drx-RetransmissionTimerDL</w:t>
      </w:r>
      <w:proofErr w:type="spellEnd"/>
      <w:r w:rsidRPr="00040E29">
        <w:rPr>
          <w:noProof w:val="0"/>
        </w:rPr>
        <w:t xml:space="preserve"> for the corresponding HARQ process for MBS multicast }</w:t>
      </w:r>
    </w:p>
    <w:p w14:paraId="5879C180"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stops the </w:t>
      </w:r>
      <w:proofErr w:type="spellStart"/>
      <w:r w:rsidRPr="00040E29">
        <w:rPr>
          <w:noProof w:val="0"/>
        </w:rPr>
        <w:t>drx-RetransmissionTimerDL</w:t>
      </w:r>
      <w:proofErr w:type="spellEnd"/>
      <w:r w:rsidRPr="00040E29">
        <w:rPr>
          <w:noProof w:val="0"/>
        </w:rPr>
        <w:t xml:space="preserve"> and </w:t>
      </w:r>
      <w:proofErr w:type="spellStart"/>
      <w:r w:rsidRPr="00040E29">
        <w:rPr>
          <w:noProof w:val="0"/>
        </w:rPr>
        <w:t>drx</w:t>
      </w:r>
      <w:proofErr w:type="spellEnd"/>
      <w:r w:rsidRPr="00040E29">
        <w:rPr>
          <w:noProof w:val="0"/>
        </w:rPr>
        <w:t>-</w:t>
      </w:r>
      <w:proofErr w:type="spellStart"/>
      <w:r w:rsidRPr="00040E29">
        <w:rPr>
          <w:noProof w:val="0"/>
        </w:rPr>
        <w:t>RetransmissionTimerDL</w:t>
      </w:r>
      <w:proofErr w:type="spellEnd"/>
      <w:r w:rsidRPr="00040E29">
        <w:rPr>
          <w:noProof w:val="0"/>
        </w:rPr>
        <w:t>-PTM for the corresponding HARQ process }</w:t>
      </w:r>
    </w:p>
    <w:p w14:paraId="5201288F" w14:textId="77777777" w:rsidR="00884CB6" w:rsidRPr="00040E29" w:rsidRDefault="00884CB6" w:rsidP="00884CB6">
      <w:pPr>
        <w:pStyle w:val="PL"/>
        <w:rPr>
          <w:noProof w:val="0"/>
        </w:rPr>
      </w:pPr>
      <w:r w:rsidRPr="00040E29">
        <w:rPr>
          <w:noProof w:val="0"/>
        </w:rPr>
        <w:t xml:space="preserve">            }</w:t>
      </w:r>
    </w:p>
    <w:p w14:paraId="117DE6B8" w14:textId="77777777" w:rsidR="00884CB6" w:rsidRPr="00040E29" w:rsidRDefault="00884CB6" w:rsidP="00884CB6">
      <w:pPr>
        <w:pStyle w:val="PL"/>
        <w:rPr>
          <w:noProof w:val="0"/>
        </w:rPr>
      </w:pPr>
    </w:p>
    <w:p w14:paraId="2608E27C" w14:textId="77777777" w:rsidR="00884CB6" w:rsidRPr="00040E29" w:rsidRDefault="00884CB6" w:rsidP="00884CB6">
      <w:pPr>
        <w:pStyle w:val="H6"/>
      </w:pPr>
      <w:r w:rsidRPr="00040E29">
        <w:lastRenderedPageBreak/>
        <w:t>(3)</w:t>
      </w:r>
    </w:p>
    <w:p w14:paraId="3DE56705"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both multicast DRX and unicast DRX are configured, and period CSI report is configured, and </w:t>
      </w:r>
      <w:proofErr w:type="spellStart"/>
      <w:r w:rsidRPr="00040E29">
        <w:rPr>
          <w:i/>
          <w:iCs/>
          <w:noProof w:val="0"/>
        </w:rPr>
        <w:t>allowCSI</w:t>
      </w:r>
      <w:proofErr w:type="spellEnd"/>
      <w:r w:rsidRPr="00040E29">
        <w:rPr>
          <w:i/>
          <w:iCs/>
          <w:noProof w:val="0"/>
        </w:rPr>
        <w:t>-SRS-</w:t>
      </w:r>
      <w:proofErr w:type="spellStart"/>
      <w:r w:rsidRPr="00040E29">
        <w:rPr>
          <w:i/>
          <w:iCs/>
          <w:noProof w:val="0"/>
        </w:rPr>
        <w:t>Tx</w:t>
      </w:r>
      <w:proofErr w:type="spellEnd"/>
      <w:r w:rsidRPr="00040E29">
        <w:rPr>
          <w:i/>
          <w:iCs/>
          <w:noProof w:val="0"/>
        </w:rPr>
        <w:t>-</w:t>
      </w:r>
      <w:proofErr w:type="spellStart"/>
      <w:r w:rsidRPr="00040E29">
        <w:rPr>
          <w:i/>
          <w:iCs/>
          <w:noProof w:val="0"/>
        </w:rPr>
        <w:t>MulticastDRX</w:t>
      </w:r>
      <w:proofErr w:type="spellEnd"/>
      <w:r w:rsidRPr="00040E29">
        <w:rPr>
          <w:i/>
          <w:iCs/>
          <w:noProof w:val="0"/>
        </w:rPr>
        <w:t xml:space="preserve">-Active </w:t>
      </w:r>
      <w:r w:rsidRPr="00040E29">
        <w:rPr>
          <w:iCs/>
          <w:noProof w:val="0"/>
        </w:rPr>
        <w:t>i</w:t>
      </w:r>
      <w:r w:rsidRPr="00040E29">
        <w:rPr>
          <w:noProof w:val="0"/>
        </w:rPr>
        <w:t>s configured }</w:t>
      </w:r>
    </w:p>
    <w:p w14:paraId="24ADF898"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4126A786"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Both unicast DRX and multicast DRX are not in Active Time }</w:t>
      </w:r>
    </w:p>
    <w:p w14:paraId="02F5A463"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stop report CSI on PUCCH }</w:t>
      </w:r>
    </w:p>
    <w:p w14:paraId="24B0223D" w14:textId="77777777" w:rsidR="00884CB6" w:rsidRPr="00040E29" w:rsidRDefault="00884CB6" w:rsidP="00884CB6">
      <w:pPr>
        <w:pStyle w:val="PL"/>
        <w:rPr>
          <w:noProof w:val="0"/>
        </w:rPr>
      </w:pPr>
      <w:r w:rsidRPr="00040E29">
        <w:rPr>
          <w:noProof w:val="0"/>
        </w:rPr>
        <w:t xml:space="preserve">            }</w:t>
      </w:r>
    </w:p>
    <w:p w14:paraId="141E4173" w14:textId="77777777" w:rsidR="00884CB6" w:rsidRPr="00040E29" w:rsidRDefault="00884CB6" w:rsidP="00884CB6">
      <w:pPr>
        <w:pStyle w:val="PL"/>
        <w:rPr>
          <w:noProof w:val="0"/>
        </w:rPr>
      </w:pPr>
    </w:p>
    <w:p w14:paraId="67C1A79A" w14:textId="77777777" w:rsidR="00884CB6" w:rsidRPr="00040E29" w:rsidRDefault="00884CB6" w:rsidP="00884CB6">
      <w:pPr>
        <w:pStyle w:val="H6"/>
      </w:pPr>
      <w:r w:rsidRPr="00040E29">
        <w:t>(4)</w:t>
      </w:r>
    </w:p>
    <w:p w14:paraId="0B479C16" w14:textId="77777777" w:rsidR="00884CB6" w:rsidRPr="00040E29" w:rsidRDefault="00884CB6" w:rsidP="00884CB6">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one RLC-UM entity for PTM transmission and one RLC-UM entity for PTP transmission, both multicast DRX and unicast DRX are configured, and period CSI report is configured, and </w:t>
      </w:r>
      <w:proofErr w:type="spellStart"/>
      <w:r w:rsidRPr="00040E29">
        <w:rPr>
          <w:i/>
          <w:iCs/>
          <w:noProof w:val="0"/>
        </w:rPr>
        <w:t>allowCSI</w:t>
      </w:r>
      <w:proofErr w:type="spellEnd"/>
      <w:r w:rsidRPr="00040E29">
        <w:rPr>
          <w:i/>
          <w:iCs/>
          <w:noProof w:val="0"/>
        </w:rPr>
        <w:t>-SRS-</w:t>
      </w:r>
      <w:proofErr w:type="spellStart"/>
      <w:r w:rsidRPr="00040E29">
        <w:rPr>
          <w:i/>
          <w:iCs/>
          <w:noProof w:val="0"/>
        </w:rPr>
        <w:t>Tx</w:t>
      </w:r>
      <w:proofErr w:type="spellEnd"/>
      <w:r w:rsidRPr="00040E29">
        <w:rPr>
          <w:i/>
          <w:iCs/>
          <w:noProof w:val="0"/>
        </w:rPr>
        <w:t>-</w:t>
      </w:r>
      <w:proofErr w:type="spellStart"/>
      <w:r w:rsidRPr="00040E29">
        <w:rPr>
          <w:i/>
          <w:iCs/>
          <w:noProof w:val="0"/>
        </w:rPr>
        <w:t>MulticastDRX</w:t>
      </w:r>
      <w:proofErr w:type="spellEnd"/>
      <w:r w:rsidRPr="00040E29">
        <w:rPr>
          <w:i/>
          <w:iCs/>
          <w:noProof w:val="0"/>
        </w:rPr>
        <w:t xml:space="preserve">-Active </w:t>
      </w:r>
      <w:r w:rsidRPr="00040E29">
        <w:rPr>
          <w:iCs/>
          <w:noProof w:val="0"/>
        </w:rPr>
        <w:t>i</w:t>
      </w:r>
      <w:r w:rsidRPr="00040E29">
        <w:rPr>
          <w:noProof w:val="0"/>
        </w:rPr>
        <w:t>s configured }</w:t>
      </w:r>
    </w:p>
    <w:p w14:paraId="553BA300" w14:textId="77777777" w:rsidR="00884CB6" w:rsidRPr="00040E29" w:rsidRDefault="00884CB6" w:rsidP="00884CB6">
      <w:pPr>
        <w:pStyle w:val="PL"/>
        <w:rPr>
          <w:noProof w:val="0"/>
        </w:rPr>
      </w:pPr>
      <w:proofErr w:type="gramStart"/>
      <w:r w:rsidRPr="00040E29">
        <w:rPr>
          <w:noProof w:val="0"/>
        </w:rPr>
        <w:t>ensure</w:t>
      </w:r>
      <w:proofErr w:type="gramEnd"/>
      <w:r w:rsidRPr="00040E29">
        <w:rPr>
          <w:noProof w:val="0"/>
        </w:rPr>
        <w:t xml:space="preserve"> that {</w:t>
      </w:r>
    </w:p>
    <w:p w14:paraId="6BE91AE1"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Unicast DRX or multicast DRX are in Active Time}</w:t>
      </w:r>
    </w:p>
    <w:p w14:paraId="68B90872" w14:textId="77777777" w:rsidR="00884CB6" w:rsidRPr="00040E29" w:rsidRDefault="00884CB6" w:rsidP="00884CB6">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does not stop report CSI on PUCCH }</w:t>
      </w:r>
    </w:p>
    <w:p w14:paraId="1D85EE09" w14:textId="77777777" w:rsidR="00884CB6" w:rsidRPr="00040E29" w:rsidRDefault="00884CB6" w:rsidP="00884CB6">
      <w:pPr>
        <w:pStyle w:val="PL"/>
        <w:rPr>
          <w:noProof w:val="0"/>
        </w:rPr>
      </w:pPr>
      <w:r w:rsidRPr="00040E29">
        <w:rPr>
          <w:noProof w:val="0"/>
        </w:rPr>
        <w:t xml:space="preserve">            }</w:t>
      </w:r>
    </w:p>
    <w:p w14:paraId="360982F9" w14:textId="77777777" w:rsidR="00884CB6" w:rsidRPr="00040E29" w:rsidRDefault="00884CB6" w:rsidP="00884CB6">
      <w:pPr>
        <w:pStyle w:val="PL"/>
        <w:rPr>
          <w:noProof w:val="0"/>
        </w:rPr>
      </w:pPr>
    </w:p>
    <w:p w14:paraId="25F24AAC" w14:textId="77777777" w:rsidR="00884CB6" w:rsidRPr="00040E29" w:rsidRDefault="00884CB6" w:rsidP="00884CB6">
      <w:pPr>
        <w:pStyle w:val="H6"/>
      </w:pPr>
      <w:r w:rsidRPr="00040E29">
        <w:t>14.2.1.2.3.2</w:t>
      </w:r>
      <w:r w:rsidRPr="00040E29">
        <w:tab/>
        <w:t>Conformance requirements</w:t>
      </w:r>
    </w:p>
    <w:p w14:paraId="5B277582" w14:textId="77777777" w:rsidR="00884CB6" w:rsidRPr="00040E29" w:rsidRDefault="00884CB6" w:rsidP="00884CB6">
      <w:r w:rsidRPr="00040E29">
        <w:t>References: The conformance requirements covered in the present TC are specified in: TS 38.321, clauses 5.7 and 5.7b. Unless otherwise stated these are Rel-17 requirements.</w:t>
      </w:r>
    </w:p>
    <w:p w14:paraId="13D3F1F1" w14:textId="77777777" w:rsidR="00884CB6" w:rsidRPr="00040E29" w:rsidRDefault="00884CB6" w:rsidP="00884CB6">
      <w:r w:rsidRPr="00040E29">
        <w:t>[TS 38.321, clause 5.7]</w:t>
      </w:r>
    </w:p>
    <w:p w14:paraId="44F56BBD" w14:textId="77777777" w:rsidR="00884CB6" w:rsidRPr="00040E29" w:rsidRDefault="00884CB6" w:rsidP="00884CB6">
      <w:pPr>
        <w:pStyle w:val="B1"/>
        <w:rPr>
          <w:lang w:eastAsia="ja-JP"/>
        </w:rPr>
      </w:pPr>
      <w:r w:rsidRPr="00040E29">
        <w:t>1&gt;</w:t>
      </w:r>
      <w:r w:rsidRPr="00040E29">
        <w:tab/>
        <w:t xml:space="preserve">if </w:t>
      </w:r>
      <w:r w:rsidRPr="00040E29">
        <w:rPr>
          <w:lang w:eastAsia="ko-KR"/>
        </w:rPr>
        <w:t>a DRX group is in</w:t>
      </w:r>
      <w:r w:rsidRPr="00040E29">
        <w:t xml:space="preserve"> Active Time:</w:t>
      </w:r>
    </w:p>
    <w:p w14:paraId="16330C8D" w14:textId="77777777" w:rsidR="00884CB6" w:rsidRPr="00040E29" w:rsidRDefault="00884CB6" w:rsidP="00884CB6">
      <w:pPr>
        <w:pStyle w:val="B2"/>
      </w:pPr>
      <w:r w:rsidRPr="00040E29">
        <w:t>2&gt;</w:t>
      </w:r>
      <w:r w:rsidRPr="00040E29">
        <w:tab/>
        <w:t>monitor the PDCCH on the Serving Cells in this DRX group as specified in TS 38.213 [6];</w:t>
      </w:r>
    </w:p>
    <w:p w14:paraId="3F753D5D" w14:textId="77777777" w:rsidR="00884CB6" w:rsidRPr="00040E29" w:rsidRDefault="00884CB6" w:rsidP="00884CB6">
      <w:pPr>
        <w:pStyle w:val="B2"/>
        <w:rPr>
          <w:lang w:eastAsia="ko-KR"/>
        </w:rPr>
      </w:pPr>
      <w:r w:rsidRPr="00040E29">
        <w:rPr>
          <w:lang w:eastAsia="ko-KR"/>
        </w:rPr>
        <w:t>2&gt;</w:t>
      </w:r>
      <w:r w:rsidRPr="00040E29">
        <w:tab/>
        <w:t>if the PDCCH indicates a DL transmission; or</w:t>
      </w:r>
    </w:p>
    <w:p w14:paraId="0FBFDED9" w14:textId="77777777" w:rsidR="00884CB6" w:rsidRPr="00040E29" w:rsidRDefault="00884CB6" w:rsidP="00884CB6">
      <w:pPr>
        <w:pStyle w:val="B2"/>
        <w:rPr>
          <w:lang w:eastAsia="ja-JP"/>
        </w:rPr>
      </w:pPr>
      <w:r w:rsidRPr="00040E29">
        <w:t>2&gt;</w:t>
      </w:r>
      <w:r w:rsidRPr="00040E29">
        <w:tab/>
        <w:t>if the PDCCH indicates a one-shot HARQ feedback as specified in clause 9.1.4 of TS 38.213 [6]; or</w:t>
      </w:r>
    </w:p>
    <w:p w14:paraId="4ED4D7F0" w14:textId="77777777" w:rsidR="00884CB6" w:rsidRPr="00040E29" w:rsidRDefault="00884CB6" w:rsidP="00884CB6">
      <w:pPr>
        <w:pStyle w:val="B2"/>
        <w:rPr>
          <w:lang w:eastAsia="ko-KR"/>
        </w:rPr>
      </w:pPr>
      <w:r w:rsidRPr="00040E29">
        <w:t>2&gt;</w:t>
      </w:r>
      <w:r w:rsidRPr="00040E29">
        <w:tab/>
        <w:t>if the PDCCH indicates a retransmission of HARQ feedback as specified in clause 9.1.5 of TS 38.213 [6]:</w:t>
      </w:r>
    </w:p>
    <w:p w14:paraId="566CF95D" w14:textId="77777777" w:rsidR="00884CB6" w:rsidRPr="00040E29" w:rsidRDefault="00884CB6" w:rsidP="00884CB6">
      <w:pPr>
        <w:pStyle w:val="B3"/>
        <w:rPr>
          <w:lang w:eastAsia="ja-JP"/>
        </w:rPr>
      </w:pPr>
      <w:r w:rsidRPr="00040E29">
        <w:t>3&gt;</w:t>
      </w:r>
      <w:r w:rsidRPr="00040E29">
        <w:tab/>
        <w:t xml:space="preserve">if this Serving Cell is configured with </w:t>
      </w:r>
      <w:proofErr w:type="spellStart"/>
      <w:r w:rsidRPr="00040E29">
        <w:rPr>
          <w:i/>
          <w:iCs/>
        </w:rPr>
        <w:t>downlinkHARQ-FeedbackDisabled</w:t>
      </w:r>
      <w:proofErr w:type="spellEnd"/>
      <w:r w:rsidRPr="00040E29">
        <w:t>:</w:t>
      </w:r>
    </w:p>
    <w:p w14:paraId="2DA74332" w14:textId="77777777" w:rsidR="00884CB6" w:rsidRPr="00040E29" w:rsidRDefault="00884CB6" w:rsidP="00884CB6">
      <w:pPr>
        <w:pStyle w:val="B5"/>
        <w:rPr>
          <w:lang w:eastAsia="zh-CN"/>
        </w:rPr>
      </w:pPr>
      <w:r w:rsidRPr="00040E29">
        <w:rPr>
          <w:lang w:eastAsia="zh-CN"/>
        </w:rPr>
        <w:t>…</w:t>
      </w:r>
    </w:p>
    <w:p w14:paraId="04C9A9E9" w14:textId="77777777" w:rsidR="00884CB6" w:rsidRPr="00040E29" w:rsidRDefault="00884CB6" w:rsidP="00884CB6">
      <w:pPr>
        <w:pStyle w:val="B3"/>
        <w:rPr>
          <w:lang w:eastAsia="ja-JP"/>
        </w:rPr>
      </w:pPr>
      <w:r w:rsidRPr="00040E29">
        <w:t>3&gt;</w:t>
      </w:r>
      <w:r w:rsidRPr="00040E29">
        <w:tab/>
        <w:t>else:</w:t>
      </w:r>
    </w:p>
    <w:p w14:paraId="478813D4" w14:textId="77777777" w:rsidR="00884CB6" w:rsidRPr="00040E29" w:rsidRDefault="00884CB6" w:rsidP="00884CB6">
      <w:pPr>
        <w:pStyle w:val="B4"/>
        <w:rPr>
          <w:lang w:eastAsia="ko-KR"/>
        </w:rPr>
      </w:pPr>
      <w:r w:rsidRPr="00040E29">
        <w:t>4</w:t>
      </w:r>
      <w:r w:rsidRPr="00040E29">
        <w:rPr>
          <w:lang w:eastAsia="ko-KR"/>
        </w:rPr>
        <w:t>&gt;</w:t>
      </w:r>
      <w:r w:rsidRPr="00040E29">
        <w:rPr>
          <w:lang w:eastAsia="ko-KR"/>
        </w:rPr>
        <w:tab/>
      </w:r>
      <w:r w:rsidRPr="00040E29">
        <w:t xml:space="preserve">start or restart the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t xml:space="preserve"> for the corresponding HARQ process(</w:t>
      </w:r>
      <w:proofErr w:type="spellStart"/>
      <w:r w:rsidRPr="00040E29">
        <w:t>es</w:t>
      </w:r>
      <w:proofErr w:type="spellEnd"/>
      <w:r w:rsidRPr="00040E29">
        <w:t>) whose HARQ feedback is reported</w:t>
      </w:r>
      <w:r w:rsidRPr="00040E29">
        <w:rPr>
          <w:lang w:eastAsia="ko-KR"/>
        </w:rPr>
        <w:t xml:space="preserve"> in the first symbol after</w:t>
      </w:r>
      <w:r w:rsidRPr="00040E29">
        <w:t xml:space="preserve"> </w:t>
      </w:r>
      <w:r w:rsidRPr="00040E29">
        <w:rPr>
          <w:lang w:eastAsia="ko-KR"/>
        </w:rPr>
        <w:t>the end of the corresponding transmission carrying the DL HARQ feedback.</w:t>
      </w:r>
    </w:p>
    <w:p w14:paraId="4A6D9118" w14:textId="77777777" w:rsidR="00884CB6" w:rsidRPr="00040E29" w:rsidRDefault="00884CB6" w:rsidP="00884CB6">
      <w:pPr>
        <w:pStyle w:val="NO"/>
        <w:rPr>
          <w:lang w:eastAsia="ja-JP"/>
        </w:rPr>
      </w:pPr>
      <w:r w:rsidRPr="00040E29">
        <w:t>NOTE 3:</w:t>
      </w:r>
      <w:r w:rsidRPr="00040E29">
        <w:tab/>
        <w:t>When HARQ feedback is postponed by PDSCH-to-</w:t>
      </w:r>
      <w:proofErr w:type="spellStart"/>
      <w:r w:rsidRPr="00040E29">
        <w:t>HARQ_feedback</w:t>
      </w:r>
      <w:proofErr w:type="spellEnd"/>
      <w:r w:rsidRPr="00040E29">
        <w:t xml:space="preserve"> timing</w:t>
      </w:r>
      <w:r w:rsidRPr="00040E29">
        <w:rPr>
          <w:lang w:eastAsia="ko-KR"/>
        </w:rPr>
        <w:t xml:space="preserve"> indicating an </w:t>
      </w:r>
      <w:r w:rsidRPr="00040E29">
        <w:t>inapplicable k1 value, as specified in TS 38.213 [6], the corresponding transmission opportunity to send the DL HARQ feedback is indicated in a later PDCCH requesting the HARQ-ACK feedback.</w:t>
      </w:r>
    </w:p>
    <w:p w14:paraId="686420D4" w14:textId="77777777" w:rsidR="00884CB6" w:rsidRPr="00040E29" w:rsidRDefault="00884CB6" w:rsidP="00884CB6">
      <w:pPr>
        <w:pStyle w:val="B3"/>
        <w:rPr>
          <w:lang w:eastAsia="ko-KR"/>
        </w:rPr>
      </w:pPr>
      <w:r w:rsidRPr="00040E29">
        <w:rPr>
          <w:lang w:eastAsia="ko-KR"/>
        </w:rPr>
        <w:t>3&gt;</w:t>
      </w:r>
      <w:r w:rsidRPr="00040E29">
        <w:rPr>
          <w:lang w:eastAsia="ko-KR"/>
        </w:rPr>
        <w:tab/>
        <w:t xml:space="preserve">stop the </w:t>
      </w:r>
      <w:proofErr w:type="spellStart"/>
      <w:r w:rsidRPr="00040E29">
        <w:rPr>
          <w:i/>
          <w:lang w:eastAsia="ko-KR"/>
        </w:rPr>
        <w:t>drx-RetransmissionTimerDL</w:t>
      </w:r>
      <w:proofErr w:type="spellEnd"/>
      <w:r w:rsidRPr="00040E29">
        <w:rPr>
          <w:lang w:eastAsia="ko-KR"/>
        </w:rPr>
        <w:t xml:space="preserve"> for the corresponding HARQ </w:t>
      </w:r>
      <w:proofErr w:type="gramStart"/>
      <w:r w:rsidRPr="00040E29">
        <w:rPr>
          <w:lang w:eastAsia="ko-KR"/>
        </w:rPr>
        <w:t>process(</w:t>
      </w:r>
      <w:proofErr w:type="spellStart"/>
      <w:proofErr w:type="gramEnd"/>
      <w:r w:rsidRPr="00040E29">
        <w:rPr>
          <w:lang w:eastAsia="ko-KR"/>
        </w:rPr>
        <w:t>es</w:t>
      </w:r>
      <w:proofErr w:type="spellEnd"/>
      <w:r w:rsidRPr="00040E29">
        <w:rPr>
          <w:lang w:eastAsia="ko-KR"/>
        </w:rPr>
        <w:t>) whose HARQ feedback is reported;</w:t>
      </w:r>
    </w:p>
    <w:p w14:paraId="644C606C" w14:textId="77777777" w:rsidR="00884CB6" w:rsidRPr="00040E29" w:rsidRDefault="00884CB6" w:rsidP="00884CB6">
      <w:pPr>
        <w:pStyle w:val="B3"/>
        <w:rPr>
          <w:lang w:eastAsia="ko-KR"/>
        </w:rPr>
      </w:pPr>
      <w:r w:rsidRPr="00040E29">
        <w:rPr>
          <w:lang w:eastAsia="ko-KR"/>
        </w:rPr>
        <w:t>3&gt;</w:t>
      </w:r>
      <w:r w:rsidRPr="00040E29">
        <w:rPr>
          <w:lang w:eastAsia="ko-KR"/>
        </w:rPr>
        <w:tab/>
        <w:t xml:space="preserve">stop the </w:t>
      </w:r>
      <w:proofErr w:type="spellStart"/>
      <w:r w:rsidRPr="00040E29">
        <w:rPr>
          <w:i/>
          <w:lang w:eastAsia="ko-KR"/>
        </w:rPr>
        <w:t>drx</w:t>
      </w:r>
      <w:proofErr w:type="spellEnd"/>
      <w:r w:rsidRPr="00040E29">
        <w:rPr>
          <w:i/>
          <w:lang w:eastAsia="ko-KR"/>
        </w:rPr>
        <w:t>-</w:t>
      </w:r>
      <w:proofErr w:type="spellStart"/>
      <w:r w:rsidRPr="00040E29">
        <w:rPr>
          <w:i/>
          <w:lang w:eastAsia="ko-KR"/>
        </w:rPr>
        <w:t>RetransmissionTimerDL</w:t>
      </w:r>
      <w:proofErr w:type="spellEnd"/>
      <w:r w:rsidRPr="00040E29">
        <w:rPr>
          <w:i/>
          <w:lang w:eastAsia="ko-KR"/>
        </w:rPr>
        <w:t>-PTM</w:t>
      </w:r>
      <w:r w:rsidRPr="00040E29">
        <w:rPr>
          <w:lang w:eastAsia="ko-KR"/>
        </w:rPr>
        <w:t xml:space="preserve"> for the corresponding HARQ process;</w:t>
      </w:r>
    </w:p>
    <w:p w14:paraId="611BEF4A" w14:textId="77777777" w:rsidR="00884CB6" w:rsidRPr="00040E29" w:rsidRDefault="00884CB6" w:rsidP="00884CB6">
      <w:pPr>
        <w:pStyle w:val="B3"/>
        <w:ind w:left="0" w:firstLine="0"/>
        <w:rPr>
          <w:lang w:eastAsia="zh-CN"/>
        </w:rPr>
      </w:pPr>
      <w:r w:rsidRPr="00040E29">
        <w:rPr>
          <w:lang w:eastAsia="zh-CN"/>
        </w:rPr>
        <w:t xml:space="preserve">     …</w:t>
      </w:r>
    </w:p>
    <w:p w14:paraId="07B7E4D8" w14:textId="77777777" w:rsidR="00884CB6" w:rsidRPr="00040E29" w:rsidRDefault="00884CB6" w:rsidP="00884CB6">
      <w:pPr>
        <w:pStyle w:val="B1"/>
      </w:pPr>
      <w:r w:rsidRPr="00040E29">
        <w:t>1&gt;</w:t>
      </w:r>
      <w:r w:rsidRPr="00040E29">
        <w:tab/>
        <w:t>if DCP monitoring is configured for the active DL BWP as specified in TS 38.213 [6], clause 10.3; and</w:t>
      </w:r>
    </w:p>
    <w:p w14:paraId="34D2E8B8" w14:textId="77777777" w:rsidR="00884CB6" w:rsidRPr="00040E29" w:rsidRDefault="00884CB6" w:rsidP="00884CB6">
      <w:pPr>
        <w:pStyle w:val="B1"/>
      </w:pPr>
      <w:r w:rsidRPr="00040E29">
        <w:t>1&gt;</w:t>
      </w:r>
      <w:r w:rsidRPr="00040E29">
        <w:tab/>
        <w:t xml:space="preserve">if the current symbol n occurs within </w:t>
      </w:r>
      <w:proofErr w:type="spellStart"/>
      <w:r w:rsidRPr="00040E29">
        <w:rPr>
          <w:i/>
        </w:rPr>
        <w:t>drx-onDurationTimer</w:t>
      </w:r>
      <w:proofErr w:type="spellEnd"/>
      <w:r w:rsidRPr="00040E29">
        <w:t xml:space="preserve"> duration; and</w:t>
      </w:r>
    </w:p>
    <w:p w14:paraId="1A36A1CE" w14:textId="77777777" w:rsidR="00884CB6" w:rsidRPr="00040E29" w:rsidRDefault="00884CB6" w:rsidP="00884CB6">
      <w:pPr>
        <w:pStyle w:val="B1"/>
      </w:pPr>
      <w:r w:rsidRPr="00040E29">
        <w:t>1&gt;</w:t>
      </w:r>
      <w:r w:rsidRPr="00040E29">
        <w:tab/>
        <w:t xml:space="preserve">if </w:t>
      </w:r>
      <w:proofErr w:type="spellStart"/>
      <w:r w:rsidRPr="00040E29">
        <w:rPr>
          <w:i/>
        </w:rPr>
        <w:t>drx-onDurationTimer</w:t>
      </w:r>
      <w:proofErr w:type="spellEnd"/>
      <w:r w:rsidRPr="00040E29">
        <w:t xml:space="preserve"> associated with the current DRX cycle is not started as specified in this clause:</w:t>
      </w:r>
    </w:p>
    <w:p w14:paraId="3CEA0FD6" w14:textId="77777777" w:rsidR="00884CB6" w:rsidRPr="00040E29" w:rsidRDefault="00884CB6" w:rsidP="00884CB6">
      <w:pPr>
        <w:pStyle w:val="B4"/>
        <w:rPr>
          <w:lang w:eastAsia="zh-CN"/>
        </w:rPr>
      </w:pPr>
      <w:r w:rsidRPr="00040E29">
        <w:rPr>
          <w:lang w:eastAsia="zh-CN"/>
        </w:rPr>
        <w:t>…</w:t>
      </w:r>
    </w:p>
    <w:p w14:paraId="7A6E60D3" w14:textId="77777777" w:rsidR="00884CB6" w:rsidRPr="00040E29" w:rsidRDefault="00884CB6" w:rsidP="00884CB6">
      <w:pPr>
        <w:pStyle w:val="B1"/>
      </w:pPr>
      <w:r w:rsidRPr="00040E29">
        <w:t>1&gt;</w:t>
      </w:r>
      <w:r w:rsidRPr="00040E29">
        <w:tab/>
        <w:t>else:</w:t>
      </w:r>
    </w:p>
    <w:p w14:paraId="778587EB" w14:textId="77777777" w:rsidR="00884CB6" w:rsidRPr="00040E29" w:rsidRDefault="00884CB6" w:rsidP="00884CB6">
      <w:pPr>
        <w:pStyle w:val="B2"/>
      </w:pPr>
      <w:r w:rsidRPr="00040E29">
        <w:lastRenderedPageBreak/>
        <w:t>2&gt;</w:t>
      </w:r>
      <w:r w:rsidRPr="00040E29">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rsidRPr="00040E29">
        <w:t>ms</w:t>
      </w:r>
      <w:proofErr w:type="spellEnd"/>
      <w:r w:rsidRPr="00040E29">
        <w:t xml:space="preserve"> prior to symbol n when evaluating all DRX Active Time conditions as specified in this clause; and</w:t>
      </w:r>
    </w:p>
    <w:p w14:paraId="58BC3995" w14:textId="77777777" w:rsidR="00884CB6" w:rsidRPr="00040E29" w:rsidRDefault="00884CB6" w:rsidP="00884CB6">
      <w:pPr>
        <w:pStyle w:val="B2"/>
      </w:pPr>
      <w:r w:rsidRPr="00040E29">
        <w:t>2&gt;</w:t>
      </w:r>
      <w:r w:rsidRPr="00040E29">
        <w:tab/>
        <w:t xml:space="preserve">if </w:t>
      </w:r>
      <w:proofErr w:type="spellStart"/>
      <w:r w:rsidRPr="00040E29">
        <w:rPr>
          <w:i/>
          <w:iCs/>
        </w:rPr>
        <w:t>allowCSI</w:t>
      </w:r>
      <w:proofErr w:type="spellEnd"/>
      <w:r w:rsidRPr="00040E29">
        <w:rPr>
          <w:i/>
          <w:iCs/>
        </w:rPr>
        <w:t>-SRS-</w:t>
      </w:r>
      <w:proofErr w:type="spellStart"/>
      <w:r w:rsidRPr="00040E29">
        <w:rPr>
          <w:i/>
          <w:iCs/>
        </w:rPr>
        <w:t>Tx</w:t>
      </w:r>
      <w:proofErr w:type="spellEnd"/>
      <w:r w:rsidRPr="00040E29">
        <w:rPr>
          <w:i/>
          <w:iCs/>
        </w:rPr>
        <w:t>-</w:t>
      </w:r>
      <w:proofErr w:type="spellStart"/>
      <w:r w:rsidRPr="00040E29">
        <w:rPr>
          <w:i/>
          <w:iCs/>
        </w:rPr>
        <w:t>MulticastDRX</w:t>
      </w:r>
      <w:proofErr w:type="spellEnd"/>
      <w:r w:rsidRPr="00040E29">
        <w:rPr>
          <w:i/>
          <w:iCs/>
        </w:rPr>
        <w:t>-Active</w:t>
      </w:r>
      <w:r w:rsidRPr="00040E29">
        <w:rPr>
          <w:iCs/>
        </w:rPr>
        <w:t xml:space="preserve"> is not configured, or if </w:t>
      </w:r>
      <w:proofErr w:type="spellStart"/>
      <w:r w:rsidRPr="00040E29">
        <w:rPr>
          <w:i/>
        </w:rPr>
        <w:t>cfr-ConfigMulticast</w:t>
      </w:r>
      <w:proofErr w:type="spellEnd"/>
      <w:r w:rsidRPr="00040E29">
        <w:rPr>
          <w:iCs/>
        </w:rPr>
        <w:t xml:space="preserve"> is not configured for any of the active BWP(s) of the Serving Cell(s), or,</w:t>
      </w:r>
      <w:r w:rsidRPr="00040E29">
        <w:t xml:space="preserve"> in current symbol n, if all multicast </w:t>
      </w:r>
      <w:proofErr w:type="spellStart"/>
      <w:r w:rsidRPr="00040E29">
        <w:t>DRX</w:t>
      </w:r>
      <w:r w:rsidRPr="00040E29">
        <w:rPr>
          <w:lang w:eastAsia="zh-CN"/>
        </w:rPr>
        <w:t>e</w:t>
      </w:r>
      <w:r w:rsidRPr="00040E29">
        <w:t>s</w:t>
      </w:r>
      <w:proofErr w:type="spellEnd"/>
      <w:r w:rsidRPr="00040E29">
        <w:t xml:space="preserve"> corresponding to the DRX group would not be in Active Time considering multicast assignments/DRX Command MAC </w:t>
      </w:r>
      <w:r w:rsidRPr="00040E29">
        <w:rPr>
          <w:lang w:eastAsia="ko-KR"/>
        </w:rPr>
        <w:t>CE</w:t>
      </w:r>
      <w:r w:rsidRPr="00040E29">
        <w:t xml:space="preserve"> for MBS multicast received until 4 </w:t>
      </w:r>
      <w:proofErr w:type="spellStart"/>
      <w:r w:rsidRPr="00040E29">
        <w:t>ms</w:t>
      </w:r>
      <w:proofErr w:type="spellEnd"/>
      <w:r w:rsidRPr="00040E29">
        <w:t xml:space="preserve"> prior to symbol n when evaluating all DRX Active Time conditions as specified in Clause 5.7b and all multicast sessions corresponding to the DRX group are configured with multicast DRX:</w:t>
      </w:r>
    </w:p>
    <w:p w14:paraId="47F9E2AB" w14:textId="77777777" w:rsidR="00884CB6" w:rsidRPr="00040E29" w:rsidRDefault="00884CB6" w:rsidP="00884CB6">
      <w:pPr>
        <w:pStyle w:val="B3"/>
      </w:pPr>
      <w:r w:rsidRPr="00040E29">
        <w:t>3&gt;</w:t>
      </w:r>
      <w:r w:rsidRPr="00040E29">
        <w:tab/>
        <w:t>not transmit periodic SRS and semi-persistent SRS defined in TS 38.214 [7] in this DRX group;</w:t>
      </w:r>
    </w:p>
    <w:p w14:paraId="58799648" w14:textId="77777777" w:rsidR="00884CB6" w:rsidRPr="00040E29" w:rsidRDefault="00884CB6" w:rsidP="00884CB6">
      <w:pPr>
        <w:pStyle w:val="B3"/>
        <w:rPr>
          <w:rFonts w:eastAsia="Malgun Gothic"/>
          <w:lang w:eastAsia="ko-KR"/>
        </w:rPr>
      </w:pPr>
      <w:r w:rsidRPr="00040E29">
        <w:t>3&gt;</w:t>
      </w:r>
      <w:r w:rsidRPr="00040E29">
        <w:rPr>
          <w:lang w:eastAsia="ko-KR"/>
        </w:rPr>
        <w:tab/>
      </w:r>
      <w:r w:rsidRPr="00040E29">
        <w:t xml:space="preserve">not report </w:t>
      </w:r>
      <w:r w:rsidRPr="00040E29">
        <w:rPr>
          <w:lang w:eastAsia="ko-KR"/>
        </w:rPr>
        <w:t>CSI</w:t>
      </w:r>
      <w:r w:rsidRPr="00040E29">
        <w:t xml:space="preserve"> on PUCCH and semi-persistent CSI configured on PUSCH in this DRX group</w:t>
      </w:r>
    </w:p>
    <w:p w14:paraId="4B873208" w14:textId="77777777" w:rsidR="00884CB6" w:rsidRPr="00040E29" w:rsidRDefault="00884CB6" w:rsidP="00884CB6">
      <w:r w:rsidRPr="00040E29">
        <w:t>[TS 38.321, clause 5.7b]</w:t>
      </w:r>
    </w:p>
    <w:p w14:paraId="1C9729A3" w14:textId="77777777" w:rsidR="00884CB6" w:rsidRPr="00040E29" w:rsidRDefault="00884CB6" w:rsidP="00884CB6">
      <w:pPr>
        <w:rPr>
          <w:lang w:eastAsia="ko-KR"/>
        </w:rPr>
      </w:pPr>
      <w:r w:rsidRPr="00040E29">
        <w:rPr>
          <w:lang w:eastAsia="ko-KR"/>
        </w:rPr>
        <w:t xml:space="preserve">RRC controls </w:t>
      </w:r>
      <w:r w:rsidRPr="00040E29">
        <w:t xml:space="preserve">multicast </w:t>
      </w:r>
      <w:r w:rsidRPr="00040E29">
        <w:rPr>
          <w:lang w:eastAsia="ko-KR"/>
        </w:rPr>
        <w:t>DRX operation per G-RNTI or per G-CS-RNTI by configuring the following parameters:</w:t>
      </w:r>
    </w:p>
    <w:p w14:paraId="6E2505B0" w14:textId="77777777" w:rsidR="00884CB6" w:rsidRPr="00040E29" w:rsidRDefault="00884CB6" w:rsidP="00884CB6">
      <w:pPr>
        <w:rPr>
          <w:rFonts w:eastAsia="Malgun Gothic"/>
          <w:lang w:eastAsia="ko-KR"/>
        </w:rPr>
      </w:pPr>
      <w:r w:rsidRPr="00040E29">
        <w:rPr>
          <w:lang w:eastAsia="ko-KR"/>
        </w:rPr>
        <w:t xml:space="preserve">      …</w:t>
      </w:r>
    </w:p>
    <w:p w14:paraId="1D5828FA" w14:textId="77777777" w:rsidR="00884CB6" w:rsidRPr="00040E29" w:rsidRDefault="00884CB6" w:rsidP="00884CB6">
      <w:pPr>
        <w:pStyle w:val="B1"/>
        <w:rPr>
          <w:lang w:eastAsia="ko-KR"/>
        </w:rPr>
      </w:pPr>
      <w:r w:rsidRPr="00040E29">
        <w:rPr>
          <w:lang w:eastAsia="ko-KR"/>
        </w:rPr>
        <w:t>-</w:t>
      </w:r>
      <w:r w:rsidRPr="00040E29">
        <w:rPr>
          <w:lang w:eastAsia="ko-KR"/>
        </w:rPr>
        <w:tab/>
      </w:r>
      <w:proofErr w:type="spellStart"/>
      <w:proofErr w:type="gramStart"/>
      <w:r w:rsidRPr="00040E29">
        <w:rPr>
          <w:i/>
          <w:lang w:eastAsia="ko-KR"/>
        </w:rPr>
        <w:t>drx</w:t>
      </w:r>
      <w:proofErr w:type="spellEnd"/>
      <w:r w:rsidRPr="00040E29">
        <w:rPr>
          <w:i/>
          <w:lang w:eastAsia="ko-KR"/>
        </w:rPr>
        <w:t>-</w:t>
      </w:r>
      <w:proofErr w:type="spellStart"/>
      <w:r w:rsidRPr="00040E29">
        <w:rPr>
          <w:i/>
          <w:lang w:eastAsia="ko-KR"/>
        </w:rPr>
        <w:t>RetransmissionTimerDL</w:t>
      </w:r>
      <w:proofErr w:type="spellEnd"/>
      <w:r w:rsidRPr="00040E29">
        <w:rPr>
          <w:i/>
          <w:lang w:eastAsia="ko-KR"/>
        </w:rPr>
        <w:t>-PTM</w:t>
      </w:r>
      <w:proofErr w:type="gramEnd"/>
      <w:r w:rsidRPr="00040E29">
        <w:rPr>
          <w:lang w:eastAsia="ko-KR"/>
        </w:rPr>
        <w:t xml:space="preserve"> (per DL HARQ process for MBS multicast): the maximum duration until a DL </w:t>
      </w:r>
      <w:r w:rsidRPr="00040E29">
        <w:t xml:space="preserve">multicast </w:t>
      </w:r>
      <w:r w:rsidRPr="00040E29">
        <w:rPr>
          <w:lang w:eastAsia="ko-KR"/>
        </w:rPr>
        <w:t>retransmission is received;</w:t>
      </w:r>
    </w:p>
    <w:p w14:paraId="5A28B1FF" w14:textId="77777777" w:rsidR="00884CB6" w:rsidRPr="00040E29" w:rsidRDefault="00884CB6" w:rsidP="00884CB6">
      <w:pPr>
        <w:pStyle w:val="B1"/>
        <w:rPr>
          <w:lang w:eastAsia="ko-KR"/>
        </w:rPr>
      </w:pPr>
      <w:r w:rsidRPr="00040E29">
        <w:rPr>
          <w:lang w:eastAsia="ko-KR"/>
        </w:rPr>
        <w:t>-</w:t>
      </w:r>
      <w:r w:rsidRPr="00040E29">
        <w:rPr>
          <w:lang w:eastAsia="ko-KR"/>
        </w:rPr>
        <w:tab/>
      </w:r>
      <w:proofErr w:type="spellStart"/>
      <w:proofErr w:type="gram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-PTM</w:t>
      </w:r>
      <w:proofErr w:type="gramEnd"/>
      <w:r w:rsidRPr="00040E29">
        <w:rPr>
          <w:lang w:eastAsia="ko-KR"/>
        </w:rPr>
        <w:t xml:space="preserve"> (per DL HARQ process for MBS multicast): the minimum duration before a DL </w:t>
      </w:r>
      <w:r w:rsidRPr="00040E29">
        <w:t xml:space="preserve">multicast </w:t>
      </w:r>
      <w:r w:rsidRPr="00040E29">
        <w:rPr>
          <w:lang w:eastAsia="ko-KR"/>
        </w:rPr>
        <w:t>assignment for HARQ retransmission is expected by the MAC entity.</w:t>
      </w:r>
    </w:p>
    <w:p w14:paraId="66415FCC" w14:textId="77777777" w:rsidR="00884CB6" w:rsidRPr="00040E29" w:rsidRDefault="00884CB6" w:rsidP="00884CB6">
      <w:pPr>
        <w:rPr>
          <w:rFonts w:eastAsia="Malgun Gothic"/>
          <w:lang w:eastAsia="ko-KR"/>
        </w:rPr>
      </w:pPr>
      <w:r w:rsidRPr="00040E29">
        <w:rPr>
          <w:lang w:eastAsia="ko-KR"/>
        </w:rPr>
        <w:t xml:space="preserve">      …</w:t>
      </w:r>
    </w:p>
    <w:p w14:paraId="7504FEFB" w14:textId="77777777" w:rsidR="00884CB6" w:rsidRPr="00040E29" w:rsidRDefault="00884CB6" w:rsidP="00884CB6">
      <w:pPr>
        <w:rPr>
          <w:lang w:eastAsia="ko-KR"/>
        </w:rPr>
      </w:pPr>
      <w:r w:rsidRPr="00040E29">
        <w:rPr>
          <w:lang w:eastAsia="ko-KR"/>
        </w:rPr>
        <w:t xml:space="preserve">When </w:t>
      </w:r>
      <w:r w:rsidRPr="00040E29">
        <w:t xml:space="preserve">multicast </w:t>
      </w:r>
      <w:r w:rsidRPr="00040E29">
        <w:rPr>
          <w:lang w:eastAsia="ko-KR"/>
        </w:rPr>
        <w:t>DRX is configured for a G-RNTI or G-CS-RNTI, the MAC entity shall for this G-RNTI or G-CS-RNTI:</w:t>
      </w:r>
    </w:p>
    <w:p w14:paraId="5BB6D646" w14:textId="77777777" w:rsidR="00884CB6" w:rsidRPr="00040E29" w:rsidRDefault="00884CB6" w:rsidP="00884CB6">
      <w:pPr>
        <w:rPr>
          <w:lang w:eastAsia="ko-KR"/>
        </w:rPr>
      </w:pPr>
      <w:r w:rsidRPr="00040E29">
        <w:rPr>
          <w:lang w:eastAsia="ko-KR"/>
        </w:rPr>
        <w:t xml:space="preserve">      …</w:t>
      </w:r>
    </w:p>
    <w:p w14:paraId="10471546" w14:textId="77777777" w:rsidR="00884CB6" w:rsidRPr="00040E29" w:rsidRDefault="00884CB6" w:rsidP="00884CB6">
      <w:pPr>
        <w:pStyle w:val="B1"/>
        <w:rPr>
          <w:lang w:eastAsia="ja-JP"/>
        </w:rPr>
      </w:pPr>
      <w:r w:rsidRPr="00040E29">
        <w:rPr>
          <w:lang w:eastAsia="ko-KR"/>
        </w:rPr>
        <w:t>1&gt;</w:t>
      </w:r>
      <w:r w:rsidRPr="00040E29">
        <w:tab/>
        <w:t xml:space="preserve">if a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-PTM</w:t>
      </w:r>
      <w:r w:rsidRPr="00040E29">
        <w:t xml:space="preserve"> expires:</w:t>
      </w:r>
    </w:p>
    <w:p w14:paraId="1207C9BE" w14:textId="77777777" w:rsidR="00884CB6" w:rsidRPr="00040E29" w:rsidRDefault="00884CB6" w:rsidP="00884CB6">
      <w:pPr>
        <w:pStyle w:val="B2"/>
      </w:pPr>
      <w:r w:rsidRPr="00040E29">
        <w:rPr>
          <w:lang w:eastAsia="ko-KR"/>
        </w:rPr>
        <w:t>2&gt;</w:t>
      </w:r>
      <w:r w:rsidRPr="00040E29">
        <w:tab/>
        <w:t>if the data of the corresponding HARQ process was not successfully decoded:</w:t>
      </w:r>
    </w:p>
    <w:p w14:paraId="4FD3310D" w14:textId="77777777" w:rsidR="00884CB6" w:rsidRPr="00040E29" w:rsidRDefault="00884CB6" w:rsidP="00884CB6">
      <w:pPr>
        <w:pStyle w:val="B3"/>
        <w:rPr>
          <w:lang w:eastAsia="ko-KR"/>
        </w:rPr>
      </w:pPr>
      <w:r w:rsidRPr="00040E29">
        <w:rPr>
          <w:lang w:eastAsia="ko-KR"/>
        </w:rPr>
        <w:t>3&gt;</w:t>
      </w:r>
      <w:r w:rsidRPr="00040E29">
        <w:tab/>
        <w:t xml:space="preserve">start the </w:t>
      </w:r>
      <w:proofErr w:type="spellStart"/>
      <w:r w:rsidRPr="00040E29">
        <w:rPr>
          <w:i/>
        </w:rPr>
        <w:t>drx</w:t>
      </w:r>
      <w:proofErr w:type="spellEnd"/>
      <w:r w:rsidRPr="00040E29">
        <w:rPr>
          <w:i/>
        </w:rPr>
        <w:t>-</w:t>
      </w:r>
      <w:proofErr w:type="spellStart"/>
      <w:r w:rsidRPr="00040E29">
        <w:rPr>
          <w:i/>
        </w:rPr>
        <w:t>RetransmissionTimer</w:t>
      </w:r>
      <w:r w:rsidRPr="00040E29">
        <w:rPr>
          <w:i/>
          <w:lang w:eastAsia="ko-KR"/>
        </w:rPr>
        <w:t>DL</w:t>
      </w:r>
      <w:proofErr w:type="spellEnd"/>
      <w:r w:rsidRPr="00040E29">
        <w:rPr>
          <w:i/>
          <w:lang w:eastAsia="ko-KR"/>
        </w:rPr>
        <w:t>-PTM</w:t>
      </w:r>
      <w:r w:rsidRPr="00040E29">
        <w:t xml:space="preserve"> for the corresponding HARQ process in the first symbol after the expiry of </w:t>
      </w:r>
      <w:proofErr w:type="spellStart"/>
      <w:r w:rsidRPr="00040E29">
        <w:rPr>
          <w:i/>
        </w:rPr>
        <w:t>drx</w:t>
      </w:r>
      <w:proofErr w:type="spellEnd"/>
      <w:r w:rsidRPr="00040E29">
        <w:rPr>
          <w:i/>
        </w:rPr>
        <w:t>-HARQ-RTT-</w:t>
      </w:r>
      <w:proofErr w:type="spellStart"/>
      <w:r w:rsidRPr="00040E29">
        <w:rPr>
          <w:i/>
        </w:rPr>
        <w:t>TimerDL</w:t>
      </w:r>
      <w:proofErr w:type="spellEnd"/>
      <w:r w:rsidRPr="00040E29">
        <w:rPr>
          <w:i/>
        </w:rPr>
        <w:t>-PTM</w:t>
      </w:r>
      <w:r w:rsidRPr="00040E29">
        <w:rPr>
          <w:lang w:eastAsia="ko-KR"/>
        </w:rPr>
        <w:t>.</w:t>
      </w:r>
    </w:p>
    <w:p w14:paraId="740D8DF2" w14:textId="77777777" w:rsidR="00884CB6" w:rsidRPr="00040E29" w:rsidRDefault="00884CB6" w:rsidP="00884CB6">
      <w:pPr>
        <w:pStyle w:val="B1"/>
        <w:rPr>
          <w:lang w:eastAsia="ko-KR"/>
        </w:rPr>
      </w:pPr>
      <w:r w:rsidRPr="00040E29">
        <w:rPr>
          <w:lang w:eastAsia="ko-KR"/>
        </w:rPr>
        <w:t>…</w:t>
      </w:r>
    </w:p>
    <w:p w14:paraId="470B6F08" w14:textId="77777777" w:rsidR="00884CB6" w:rsidRPr="00040E29" w:rsidRDefault="00884CB6" w:rsidP="00884CB6">
      <w:pPr>
        <w:pStyle w:val="B1"/>
        <w:rPr>
          <w:lang w:eastAsia="ja-JP"/>
        </w:rPr>
      </w:pPr>
      <w:r w:rsidRPr="00040E29">
        <w:t>1&gt;</w:t>
      </w:r>
      <w:r w:rsidRPr="00040E29">
        <w:tab/>
        <w:t xml:space="preserve">if </w:t>
      </w:r>
      <w:r w:rsidRPr="00040E29">
        <w:rPr>
          <w:lang w:eastAsia="ko-KR"/>
        </w:rPr>
        <w:t>the MAC entity is in</w:t>
      </w:r>
      <w:r w:rsidRPr="00040E29">
        <w:t xml:space="preserve"> Active Time for this G-RNTI or G-CS-RNTI:</w:t>
      </w:r>
    </w:p>
    <w:p w14:paraId="1CAF51F6" w14:textId="77777777" w:rsidR="00884CB6" w:rsidRPr="00040E29" w:rsidRDefault="00884CB6" w:rsidP="00884CB6">
      <w:pPr>
        <w:pStyle w:val="B2"/>
      </w:pPr>
      <w:r w:rsidRPr="00040E29">
        <w:t>2&gt;</w:t>
      </w:r>
      <w:r w:rsidRPr="00040E29">
        <w:tab/>
        <w:t>monitor the PDCCH for this G-RNTI or G-CS-RNTI as specified in TS 38.213 [6];</w:t>
      </w:r>
    </w:p>
    <w:p w14:paraId="0CE80BDC" w14:textId="77777777" w:rsidR="00884CB6" w:rsidRPr="00040E29" w:rsidRDefault="00884CB6" w:rsidP="00884CB6">
      <w:pPr>
        <w:pStyle w:val="B2"/>
        <w:rPr>
          <w:lang w:eastAsia="ko-KR"/>
        </w:rPr>
      </w:pPr>
      <w:r w:rsidRPr="00040E29">
        <w:rPr>
          <w:lang w:eastAsia="ko-KR"/>
        </w:rPr>
        <w:t>2&gt;</w:t>
      </w:r>
      <w:r w:rsidRPr="00040E29">
        <w:tab/>
        <w:t>if the PDCCH indicates a DL multicast transmission:</w:t>
      </w:r>
    </w:p>
    <w:p w14:paraId="3D1BA0F5" w14:textId="77777777" w:rsidR="00884CB6" w:rsidRPr="00040E29" w:rsidRDefault="00884CB6" w:rsidP="00884CB6">
      <w:pPr>
        <w:pStyle w:val="B3"/>
        <w:rPr>
          <w:lang w:eastAsia="ko-KR"/>
        </w:rPr>
      </w:pPr>
      <w:r w:rsidRPr="00040E29">
        <w:rPr>
          <w:lang w:eastAsia="ko-KR"/>
        </w:rPr>
        <w:t>3&gt;</w:t>
      </w:r>
      <w:r w:rsidRPr="00040E29">
        <w:rPr>
          <w:lang w:eastAsia="ko-KR"/>
        </w:rPr>
        <w:tab/>
        <w:t>if HARQ feedback is enabled</w:t>
      </w:r>
      <w:r w:rsidRPr="00040E29">
        <w:t>:</w:t>
      </w:r>
    </w:p>
    <w:p w14:paraId="67FAAD05" w14:textId="77777777" w:rsidR="00884CB6" w:rsidRPr="00040E29" w:rsidRDefault="00884CB6" w:rsidP="00884CB6">
      <w:pPr>
        <w:pStyle w:val="B4"/>
        <w:rPr>
          <w:lang w:eastAsia="ko-KR"/>
        </w:rPr>
      </w:pPr>
      <w:r w:rsidRPr="00040E29">
        <w:rPr>
          <w:lang w:eastAsia="ko-KR"/>
        </w:rPr>
        <w:t>4&gt;</w:t>
      </w:r>
      <w:r w:rsidRPr="00040E29">
        <w:rPr>
          <w:lang w:eastAsia="ko-KR"/>
        </w:rPr>
        <w:tab/>
      </w:r>
      <w:r w:rsidRPr="00040E29">
        <w:t xml:space="preserve">start the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-PTM</w:t>
      </w:r>
      <w:r w:rsidRPr="00040E29">
        <w:t xml:space="preserve"> for the corresponding HARQ process</w:t>
      </w:r>
      <w:r w:rsidRPr="00040E29">
        <w:rPr>
          <w:lang w:eastAsia="ko-KR"/>
        </w:rPr>
        <w:t xml:space="preserve"> in the first symbol after</w:t>
      </w:r>
      <w:r w:rsidRPr="00040E29">
        <w:t xml:space="preserve"> </w:t>
      </w:r>
      <w:r w:rsidRPr="00040E29">
        <w:rPr>
          <w:lang w:eastAsia="ko-KR"/>
        </w:rPr>
        <w:t>the end of the corresponding transmission carrying the DL</w:t>
      </w:r>
      <w:r w:rsidRPr="00040E29">
        <w:t xml:space="preserve"> </w:t>
      </w:r>
      <w:r w:rsidRPr="00040E29">
        <w:rPr>
          <w:lang w:eastAsia="ko-KR"/>
        </w:rPr>
        <w:t>HARQ feedback;</w:t>
      </w:r>
    </w:p>
    <w:p w14:paraId="16CC86BD" w14:textId="77777777" w:rsidR="00884CB6" w:rsidRPr="00040E29" w:rsidRDefault="00884CB6" w:rsidP="00884CB6">
      <w:pPr>
        <w:pStyle w:val="B4"/>
        <w:rPr>
          <w:lang w:eastAsia="ko-KR"/>
        </w:rPr>
      </w:pPr>
      <w:r w:rsidRPr="00040E29">
        <w:rPr>
          <w:lang w:eastAsia="ko-KR"/>
        </w:rPr>
        <w:t>4&gt;</w:t>
      </w:r>
      <w:r w:rsidRPr="00040E29">
        <w:rPr>
          <w:lang w:eastAsia="ko-KR"/>
        </w:rPr>
        <w:tab/>
        <w:t xml:space="preserve">if the first HARQ-ACK reporting mode (i.e. </w:t>
      </w:r>
      <w:proofErr w:type="spellStart"/>
      <w:r w:rsidRPr="00040E29">
        <w:rPr>
          <w:lang w:eastAsia="ko-KR"/>
        </w:rPr>
        <w:t>ack-nack</w:t>
      </w:r>
      <w:proofErr w:type="spellEnd"/>
      <w:r w:rsidRPr="00040E29">
        <w:rPr>
          <w:lang w:eastAsia="ko-KR"/>
        </w:rPr>
        <w:t>) is configured as specified in TS 38.213 [6]:</w:t>
      </w:r>
    </w:p>
    <w:p w14:paraId="3F59C60B" w14:textId="77777777" w:rsidR="00884CB6" w:rsidRPr="00040E29" w:rsidRDefault="00884CB6" w:rsidP="00884CB6">
      <w:pPr>
        <w:pStyle w:val="B5"/>
        <w:rPr>
          <w:lang w:eastAsia="ko-KR"/>
        </w:rPr>
      </w:pPr>
      <w:r w:rsidRPr="00040E29">
        <w:rPr>
          <w:lang w:eastAsia="ko-KR"/>
        </w:rPr>
        <w:t>5&gt;</w:t>
      </w:r>
      <w:r w:rsidRPr="00040E29">
        <w:rPr>
          <w:lang w:eastAsia="ko-KR"/>
        </w:rPr>
        <w:tab/>
        <w:t xml:space="preserve">if the PDCCH addressed to G-RNTI indicates a DL multicast transmission; or </w:t>
      </w:r>
    </w:p>
    <w:p w14:paraId="720F757A" w14:textId="77777777" w:rsidR="00884CB6" w:rsidRPr="00040E29" w:rsidRDefault="00884CB6" w:rsidP="00884CB6">
      <w:pPr>
        <w:pStyle w:val="B5"/>
        <w:rPr>
          <w:lang w:eastAsia="ko-KR"/>
        </w:rPr>
      </w:pPr>
      <w:r w:rsidRPr="00040E29">
        <w:rPr>
          <w:lang w:eastAsia="ko-KR"/>
        </w:rPr>
        <w:t>5&gt;</w:t>
      </w:r>
      <w:r w:rsidRPr="00040E29">
        <w:rPr>
          <w:lang w:eastAsia="ko-KR"/>
        </w:rPr>
        <w:tab/>
        <w:t>if the PDCCH addressed to G-CS-RNTI indicates a DL multicast transmission and CS-RNTI is configured:</w:t>
      </w:r>
    </w:p>
    <w:p w14:paraId="561AAF39" w14:textId="77777777" w:rsidR="00884CB6" w:rsidRPr="00040E29" w:rsidRDefault="00884CB6" w:rsidP="00884CB6">
      <w:pPr>
        <w:pStyle w:val="B6"/>
        <w:rPr>
          <w:lang w:eastAsia="ko-KR"/>
        </w:rPr>
      </w:pPr>
      <w:r w:rsidRPr="00040E29">
        <w:rPr>
          <w:lang w:eastAsia="ko-KR"/>
        </w:rPr>
        <w:t>6&gt;</w:t>
      </w:r>
      <w:r w:rsidRPr="00040E29">
        <w:rPr>
          <w:lang w:eastAsia="ko-KR"/>
        </w:rPr>
        <w:tab/>
      </w:r>
      <w:r w:rsidRPr="00040E29">
        <w:t xml:space="preserve">start the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t xml:space="preserve"> for the corresponding HARQ process</w:t>
      </w:r>
      <w:r w:rsidRPr="00040E29">
        <w:rPr>
          <w:lang w:eastAsia="ko-KR"/>
        </w:rPr>
        <w:t xml:space="preserve"> in the first symbol after</w:t>
      </w:r>
      <w:r w:rsidRPr="00040E29">
        <w:t xml:space="preserve"> </w:t>
      </w:r>
      <w:r w:rsidRPr="00040E29">
        <w:rPr>
          <w:lang w:eastAsia="ko-KR"/>
        </w:rPr>
        <w:t>the end of the corresponding transmission carrying the DL</w:t>
      </w:r>
      <w:r w:rsidRPr="00040E29">
        <w:t xml:space="preserve"> </w:t>
      </w:r>
      <w:r w:rsidRPr="00040E29">
        <w:rPr>
          <w:lang w:eastAsia="ko-KR"/>
        </w:rPr>
        <w:t>HARQ feedback.</w:t>
      </w:r>
    </w:p>
    <w:p w14:paraId="58C0F8BE" w14:textId="77777777" w:rsidR="00884CB6" w:rsidRPr="00040E29" w:rsidRDefault="00884CB6" w:rsidP="00884CB6">
      <w:pPr>
        <w:pStyle w:val="B3"/>
        <w:rPr>
          <w:lang w:eastAsia="ko-KR"/>
        </w:rPr>
      </w:pPr>
      <w:r w:rsidRPr="00040E29">
        <w:rPr>
          <w:lang w:eastAsia="ko-KR"/>
        </w:rPr>
        <w:t>3&gt;</w:t>
      </w:r>
      <w:r w:rsidRPr="00040E29">
        <w:rPr>
          <w:lang w:eastAsia="ko-KR"/>
        </w:rPr>
        <w:tab/>
        <w:t xml:space="preserve">stop the </w:t>
      </w:r>
      <w:proofErr w:type="spellStart"/>
      <w:r w:rsidRPr="00040E29">
        <w:rPr>
          <w:i/>
          <w:lang w:eastAsia="ko-KR"/>
        </w:rPr>
        <w:t>drx</w:t>
      </w:r>
      <w:proofErr w:type="spellEnd"/>
      <w:r w:rsidRPr="00040E29">
        <w:rPr>
          <w:i/>
          <w:lang w:eastAsia="ko-KR"/>
        </w:rPr>
        <w:t>-</w:t>
      </w:r>
      <w:proofErr w:type="spellStart"/>
      <w:r w:rsidRPr="00040E29">
        <w:rPr>
          <w:i/>
          <w:lang w:eastAsia="ko-KR"/>
        </w:rPr>
        <w:t>RetransmissionTimerDL</w:t>
      </w:r>
      <w:proofErr w:type="spellEnd"/>
      <w:r w:rsidRPr="00040E29">
        <w:rPr>
          <w:i/>
          <w:lang w:eastAsia="ko-KR"/>
        </w:rPr>
        <w:t>-PTM</w:t>
      </w:r>
      <w:r w:rsidRPr="00040E29">
        <w:rPr>
          <w:lang w:eastAsia="ko-KR"/>
        </w:rPr>
        <w:t xml:space="preserve"> for the corresponding HARQ process;</w:t>
      </w:r>
    </w:p>
    <w:p w14:paraId="7E138575" w14:textId="77777777" w:rsidR="00884CB6" w:rsidRPr="00040E29" w:rsidRDefault="00884CB6" w:rsidP="00884CB6">
      <w:pPr>
        <w:pStyle w:val="B3"/>
        <w:rPr>
          <w:rFonts w:eastAsia="Malgun Gothic"/>
          <w:lang w:eastAsia="ko-KR"/>
        </w:rPr>
      </w:pPr>
      <w:r w:rsidRPr="00040E29">
        <w:rPr>
          <w:lang w:eastAsia="ko-KR"/>
        </w:rPr>
        <w:lastRenderedPageBreak/>
        <w:t>3&gt;</w:t>
      </w:r>
      <w:r w:rsidRPr="00040E29">
        <w:rPr>
          <w:lang w:eastAsia="ko-KR"/>
        </w:rPr>
        <w:tab/>
        <w:t xml:space="preserve">stop the </w:t>
      </w:r>
      <w:proofErr w:type="spellStart"/>
      <w:r w:rsidRPr="00040E29">
        <w:rPr>
          <w:i/>
          <w:lang w:eastAsia="ko-KR"/>
        </w:rPr>
        <w:t>drx-RetransmissionTimerDL</w:t>
      </w:r>
      <w:proofErr w:type="spellEnd"/>
      <w:r w:rsidRPr="00040E29">
        <w:rPr>
          <w:lang w:eastAsia="ko-KR"/>
        </w:rPr>
        <w:t xml:space="preserve"> for the corresponding HARQ process.</w:t>
      </w:r>
    </w:p>
    <w:p w14:paraId="4DF3E40C" w14:textId="77777777" w:rsidR="00884CB6" w:rsidRPr="00040E29" w:rsidRDefault="00884CB6" w:rsidP="00884CB6">
      <w:pPr>
        <w:pStyle w:val="B2"/>
        <w:tabs>
          <w:tab w:val="left" w:pos="7383"/>
        </w:tabs>
        <w:rPr>
          <w:lang w:eastAsia="ja-JP"/>
        </w:rPr>
      </w:pPr>
      <w:r w:rsidRPr="00040E29">
        <w:t>2&gt;</w:t>
      </w:r>
      <w:r w:rsidRPr="00040E29">
        <w:tab/>
        <w:t>if the PDCCH indicates a new multicast transmission for this G-RNTI or G-CS-RNTI:</w:t>
      </w:r>
    </w:p>
    <w:p w14:paraId="208074A8" w14:textId="77777777" w:rsidR="00884CB6" w:rsidRPr="00040E29" w:rsidRDefault="00884CB6" w:rsidP="00884CB6">
      <w:pPr>
        <w:pStyle w:val="B3"/>
      </w:pPr>
      <w:r w:rsidRPr="00040E29">
        <w:t>3&gt;</w:t>
      </w:r>
      <w:r w:rsidRPr="00040E29">
        <w:tab/>
        <w:t xml:space="preserve">start or restart </w:t>
      </w:r>
      <w:proofErr w:type="spellStart"/>
      <w:r w:rsidRPr="00040E29">
        <w:rPr>
          <w:i/>
        </w:rPr>
        <w:t>drx-InactivityTimerPTM</w:t>
      </w:r>
      <w:proofErr w:type="spellEnd"/>
      <w:r w:rsidRPr="00040E29">
        <w:t xml:space="preserve"> in the first symbol after the end of the PDCCH reception.</w:t>
      </w:r>
    </w:p>
    <w:p w14:paraId="7B0811C4" w14:textId="77777777" w:rsidR="00884CB6" w:rsidRPr="00040E29" w:rsidRDefault="00884CB6" w:rsidP="00884CB6">
      <w:pPr>
        <w:pStyle w:val="H6"/>
      </w:pPr>
      <w:r w:rsidRPr="00040E29">
        <w:t>14.2.1.2.3.3</w:t>
      </w:r>
      <w:r w:rsidRPr="00040E29">
        <w:tab/>
        <w:t>Test description</w:t>
      </w:r>
    </w:p>
    <w:p w14:paraId="7F9E8A01" w14:textId="77777777" w:rsidR="00884CB6" w:rsidRPr="00040E29" w:rsidRDefault="00884CB6" w:rsidP="00884CB6">
      <w:pPr>
        <w:pStyle w:val="H6"/>
      </w:pPr>
      <w:r w:rsidRPr="00040E29">
        <w:t>14.2.1.2.3.3.1</w:t>
      </w:r>
      <w:r w:rsidRPr="00040E29">
        <w:tab/>
        <w:t>Pre-test conditions</w:t>
      </w:r>
    </w:p>
    <w:p w14:paraId="002147AC" w14:textId="77777777" w:rsidR="00884CB6" w:rsidRPr="00040E29" w:rsidRDefault="00884CB6" w:rsidP="00884CB6">
      <w:pPr>
        <w:pStyle w:val="H6"/>
      </w:pPr>
      <w:r w:rsidRPr="00040E29">
        <w:t>System Simulator:</w:t>
      </w:r>
    </w:p>
    <w:p w14:paraId="17C735FA" w14:textId="77777777" w:rsidR="00884CB6" w:rsidRPr="00040E29" w:rsidRDefault="00884CB6" w:rsidP="00884CB6">
      <w:pPr>
        <w:pStyle w:val="B1"/>
      </w:pPr>
      <w:r w:rsidRPr="00040E29">
        <w:rPr>
          <w:lang w:eastAsia="zh-CN"/>
        </w:rPr>
        <w:t>-</w:t>
      </w:r>
      <w:r w:rsidRPr="00040E29">
        <w:rPr>
          <w:lang w:eastAsia="zh-CN"/>
        </w:rPr>
        <w:tab/>
      </w:r>
      <w:r w:rsidRPr="00040E29">
        <w:t>NR Cell 1 is the serving cell.</w:t>
      </w:r>
    </w:p>
    <w:p w14:paraId="506E7CE8" w14:textId="77777777" w:rsidR="00884CB6" w:rsidRPr="00040E29" w:rsidRDefault="00884CB6" w:rsidP="00884CB6">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w:t>
      </w:r>
      <w:r w:rsidRPr="00040E29">
        <w:rPr>
          <w:lang w:eastAsia="zh-CN"/>
        </w:rPr>
        <w:t>.</w:t>
      </w:r>
    </w:p>
    <w:p w14:paraId="39BAA442" w14:textId="77777777" w:rsidR="00884CB6" w:rsidRPr="00040E29" w:rsidRDefault="00884CB6" w:rsidP="00884CB6">
      <w:pPr>
        <w:pStyle w:val="H6"/>
      </w:pPr>
      <w:r w:rsidRPr="00040E29">
        <w:t>UE:</w:t>
      </w:r>
    </w:p>
    <w:p w14:paraId="483C4B12" w14:textId="77777777" w:rsidR="00884CB6" w:rsidRPr="00040E29" w:rsidRDefault="00884CB6" w:rsidP="00884CB6">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4C18DC3D" w14:textId="77777777" w:rsidR="00884CB6" w:rsidRPr="00040E29" w:rsidRDefault="00884CB6" w:rsidP="00884CB6">
      <w:pPr>
        <w:pStyle w:val="H6"/>
      </w:pPr>
      <w:r w:rsidRPr="00040E29">
        <w:t>Preamble:</w:t>
      </w:r>
    </w:p>
    <w:p w14:paraId="70C5DCCF" w14:textId="77777777" w:rsidR="00884CB6" w:rsidRPr="00040E29" w:rsidRDefault="00884CB6" w:rsidP="00884CB6">
      <w:pPr>
        <w:pStyle w:val="B1"/>
      </w:pPr>
      <w:r w:rsidRPr="00040E29">
        <w:t>-</w:t>
      </w:r>
      <w:r w:rsidRPr="00040E29">
        <w:tab/>
        <w:t>The UE is in state 1N-</w:t>
      </w:r>
      <w:proofErr w:type="gramStart"/>
      <w:r w:rsidRPr="00040E29">
        <w:t>A</w:t>
      </w:r>
      <w:proofErr w:type="gramEnd"/>
      <w:r w:rsidRPr="00040E29">
        <w:t xml:space="preserve"> on NR Cell 1 (serving cell) according to TS 38.508-1 [4] Table 4.4A.2-1 with Test Mode = on to activate UE TEST MODE </w:t>
      </w:r>
      <w:r w:rsidRPr="00040E29">
        <w:rPr>
          <w:lang w:eastAsia="zh-CN"/>
        </w:rPr>
        <w:t>C</w:t>
      </w:r>
      <w:r w:rsidRPr="00040E29">
        <w:t xml:space="preserve"> and Test Loop Function = off.</w:t>
      </w:r>
    </w:p>
    <w:p w14:paraId="71B4EA6E" w14:textId="77777777" w:rsidR="00884CB6" w:rsidRPr="00040E29" w:rsidRDefault="00884CB6" w:rsidP="00884CB6">
      <w:pPr>
        <w:pStyle w:val="H6"/>
      </w:pPr>
      <w:r w:rsidRPr="00040E29">
        <w:lastRenderedPageBreak/>
        <w:t>14.2.1.2.3.3.2</w:t>
      </w:r>
      <w:r w:rsidRPr="00040E29">
        <w:tab/>
        <w:t>Test procedure sequence</w:t>
      </w:r>
    </w:p>
    <w:p w14:paraId="44927A44" w14:textId="77777777" w:rsidR="00884CB6" w:rsidRPr="00040E29" w:rsidRDefault="00884CB6" w:rsidP="00884CB6">
      <w:pPr>
        <w:pStyle w:val="TH"/>
      </w:pPr>
      <w:r w:rsidRPr="00040E29">
        <w:t>Table 14.2.1.2.3.3.2-1: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84CB6" w:rsidRPr="00040E29" w14:paraId="30A4B539" w14:textId="77777777" w:rsidTr="00597E8C">
        <w:tc>
          <w:tcPr>
            <w:tcW w:w="533" w:type="dxa"/>
            <w:tcBorders>
              <w:top w:val="single" w:sz="4" w:space="0" w:color="auto"/>
              <w:left w:val="single" w:sz="4" w:space="0" w:color="auto"/>
              <w:bottom w:val="nil"/>
              <w:right w:val="single" w:sz="4" w:space="0" w:color="auto"/>
            </w:tcBorders>
            <w:hideMark/>
          </w:tcPr>
          <w:p w14:paraId="426969BB" w14:textId="77777777" w:rsidR="00884CB6" w:rsidRPr="00040E29" w:rsidRDefault="00884CB6" w:rsidP="00597E8C">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6109FB68" w14:textId="77777777" w:rsidR="00884CB6" w:rsidRPr="00040E29" w:rsidRDefault="00884CB6" w:rsidP="00597E8C">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6FEA1C4" w14:textId="77777777" w:rsidR="00884CB6" w:rsidRPr="00040E29" w:rsidRDefault="00884CB6" w:rsidP="00597E8C">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0190C602" w14:textId="77777777" w:rsidR="00884CB6" w:rsidRPr="00040E29" w:rsidRDefault="00884CB6" w:rsidP="00597E8C">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2A08DA20" w14:textId="77777777" w:rsidR="00884CB6" w:rsidRPr="00040E29" w:rsidRDefault="00884CB6" w:rsidP="00597E8C">
            <w:pPr>
              <w:pStyle w:val="TAH"/>
            </w:pPr>
            <w:r w:rsidRPr="00040E29">
              <w:t>Verdict</w:t>
            </w:r>
          </w:p>
        </w:tc>
      </w:tr>
      <w:tr w:rsidR="00884CB6" w:rsidRPr="00040E29" w14:paraId="395F173A" w14:textId="77777777" w:rsidTr="00597E8C">
        <w:tc>
          <w:tcPr>
            <w:tcW w:w="533" w:type="dxa"/>
            <w:tcBorders>
              <w:top w:val="nil"/>
              <w:left w:val="single" w:sz="4" w:space="0" w:color="auto"/>
              <w:bottom w:val="single" w:sz="4" w:space="0" w:color="auto"/>
              <w:right w:val="single" w:sz="4" w:space="0" w:color="auto"/>
            </w:tcBorders>
          </w:tcPr>
          <w:p w14:paraId="39C92882" w14:textId="77777777" w:rsidR="00884CB6" w:rsidRPr="00040E29" w:rsidRDefault="00884CB6" w:rsidP="00597E8C">
            <w:pPr>
              <w:pStyle w:val="TAH"/>
            </w:pPr>
          </w:p>
        </w:tc>
        <w:tc>
          <w:tcPr>
            <w:tcW w:w="3967" w:type="dxa"/>
            <w:tcBorders>
              <w:top w:val="nil"/>
              <w:left w:val="single" w:sz="4" w:space="0" w:color="auto"/>
              <w:bottom w:val="single" w:sz="4" w:space="0" w:color="auto"/>
              <w:right w:val="single" w:sz="4" w:space="0" w:color="auto"/>
            </w:tcBorders>
          </w:tcPr>
          <w:p w14:paraId="7523C86B" w14:textId="77777777" w:rsidR="00884CB6" w:rsidRPr="00040E29" w:rsidRDefault="00884CB6" w:rsidP="00597E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8CCBA70" w14:textId="77777777" w:rsidR="00884CB6" w:rsidRPr="00040E29" w:rsidRDefault="00884CB6" w:rsidP="00597E8C">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61194768" w14:textId="77777777" w:rsidR="00884CB6" w:rsidRPr="00040E29" w:rsidRDefault="00884CB6" w:rsidP="00597E8C">
            <w:pPr>
              <w:pStyle w:val="TAH"/>
            </w:pPr>
            <w:r w:rsidRPr="00040E29">
              <w:t>Message</w:t>
            </w:r>
          </w:p>
        </w:tc>
        <w:tc>
          <w:tcPr>
            <w:tcW w:w="567" w:type="dxa"/>
            <w:tcBorders>
              <w:top w:val="nil"/>
              <w:left w:val="single" w:sz="4" w:space="0" w:color="auto"/>
              <w:bottom w:val="single" w:sz="4" w:space="0" w:color="auto"/>
              <w:right w:val="single" w:sz="4" w:space="0" w:color="auto"/>
            </w:tcBorders>
          </w:tcPr>
          <w:p w14:paraId="21D55034" w14:textId="77777777" w:rsidR="00884CB6" w:rsidRPr="00040E29" w:rsidRDefault="00884CB6" w:rsidP="00597E8C">
            <w:pPr>
              <w:pStyle w:val="TAH"/>
            </w:pPr>
          </w:p>
        </w:tc>
        <w:tc>
          <w:tcPr>
            <w:tcW w:w="850" w:type="dxa"/>
            <w:tcBorders>
              <w:top w:val="nil"/>
              <w:left w:val="single" w:sz="4" w:space="0" w:color="auto"/>
              <w:bottom w:val="single" w:sz="4" w:space="0" w:color="auto"/>
              <w:right w:val="single" w:sz="4" w:space="0" w:color="auto"/>
            </w:tcBorders>
          </w:tcPr>
          <w:p w14:paraId="0F729231" w14:textId="77777777" w:rsidR="00884CB6" w:rsidRPr="00040E29" w:rsidRDefault="00884CB6" w:rsidP="00597E8C">
            <w:pPr>
              <w:pStyle w:val="TAH"/>
            </w:pPr>
          </w:p>
        </w:tc>
      </w:tr>
      <w:tr w:rsidR="00884CB6" w:rsidRPr="00040E29" w14:paraId="76ABCF1E" w14:textId="77777777" w:rsidTr="00597E8C">
        <w:tc>
          <w:tcPr>
            <w:tcW w:w="533" w:type="dxa"/>
            <w:tcBorders>
              <w:top w:val="nil"/>
              <w:left w:val="single" w:sz="4" w:space="0" w:color="auto"/>
              <w:bottom w:val="single" w:sz="4" w:space="0" w:color="auto"/>
              <w:right w:val="single" w:sz="4" w:space="0" w:color="auto"/>
            </w:tcBorders>
          </w:tcPr>
          <w:p w14:paraId="100AD31B" w14:textId="77777777" w:rsidR="00884CB6" w:rsidRPr="00040E29" w:rsidRDefault="00884CB6" w:rsidP="00597E8C">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0A516DC8" w14:textId="77777777" w:rsidR="00884CB6" w:rsidRPr="00040E29" w:rsidRDefault="00884CB6" w:rsidP="00597E8C">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70ED4342" w14:textId="77777777" w:rsidR="00884CB6" w:rsidRPr="00040E29" w:rsidRDefault="00884CB6" w:rsidP="00597E8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93A1E41" w14:textId="77777777" w:rsidR="00884CB6" w:rsidRPr="00040E29" w:rsidRDefault="00884CB6" w:rsidP="00597E8C">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25A79761"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29673011" w14:textId="77777777" w:rsidR="00884CB6" w:rsidRPr="00040E29" w:rsidRDefault="00884CB6" w:rsidP="00597E8C">
            <w:pPr>
              <w:pStyle w:val="TAC"/>
            </w:pPr>
            <w:r w:rsidRPr="00040E29">
              <w:t>-</w:t>
            </w:r>
          </w:p>
        </w:tc>
      </w:tr>
      <w:tr w:rsidR="00884CB6" w:rsidRPr="00040E29" w14:paraId="60D6F906" w14:textId="77777777" w:rsidTr="00597E8C">
        <w:tc>
          <w:tcPr>
            <w:tcW w:w="533" w:type="dxa"/>
            <w:tcBorders>
              <w:top w:val="nil"/>
              <w:left w:val="single" w:sz="4" w:space="0" w:color="auto"/>
              <w:bottom w:val="single" w:sz="4" w:space="0" w:color="auto"/>
              <w:right w:val="single" w:sz="4" w:space="0" w:color="auto"/>
            </w:tcBorders>
          </w:tcPr>
          <w:p w14:paraId="3835B506" w14:textId="77777777" w:rsidR="00884CB6" w:rsidRPr="00040E29" w:rsidRDefault="00884CB6" w:rsidP="00597E8C">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tcPr>
          <w:p w14:paraId="7F6E7C38" w14:textId="77777777" w:rsidR="00884CB6" w:rsidRPr="00040E29" w:rsidRDefault="00884CB6" w:rsidP="00597E8C">
            <w:pPr>
              <w:pStyle w:val="TAL"/>
              <w:rPr>
                <w:lang w:eastAsia="zh-CN"/>
              </w:rPr>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4CA076C4" w14:textId="77777777" w:rsidR="00884CB6" w:rsidRPr="00040E29" w:rsidRDefault="00884CB6" w:rsidP="00597E8C">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2F911F2" w14:textId="77777777" w:rsidR="00884CB6" w:rsidRPr="00040E29" w:rsidRDefault="00884CB6" w:rsidP="00597E8C">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68325B76"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6EEBA2F1" w14:textId="77777777" w:rsidR="00884CB6" w:rsidRPr="00040E29" w:rsidRDefault="00884CB6" w:rsidP="00597E8C">
            <w:pPr>
              <w:pStyle w:val="TAC"/>
            </w:pPr>
            <w:r w:rsidRPr="00040E29">
              <w:t>-</w:t>
            </w:r>
          </w:p>
        </w:tc>
      </w:tr>
      <w:tr w:rsidR="00884CB6" w:rsidRPr="00040E29" w14:paraId="67918AEE" w14:textId="77777777" w:rsidTr="00597E8C">
        <w:tc>
          <w:tcPr>
            <w:tcW w:w="533" w:type="dxa"/>
            <w:tcBorders>
              <w:top w:val="nil"/>
              <w:left w:val="single" w:sz="4" w:space="0" w:color="auto"/>
              <w:bottom w:val="single" w:sz="4" w:space="0" w:color="auto"/>
              <w:right w:val="single" w:sz="4" w:space="0" w:color="auto"/>
            </w:tcBorders>
          </w:tcPr>
          <w:p w14:paraId="321C5696" w14:textId="77777777" w:rsidR="00884CB6" w:rsidRPr="00040E29" w:rsidRDefault="00884CB6" w:rsidP="00597E8C">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0432988E" w14:textId="77777777" w:rsidR="00884CB6" w:rsidRPr="00040E29" w:rsidRDefault="00884CB6" w:rsidP="00597E8C">
            <w:pPr>
              <w:pStyle w:val="TAL"/>
              <w:rPr>
                <w:lang w:eastAsia="zh-CN"/>
              </w:rPr>
            </w:pPr>
            <w:r w:rsidRPr="00040E29">
              <w:t xml:space="preserve">The SS transmits </w:t>
            </w:r>
            <w:proofErr w:type="spellStart"/>
            <w:r w:rsidRPr="00040E29">
              <w:t>RRCReconfiguration</w:t>
            </w:r>
            <w:proofErr w:type="spellEnd"/>
            <w:r w:rsidRPr="00040E29">
              <w:t xml:space="preserve"> to configure multicast DRX parameters and unicast DRX parameters and enable HARQ feedback for multicast.</w:t>
            </w:r>
          </w:p>
        </w:tc>
        <w:tc>
          <w:tcPr>
            <w:tcW w:w="708" w:type="dxa"/>
            <w:tcBorders>
              <w:top w:val="single" w:sz="4" w:space="0" w:color="auto"/>
              <w:left w:val="single" w:sz="4" w:space="0" w:color="auto"/>
              <w:bottom w:val="single" w:sz="4" w:space="0" w:color="auto"/>
              <w:right w:val="single" w:sz="4" w:space="0" w:color="auto"/>
            </w:tcBorders>
          </w:tcPr>
          <w:p w14:paraId="24132DD2"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ED1878A" w14:textId="77777777" w:rsidR="00884CB6" w:rsidRPr="00040E29" w:rsidRDefault="00884CB6" w:rsidP="00597E8C">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tcPr>
          <w:p w14:paraId="17498018" w14:textId="77777777" w:rsidR="00884CB6" w:rsidRPr="00040E29" w:rsidRDefault="00884CB6" w:rsidP="00597E8C">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tcPr>
          <w:p w14:paraId="79C3CCB7" w14:textId="77777777" w:rsidR="00884CB6" w:rsidRPr="00040E29" w:rsidRDefault="00884CB6" w:rsidP="00597E8C">
            <w:pPr>
              <w:pStyle w:val="TAC"/>
            </w:pPr>
            <w:r w:rsidRPr="00040E29">
              <w:rPr>
                <w:rFonts w:eastAsia="MS Gothic"/>
              </w:rPr>
              <w:t>-</w:t>
            </w:r>
          </w:p>
        </w:tc>
      </w:tr>
      <w:tr w:rsidR="00884CB6" w:rsidRPr="00040E29" w14:paraId="6AC5B8E2" w14:textId="77777777" w:rsidTr="00597E8C">
        <w:tc>
          <w:tcPr>
            <w:tcW w:w="533" w:type="dxa"/>
            <w:tcBorders>
              <w:top w:val="nil"/>
              <w:left w:val="single" w:sz="4" w:space="0" w:color="auto"/>
              <w:bottom w:val="single" w:sz="4" w:space="0" w:color="auto"/>
              <w:right w:val="single" w:sz="4" w:space="0" w:color="auto"/>
            </w:tcBorders>
          </w:tcPr>
          <w:p w14:paraId="558BAF71" w14:textId="77777777" w:rsidR="00884CB6" w:rsidRPr="00040E29" w:rsidRDefault="00884CB6" w:rsidP="00597E8C">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6AD659DD" w14:textId="77777777" w:rsidR="00884CB6" w:rsidRPr="00040E29" w:rsidRDefault="00884CB6" w:rsidP="00597E8C">
            <w:pPr>
              <w:pStyle w:val="TAL"/>
              <w:rPr>
                <w:lang w:eastAsia="zh-CN"/>
              </w:rPr>
            </w:pPr>
            <w:r w:rsidRPr="00040E29">
              <w:t xml:space="preserve">The UE transmits </w:t>
            </w:r>
            <w:proofErr w:type="spellStart"/>
            <w:r w:rsidRPr="00040E29">
              <w:t>RRCReconfigurationComplete</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tcPr>
          <w:p w14:paraId="3C426EFE"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BA8DBEA" w14:textId="77777777" w:rsidR="00884CB6" w:rsidRPr="00040E29" w:rsidRDefault="00884CB6" w:rsidP="00597E8C">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78099172" w14:textId="77777777" w:rsidR="00884CB6" w:rsidRPr="00040E29" w:rsidRDefault="00884CB6" w:rsidP="00597E8C">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tcPr>
          <w:p w14:paraId="221DC2C5" w14:textId="77777777" w:rsidR="00884CB6" w:rsidRPr="00040E29" w:rsidRDefault="00884CB6" w:rsidP="00597E8C">
            <w:pPr>
              <w:pStyle w:val="TAC"/>
            </w:pPr>
            <w:r w:rsidRPr="00040E29">
              <w:rPr>
                <w:rFonts w:eastAsia="MS Gothic"/>
              </w:rPr>
              <w:t>-</w:t>
            </w:r>
          </w:p>
        </w:tc>
      </w:tr>
      <w:tr w:rsidR="00884CB6" w:rsidRPr="00040E29" w14:paraId="66DEFAC6" w14:textId="77777777" w:rsidTr="00597E8C">
        <w:tc>
          <w:tcPr>
            <w:tcW w:w="533" w:type="dxa"/>
            <w:tcBorders>
              <w:top w:val="nil"/>
              <w:left w:val="single" w:sz="4" w:space="0" w:color="auto"/>
              <w:bottom w:val="single" w:sz="4" w:space="0" w:color="auto"/>
              <w:right w:val="single" w:sz="4" w:space="0" w:color="auto"/>
            </w:tcBorders>
          </w:tcPr>
          <w:p w14:paraId="3E52B495" w14:textId="77777777" w:rsidR="00884CB6" w:rsidRPr="00040E29" w:rsidRDefault="00884CB6" w:rsidP="00597E8C">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05E682FC" w14:textId="77777777" w:rsidR="00884CB6" w:rsidRPr="00040E29" w:rsidRDefault="00884CB6" w:rsidP="00597E8C">
            <w:pPr>
              <w:pStyle w:val="TAL"/>
            </w:pPr>
            <w:r w:rsidRPr="00040E29">
              <w:t xml:space="preserve">In the last PDCCH occasion before the </w:t>
            </w:r>
            <w:proofErr w:type="spellStart"/>
            <w:r w:rsidRPr="00040E29">
              <w:rPr>
                <w:i/>
                <w:lang w:eastAsia="ko-KR"/>
              </w:rPr>
              <w:t>drx-onDurationTimerPTM</w:t>
            </w:r>
            <w:proofErr w:type="spellEnd"/>
            <w:r w:rsidRPr="00040E29">
              <w:t xml:space="preserve"> expires</w:t>
            </w:r>
            <w:r w:rsidRPr="00040E29">
              <w:rPr>
                <w:lang w:eastAsia="zh-CN"/>
              </w:rPr>
              <w:t xml:space="preserve">, </w:t>
            </w:r>
            <w:r w:rsidRPr="00040E29">
              <w:t xml:space="preserve">the SS indicates the new transmission of an </w:t>
            </w:r>
            <w:r w:rsidRPr="00040E29">
              <w:rPr>
                <w:lang w:eastAsia="zh-CN"/>
              </w:rPr>
              <w:t>MBS Packet</w:t>
            </w:r>
            <w:r w:rsidRPr="00040E29">
              <w:t xml:space="preserve"> on the PDCCH addressed to G-RNTI. </w:t>
            </w:r>
          </w:p>
          <w:p w14:paraId="773BC2A1" w14:textId="77777777" w:rsidR="00884CB6" w:rsidRPr="00040E29" w:rsidRDefault="00884CB6" w:rsidP="00597E8C">
            <w:pPr>
              <w:pStyle w:val="TAL"/>
            </w:pPr>
            <w:r w:rsidRPr="00040E29">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4AA68676"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1812CF6"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03A6E03E"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33F55C34" w14:textId="77777777" w:rsidR="00884CB6" w:rsidRPr="00040E29" w:rsidRDefault="00884CB6" w:rsidP="00597E8C">
            <w:pPr>
              <w:pStyle w:val="TAC"/>
            </w:pPr>
            <w:r w:rsidRPr="00040E29">
              <w:t>-</w:t>
            </w:r>
          </w:p>
        </w:tc>
      </w:tr>
      <w:tr w:rsidR="00884CB6" w:rsidRPr="00040E29" w14:paraId="07F55748" w14:textId="77777777" w:rsidTr="00597E8C">
        <w:tc>
          <w:tcPr>
            <w:tcW w:w="533" w:type="dxa"/>
            <w:tcBorders>
              <w:top w:val="nil"/>
              <w:left w:val="single" w:sz="4" w:space="0" w:color="auto"/>
              <w:bottom w:val="single" w:sz="4" w:space="0" w:color="auto"/>
              <w:right w:val="single" w:sz="4" w:space="0" w:color="auto"/>
            </w:tcBorders>
          </w:tcPr>
          <w:p w14:paraId="13476D80" w14:textId="77777777" w:rsidR="00884CB6" w:rsidRPr="00040E29" w:rsidRDefault="00884CB6" w:rsidP="00597E8C">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36408CBC" w14:textId="77777777" w:rsidR="00884CB6" w:rsidRPr="00040E29" w:rsidRDefault="00884CB6" w:rsidP="00597E8C">
            <w:pPr>
              <w:pStyle w:val="TAL"/>
              <w:rPr>
                <w:lang w:eastAsia="zh-CN"/>
              </w:rPr>
            </w:pPr>
            <w:r w:rsidRPr="00040E29">
              <w:t>UE transmits a HARQ NACK for the MBS Packet in step 5.</w:t>
            </w:r>
          </w:p>
        </w:tc>
        <w:tc>
          <w:tcPr>
            <w:tcW w:w="708" w:type="dxa"/>
            <w:tcBorders>
              <w:top w:val="single" w:sz="4" w:space="0" w:color="auto"/>
              <w:left w:val="single" w:sz="4" w:space="0" w:color="auto"/>
              <w:bottom w:val="single" w:sz="4" w:space="0" w:color="auto"/>
              <w:right w:val="single" w:sz="4" w:space="0" w:color="auto"/>
            </w:tcBorders>
          </w:tcPr>
          <w:p w14:paraId="6563DBD7"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2F5B540" w14:textId="77777777" w:rsidR="00884CB6" w:rsidRPr="00040E29" w:rsidRDefault="00884CB6" w:rsidP="00597E8C">
            <w:pPr>
              <w:pStyle w:val="TAC"/>
              <w:jc w:val="left"/>
            </w:pPr>
            <w:r w:rsidRPr="00040E29">
              <w:t>HARQ NACK</w:t>
            </w:r>
          </w:p>
        </w:tc>
        <w:tc>
          <w:tcPr>
            <w:tcW w:w="567" w:type="dxa"/>
            <w:tcBorders>
              <w:top w:val="nil"/>
              <w:left w:val="single" w:sz="4" w:space="0" w:color="auto"/>
              <w:bottom w:val="single" w:sz="4" w:space="0" w:color="auto"/>
              <w:right w:val="single" w:sz="4" w:space="0" w:color="auto"/>
            </w:tcBorders>
          </w:tcPr>
          <w:p w14:paraId="67373289"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4B9AAD40" w14:textId="77777777" w:rsidR="00884CB6" w:rsidRPr="00040E29" w:rsidRDefault="00884CB6" w:rsidP="00597E8C">
            <w:pPr>
              <w:pStyle w:val="TAC"/>
            </w:pPr>
            <w:r w:rsidRPr="00040E29">
              <w:t>-</w:t>
            </w:r>
          </w:p>
        </w:tc>
      </w:tr>
      <w:tr w:rsidR="00884CB6" w:rsidRPr="00040E29" w14:paraId="30AEC14F" w14:textId="77777777" w:rsidTr="00597E8C">
        <w:tc>
          <w:tcPr>
            <w:tcW w:w="533" w:type="dxa"/>
            <w:tcBorders>
              <w:top w:val="nil"/>
              <w:left w:val="single" w:sz="4" w:space="0" w:color="auto"/>
              <w:bottom w:val="single" w:sz="4" w:space="0" w:color="auto"/>
              <w:right w:val="single" w:sz="4" w:space="0" w:color="auto"/>
            </w:tcBorders>
          </w:tcPr>
          <w:p w14:paraId="6A220F44" w14:textId="77777777" w:rsidR="00884CB6" w:rsidRPr="00040E29" w:rsidRDefault="00884CB6" w:rsidP="00597E8C">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37B080B1" w14:textId="77777777" w:rsidR="00884CB6" w:rsidRPr="00040E29" w:rsidRDefault="00884CB6" w:rsidP="00597E8C">
            <w:pPr>
              <w:pStyle w:val="TAL"/>
            </w:pPr>
            <w:r w:rsidRPr="00040E29">
              <w:t xml:space="preserve">In the first </w:t>
            </w:r>
            <w:r w:rsidRPr="00040E29">
              <w:rPr>
                <w:lang w:eastAsia="zh-CN"/>
              </w:rPr>
              <w:t>PDCCH occasion</w:t>
            </w:r>
            <w:r w:rsidRPr="00040E29">
              <w:t xml:space="preserve"> when the </w:t>
            </w:r>
            <w:proofErr w:type="spellStart"/>
            <w:r w:rsidRPr="00040E29">
              <w:rPr>
                <w:i/>
                <w:lang w:eastAsia="ko-KR"/>
              </w:rPr>
              <w:t>drx-RetransmissionTimerDL</w:t>
            </w:r>
            <w:proofErr w:type="spellEnd"/>
            <w:r w:rsidRPr="00040E29">
              <w:t xml:space="preserve"> for the </w:t>
            </w:r>
            <w:r w:rsidRPr="00040E29">
              <w:rPr>
                <w:lang w:eastAsia="zh-CN"/>
              </w:rPr>
              <w:t>MBS Packet</w:t>
            </w:r>
            <w:r w:rsidRPr="00040E29">
              <w:t xml:space="preserve"> in step 5 is started (i.e. after expiry of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rPr>
              <w:t xml:space="preserve"> </w:t>
            </w:r>
            <w:r w:rsidRPr="00040E29">
              <w:t>after step 5)</w:t>
            </w:r>
            <w:r w:rsidRPr="00040E29">
              <w:rPr>
                <w:lang w:eastAsia="zh-CN"/>
              </w:rPr>
              <w:t xml:space="preserve">, </w:t>
            </w:r>
            <w:r w:rsidRPr="00040E29">
              <w:t>the SS indicates the retransmission of a MBS Packet in step 5 using PTP retransmission for multicast on the PDCCH addressed to C-RNTI.(Note 1)</w:t>
            </w:r>
          </w:p>
          <w:p w14:paraId="0945C9BD" w14:textId="77777777" w:rsidR="00884CB6" w:rsidRPr="00040E29" w:rsidRDefault="00884CB6" w:rsidP="00597E8C">
            <w:pPr>
              <w:pStyle w:val="TAL"/>
            </w:pPr>
            <w:r w:rsidRPr="00040E29">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55591D6B"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6CA6FD5"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2F310FAD"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08333CC3" w14:textId="77777777" w:rsidR="00884CB6" w:rsidRPr="00040E29" w:rsidRDefault="00884CB6" w:rsidP="00597E8C">
            <w:pPr>
              <w:pStyle w:val="TAC"/>
            </w:pPr>
            <w:r w:rsidRPr="00040E29">
              <w:t>-</w:t>
            </w:r>
          </w:p>
        </w:tc>
      </w:tr>
      <w:tr w:rsidR="00884CB6" w:rsidRPr="00040E29" w14:paraId="13FF59D3" w14:textId="77777777" w:rsidTr="00597E8C">
        <w:tc>
          <w:tcPr>
            <w:tcW w:w="533" w:type="dxa"/>
            <w:tcBorders>
              <w:top w:val="nil"/>
              <w:left w:val="single" w:sz="4" w:space="0" w:color="auto"/>
              <w:bottom w:val="single" w:sz="4" w:space="0" w:color="auto"/>
              <w:right w:val="single" w:sz="4" w:space="0" w:color="auto"/>
            </w:tcBorders>
          </w:tcPr>
          <w:p w14:paraId="3B3ABD94" w14:textId="77777777" w:rsidR="00884CB6" w:rsidRPr="00040E29" w:rsidRDefault="00884CB6" w:rsidP="00597E8C">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5787B45A" w14:textId="77777777" w:rsidR="00884CB6" w:rsidRPr="00040E29" w:rsidRDefault="00884CB6" w:rsidP="00597E8C">
            <w:pPr>
              <w:pStyle w:val="TAL"/>
            </w:pPr>
            <w:r w:rsidRPr="00040E29">
              <w:t>Check: Does the UE transmit a HARQ ACK/ NACK for the MBS Packet in step 7?</w:t>
            </w:r>
          </w:p>
        </w:tc>
        <w:tc>
          <w:tcPr>
            <w:tcW w:w="708" w:type="dxa"/>
            <w:tcBorders>
              <w:top w:val="single" w:sz="4" w:space="0" w:color="auto"/>
              <w:left w:val="single" w:sz="4" w:space="0" w:color="auto"/>
              <w:bottom w:val="single" w:sz="4" w:space="0" w:color="auto"/>
              <w:right w:val="single" w:sz="4" w:space="0" w:color="auto"/>
            </w:tcBorders>
          </w:tcPr>
          <w:p w14:paraId="0C1EB585"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1126541C" w14:textId="77777777" w:rsidR="00884CB6" w:rsidRPr="00040E29" w:rsidRDefault="00884CB6" w:rsidP="00597E8C">
            <w:pPr>
              <w:pStyle w:val="TAC"/>
              <w:jc w:val="left"/>
            </w:pPr>
            <w:r w:rsidRPr="00040E29">
              <w:t>HARQ ACK/NACK</w:t>
            </w:r>
          </w:p>
        </w:tc>
        <w:tc>
          <w:tcPr>
            <w:tcW w:w="567" w:type="dxa"/>
            <w:tcBorders>
              <w:top w:val="nil"/>
              <w:left w:val="single" w:sz="4" w:space="0" w:color="auto"/>
              <w:bottom w:val="single" w:sz="4" w:space="0" w:color="auto"/>
              <w:right w:val="single" w:sz="4" w:space="0" w:color="auto"/>
            </w:tcBorders>
          </w:tcPr>
          <w:p w14:paraId="067570C5" w14:textId="77777777" w:rsidR="00884CB6" w:rsidRPr="00040E29" w:rsidRDefault="00884CB6" w:rsidP="00597E8C">
            <w:pPr>
              <w:pStyle w:val="TAC"/>
            </w:pPr>
            <w:r w:rsidRPr="00040E29">
              <w:t>1</w:t>
            </w:r>
          </w:p>
        </w:tc>
        <w:tc>
          <w:tcPr>
            <w:tcW w:w="850" w:type="dxa"/>
            <w:tcBorders>
              <w:top w:val="nil"/>
              <w:left w:val="single" w:sz="4" w:space="0" w:color="auto"/>
              <w:bottom w:val="single" w:sz="4" w:space="0" w:color="auto"/>
              <w:right w:val="single" w:sz="4" w:space="0" w:color="auto"/>
            </w:tcBorders>
          </w:tcPr>
          <w:p w14:paraId="6273EAB0" w14:textId="77777777" w:rsidR="00884CB6" w:rsidRPr="00040E29" w:rsidRDefault="00884CB6" w:rsidP="00597E8C">
            <w:pPr>
              <w:pStyle w:val="TAC"/>
            </w:pPr>
            <w:r w:rsidRPr="00040E29">
              <w:t>P</w:t>
            </w:r>
          </w:p>
        </w:tc>
      </w:tr>
      <w:tr w:rsidR="00884CB6" w:rsidRPr="00040E29" w14:paraId="66B23994" w14:textId="77777777" w:rsidTr="00597E8C">
        <w:tc>
          <w:tcPr>
            <w:tcW w:w="533" w:type="dxa"/>
            <w:tcBorders>
              <w:top w:val="nil"/>
              <w:left w:val="single" w:sz="4" w:space="0" w:color="auto"/>
              <w:bottom w:val="single" w:sz="4" w:space="0" w:color="auto"/>
              <w:right w:val="single" w:sz="4" w:space="0" w:color="auto"/>
            </w:tcBorders>
          </w:tcPr>
          <w:p w14:paraId="4625BF1B" w14:textId="77777777" w:rsidR="00884CB6" w:rsidRPr="00040E29" w:rsidRDefault="00884CB6" w:rsidP="00597E8C">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31214547" w14:textId="77777777" w:rsidR="00884CB6" w:rsidRPr="00040E29" w:rsidRDefault="00884CB6" w:rsidP="00597E8C">
            <w:pPr>
              <w:pStyle w:val="TAL"/>
            </w:pPr>
            <w:r w:rsidRPr="00040E29">
              <w:t xml:space="preserve">In the last PDCCH occasion before the </w:t>
            </w:r>
            <w:proofErr w:type="spellStart"/>
            <w:r w:rsidRPr="00040E29">
              <w:rPr>
                <w:i/>
                <w:lang w:eastAsia="ko-KR"/>
              </w:rPr>
              <w:t>drx-onDurationTimerPTM</w:t>
            </w:r>
            <w:proofErr w:type="spellEnd"/>
            <w:r w:rsidRPr="00040E29">
              <w:t xml:space="preserve"> expires</w:t>
            </w:r>
            <w:r w:rsidRPr="00040E29">
              <w:rPr>
                <w:lang w:eastAsia="zh-CN"/>
              </w:rPr>
              <w:t xml:space="preserve">, </w:t>
            </w:r>
            <w:r w:rsidRPr="00040E29">
              <w:t xml:space="preserve">the SS indicates the new transmission of a </w:t>
            </w:r>
            <w:r w:rsidRPr="00040E29">
              <w:rPr>
                <w:lang w:eastAsia="zh-CN"/>
              </w:rPr>
              <w:t>MBS Packet</w:t>
            </w:r>
            <w:r w:rsidRPr="00040E29">
              <w:t xml:space="preserve"> on the PDCCH addressed to G-RNTI. </w:t>
            </w:r>
          </w:p>
          <w:p w14:paraId="646B7FCB" w14:textId="77777777" w:rsidR="00884CB6" w:rsidRPr="00040E29" w:rsidRDefault="00884CB6" w:rsidP="00597E8C">
            <w:pPr>
              <w:pStyle w:val="TAL"/>
            </w:pPr>
            <w:r w:rsidRPr="00040E29">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0B128822"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0FD3DB7"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E358C9D"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17605BE6" w14:textId="77777777" w:rsidR="00884CB6" w:rsidRPr="00040E29" w:rsidRDefault="00884CB6" w:rsidP="00597E8C">
            <w:pPr>
              <w:pStyle w:val="TAC"/>
            </w:pPr>
            <w:r w:rsidRPr="00040E29">
              <w:t>-</w:t>
            </w:r>
          </w:p>
        </w:tc>
      </w:tr>
      <w:tr w:rsidR="00884CB6" w:rsidRPr="00040E29" w14:paraId="56B1FAEE" w14:textId="77777777" w:rsidTr="00597E8C">
        <w:tc>
          <w:tcPr>
            <w:tcW w:w="533" w:type="dxa"/>
            <w:tcBorders>
              <w:top w:val="nil"/>
              <w:left w:val="single" w:sz="4" w:space="0" w:color="auto"/>
              <w:bottom w:val="single" w:sz="4" w:space="0" w:color="auto"/>
              <w:right w:val="single" w:sz="4" w:space="0" w:color="auto"/>
            </w:tcBorders>
          </w:tcPr>
          <w:p w14:paraId="5E57D75A" w14:textId="77777777" w:rsidR="00884CB6" w:rsidRPr="00040E29" w:rsidRDefault="00884CB6" w:rsidP="00597E8C">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6AED89CF" w14:textId="77777777" w:rsidR="00884CB6" w:rsidRPr="00040E29" w:rsidRDefault="00884CB6" w:rsidP="00597E8C">
            <w:pPr>
              <w:pStyle w:val="TAL"/>
            </w:pPr>
            <w:r w:rsidRPr="00040E29">
              <w:t>Check: Does the UE transmit a HARQ NACK for the MBS Packet in step 9?</w:t>
            </w:r>
          </w:p>
        </w:tc>
        <w:tc>
          <w:tcPr>
            <w:tcW w:w="708" w:type="dxa"/>
            <w:tcBorders>
              <w:top w:val="single" w:sz="4" w:space="0" w:color="auto"/>
              <w:left w:val="single" w:sz="4" w:space="0" w:color="auto"/>
              <w:bottom w:val="single" w:sz="4" w:space="0" w:color="auto"/>
              <w:right w:val="single" w:sz="4" w:space="0" w:color="auto"/>
            </w:tcBorders>
          </w:tcPr>
          <w:p w14:paraId="35CCBC8A"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A69DB2B" w14:textId="77777777" w:rsidR="00884CB6" w:rsidRPr="00040E29" w:rsidRDefault="00884CB6" w:rsidP="00597E8C">
            <w:pPr>
              <w:pStyle w:val="TAC"/>
              <w:jc w:val="left"/>
            </w:pPr>
            <w:r w:rsidRPr="00040E29">
              <w:t>HARQ NACK</w:t>
            </w:r>
          </w:p>
        </w:tc>
        <w:tc>
          <w:tcPr>
            <w:tcW w:w="567" w:type="dxa"/>
            <w:tcBorders>
              <w:top w:val="nil"/>
              <w:left w:val="single" w:sz="4" w:space="0" w:color="auto"/>
              <w:bottom w:val="single" w:sz="4" w:space="0" w:color="auto"/>
              <w:right w:val="single" w:sz="4" w:space="0" w:color="auto"/>
            </w:tcBorders>
          </w:tcPr>
          <w:p w14:paraId="1A09BCB7"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029985E3" w14:textId="77777777" w:rsidR="00884CB6" w:rsidRPr="00040E29" w:rsidRDefault="00884CB6" w:rsidP="00597E8C">
            <w:pPr>
              <w:pStyle w:val="TAC"/>
            </w:pPr>
            <w:r w:rsidRPr="00040E29">
              <w:t>-</w:t>
            </w:r>
          </w:p>
        </w:tc>
      </w:tr>
      <w:tr w:rsidR="00884CB6" w:rsidRPr="00040E29" w14:paraId="76FC33D4" w14:textId="77777777" w:rsidTr="00597E8C">
        <w:tc>
          <w:tcPr>
            <w:tcW w:w="533" w:type="dxa"/>
            <w:tcBorders>
              <w:top w:val="nil"/>
              <w:left w:val="single" w:sz="4" w:space="0" w:color="auto"/>
              <w:bottom w:val="single" w:sz="4" w:space="0" w:color="auto"/>
              <w:right w:val="single" w:sz="4" w:space="0" w:color="auto"/>
            </w:tcBorders>
          </w:tcPr>
          <w:p w14:paraId="04F44F6A" w14:textId="77777777" w:rsidR="00884CB6" w:rsidRPr="00040E29" w:rsidRDefault="00884CB6" w:rsidP="00597E8C">
            <w:pPr>
              <w:pStyle w:val="TAC"/>
              <w:rPr>
                <w:lang w:eastAsia="zh-CN"/>
              </w:rPr>
            </w:pPr>
            <w:r w:rsidRPr="00040E29">
              <w:t>-</w:t>
            </w:r>
          </w:p>
        </w:tc>
        <w:tc>
          <w:tcPr>
            <w:tcW w:w="3967" w:type="dxa"/>
            <w:tcBorders>
              <w:top w:val="nil"/>
              <w:left w:val="single" w:sz="4" w:space="0" w:color="auto"/>
              <w:bottom w:val="single" w:sz="4" w:space="0" w:color="auto"/>
              <w:right w:val="single" w:sz="4" w:space="0" w:color="auto"/>
            </w:tcBorders>
          </w:tcPr>
          <w:p w14:paraId="2B973C8C" w14:textId="77777777" w:rsidR="00884CB6" w:rsidRPr="00040E29" w:rsidRDefault="00884CB6" w:rsidP="00597E8C">
            <w:pPr>
              <w:pStyle w:val="TAL"/>
            </w:pPr>
            <w:r w:rsidRPr="00040E29">
              <w:t xml:space="preserve">EXCEPTION: Step 11 shall be repeated till HARQ ACK is received at step 12 or until HARQ retransmission count = 4 is reached for </w:t>
            </w:r>
            <w:r w:rsidRPr="00040E29">
              <w:rPr>
                <w:lang w:eastAsia="zh-CN"/>
              </w:rPr>
              <w:t>MBS Packet</w:t>
            </w:r>
            <w:r w:rsidRPr="00040E29">
              <w:t xml:space="preserve"> at step 11 (Note 2).</w:t>
            </w:r>
          </w:p>
        </w:tc>
        <w:tc>
          <w:tcPr>
            <w:tcW w:w="708" w:type="dxa"/>
            <w:tcBorders>
              <w:top w:val="single" w:sz="4" w:space="0" w:color="auto"/>
              <w:left w:val="single" w:sz="4" w:space="0" w:color="auto"/>
              <w:bottom w:val="single" w:sz="4" w:space="0" w:color="auto"/>
              <w:right w:val="single" w:sz="4" w:space="0" w:color="auto"/>
            </w:tcBorders>
          </w:tcPr>
          <w:p w14:paraId="63FA92AF" w14:textId="77777777" w:rsidR="00884CB6" w:rsidRPr="00040E29" w:rsidRDefault="00884CB6" w:rsidP="00597E8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EDA3CE3" w14:textId="77777777" w:rsidR="00884CB6" w:rsidRPr="00040E29" w:rsidRDefault="00884CB6" w:rsidP="00597E8C">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355E86DD"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0668A12F" w14:textId="77777777" w:rsidR="00884CB6" w:rsidRPr="00040E29" w:rsidRDefault="00884CB6" w:rsidP="00597E8C">
            <w:pPr>
              <w:pStyle w:val="TAC"/>
            </w:pPr>
            <w:r w:rsidRPr="00040E29">
              <w:t>-</w:t>
            </w:r>
          </w:p>
        </w:tc>
      </w:tr>
      <w:tr w:rsidR="00884CB6" w:rsidRPr="00040E29" w14:paraId="09A47B15" w14:textId="77777777" w:rsidTr="00597E8C">
        <w:tc>
          <w:tcPr>
            <w:tcW w:w="533" w:type="dxa"/>
            <w:tcBorders>
              <w:top w:val="nil"/>
              <w:left w:val="single" w:sz="4" w:space="0" w:color="auto"/>
              <w:bottom w:val="single" w:sz="4" w:space="0" w:color="auto"/>
              <w:right w:val="single" w:sz="4" w:space="0" w:color="auto"/>
            </w:tcBorders>
          </w:tcPr>
          <w:p w14:paraId="445D4F37" w14:textId="77777777" w:rsidR="00884CB6" w:rsidRPr="00040E29" w:rsidRDefault="00884CB6" w:rsidP="00597E8C">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4AB4CCEB" w14:textId="77777777" w:rsidR="00884CB6" w:rsidRPr="00040E29" w:rsidRDefault="00884CB6" w:rsidP="00597E8C">
            <w:pPr>
              <w:pStyle w:val="TAL"/>
            </w:pPr>
            <w:r w:rsidRPr="00040E29">
              <w:t xml:space="preserve">In the last </w:t>
            </w:r>
            <w:r w:rsidRPr="00040E29">
              <w:rPr>
                <w:lang w:eastAsia="zh-CN"/>
              </w:rPr>
              <w:t>PDCCH occasion</w:t>
            </w:r>
            <w:r w:rsidRPr="00040E29">
              <w:t xml:space="preserve"> when the </w:t>
            </w:r>
            <w:proofErr w:type="spellStart"/>
            <w:r w:rsidRPr="00040E29">
              <w:rPr>
                <w:i/>
                <w:lang w:eastAsia="ko-KR"/>
              </w:rPr>
              <w:t>drx-RetransmissionTimerDL</w:t>
            </w:r>
            <w:proofErr w:type="spellEnd"/>
            <w:r w:rsidRPr="00040E29">
              <w:t xml:space="preserve"> for the </w:t>
            </w:r>
            <w:r w:rsidRPr="00040E29">
              <w:rPr>
                <w:lang w:eastAsia="zh-CN"/>
              </w:rPr>
              <w:t>MBS Packet</w:t>
            </w:r>
            <w:r w:rsidRPr="00040E29">
              <w:t xml:space="preserve"> is started (i.e. after expiry of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rPr>
              <w:t>)</w:t>
            </w:r>
            <w:r w:rsidRPr="00040E29">
              <w:rPr>
                <w:lang w:eastAsia="zh-CN"/>
              </w:rPr>
              <w:t xml:space="preserve">, </w:t>
            </w:r>
            <w:r w:rsidRPr="00040E29">
              <w:t>the SS indicates the retransmission of a MBS Packet in step 9 using PTP retransmission for multicast on the PDCCH addressed to C-RNTI.(Note 3)</w:t>
            </w:r>
          </w:p>
          <w:p w14:paraId="15262858" w14:textId="77777777" w:rsidR="00884CB6" w:rsidRPr="00040E29" w:rsidRDefault="00884CB6" w:rsidP="00597E8C">
            <w:pPr>
              <w:pStyle w:val="TAL"/>
            </w:pPr>
            <w:r w:rsidRPr="00040E29">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73E66AB1"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9980760" w14:textId="77777777" w:rsidR="00884CB6" w:rsidRPr="00040E29" w:rsidRDefault="00884CB6" w:rsidP="00597E8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085FF07B"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639942CC" w14:textId="77777777" w:rsidR="00884CB6" w:rsidRPr="00040E29" w:rsidRDefault="00884CB6" w:rsidP="00597E8C">
            <w:pPr>
              <w:pStyle w:val="TAC"/>
            </w:pPr>
            <w:r w:rsidRPr="00040E29">
              <w:t>-</w:t>
            </w:r>
          </w:p>
        </w:tc>
      </w:tr>
      <w:tr w:rsidR="00884CB6" w:rsidRPr="00040E29" w14:paraId="73A703A7" w14:textId="77777777" w:rsidTr="00597E8C">
        <w:tc>
          <w:tcPr>
            <w:tcW w:w="533" w:type="dxa"/>
            <w:tcBorders>
              <w:top w:val="nil"/>
              <w:left w:val="single" w:sz="4" w:space="0" w:color="auto"/>
              <w:bottom w:val="single" w:sz="4" w:space="0" w:color="auto"/>
              <w:right w:val="single" w:sz="4" w:space="0" w:color="auto"/>
            </w:tcBorders>
          </w:tcPr>
          <w:p w14:paraId="0612887C" w14:textId="77777777" w:rsidR="00884CB6" w:rsidRPr="00040E29" w:rsidRDefault="00884CB6" w:rsidP="00597E8C">
            <w:pPr>
              <w:pStyle w:val="TAC"/>
              <w:rPr>
                <w:lang w:eastAsia="zh-CN"/>
              </w:rPr>
            </w:pPr>
            <w:r w:rsidRPr="00040E29">
              <w:t>-</w:t>
            </w:r>
          </w:p>
        </w:tc>
        <w:tc>
          <w:tcPr>
            <w:tcW w:w="3967" w:type="dxa"/>
            <w:tcBorders>
              <w:top w:val="nil"/>
              <w:left w:val="single" w:sz="4" w:space="0" w:color="auto"/>
              <w:bottom w:val="single" w:sz="4" w:space="0" w:color="auto"/>
              <w:right w:val="single" w:sz="4" w:space="0" w:color="auto"/>
            </w:tcBorders>
          </w:tcPr>
          <w:p w14:paraId="100AA4D6" w14:textId="77777777" w:rsidR="00884CB6" w:rsidRPr="00040E29" w:rsidRDefault="00884CB6" w:rsidP="00597E8C">
            <w:pPr>
              <w:pStyle w:val="TAL"/>
            </w:pPr>
            <w:r w:rsidRPr="00040E29">
              <w:t>EXCEPTION: Up to 3 HARQ NACK from the UE should be allowed at step 12 (Note 2).</w:t>
            </w:r>
          </w:p>
        </w:tc>
        <w:tc>
          <w:tcPr>
            <w:tcW w:w="708" w:type="dxa"/>
            <w:tcBorders>
              <w:top w:val="single" w:sz="4" w:space="0" w:color="auto"/>
              <w:left w:val="single" w:sz="4" w:space="0" w:color="auto"/>
              <w:bottom w:val="single" w:sz="4" w:space="0" w:color="auto"/>
              <w:right w:val="single" w:sz="4" w:space="0" w:color="auto"/>
            </w:tcBorders>
          </w:tcPr>
          <w:p w14:paraId="03626A88" w14:textId="77777777" w:rsidR="00884CB6" w:rsidRPr="00040E29" w:rsidRDefault="00884CB6" w:rsidP="00597E8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19D8D23" w14:textId="77777777" w:rsidR="00884CB6" w:rsidRPr="00040E29" w:rsidRDefault="00884CB6" w:rsidP="00597E8C">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tcPr>
          <w:p w14:paraId="443C7E96" w14:textId="77777777" w:rsidR="00884CB6" w:rsidRPr="00040E29" w:rsidRDefault="00884CB6" w:rsidP="00597E8C">
            <w:pPr>
              <w:pStyle w:val="TAC"/>
            </w:pPr>
            <w:r w:rsidRPr="00040E29">
              <w:t>-</w:t>
            </w:r>
          </w:p>
        </w:tc>
        <w:tc>
          <w:tcPr>
            <w:tcW w:w="850" w:type="dxa"/>
            <w:tcBorders>
              <w:top w:val="nil"/>
              <w:left w:val="single" w:sz="4" w:space="0" w:color="auto"/>
              <w:bottom w:val="single" w:sz="4" w:space="0" w:color="auto"/>
              <w:right w:val="single" w:sz="4" w:space="0" w:color="auto"/>
            </w:tcBorders>
          </w:tcPr>
          <w:p w14:paraId="5FD11888" w14:textId="77777777" w:rsidR="00884CB6" w:rsidRPr="00040E29" w:rsidRDefault="00884CB6" w:rsidP="00597E8C">
            <w:pPr>
              <w:pStyle w:val="TAC"/>
            </w:pPr>
            <w:r w:rsidRPr="00040E29">
              <w:t>-</w:t>
            </w:r>
          </w:p>
        </w:tc>
      </w:tr>
      <w:tr w:rsidR="00884CB6" w:rsidRPr="00040E29" w14:paraId="1101C3A5" w14:textId="77777777" w:rsidTr="00597E8C">
        <w:tc>
          <w:tcPr>
            <w:tcW w:w="533" w:type="dxa"/>
            <w:tcBorders>
              <w:top w:val="single" w:sz="4" w:space="0" w:color="auto"/>
              <w:left w:val="single" w:sz="4" w:space="0" w:color="auto"/>
              <w:bottom w:val="single" w:sz="4" w:space="0" w:color="auto"/>
              <w:right w:val="single" w:sz="4" w:space="0" w:color="auto"/>
            </w:tcBorders>
          </w:tcPr>
          <w:p w14:paraId="69440D3C" w14:textId="77777777" w:rsidR="00884CB6" w:rsidRPr="00040E29" w:rsidRDefault="00884CB6" w:rsidP="00597E8C">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72BCA277" w14:textId="77777777" w:rsidR="00884CB6" w:rsidRPr="00040E29" w:rsidRDefault="00884CB6" w:rsidP="00597E8C">
            <w:pPr>
              <w:pStyle w:val="TAL"/>
            </w:pPr>
            <w:r w:rsidRPr="00040E29">
              <w:t>Check: Does the UE transmit a HARQ ACK/NACK for the MBS Packet in step 11?</w:t>
            </w:r>
          </w:p>
        </w:tc>
        <w:tc>
          <w:tcPr>
            <w:tcW w:w="708" w:type="dxa"/>
            <w:tcBorders>
              <w:top w:val="single" w:sz="4" w:space="0" w:color="auto"/>
              <w:left w:val="single" w:sz="4" w:space="0" w:color="auto"/>
              <w:bottom w:val="single" w:sz="4" w:space="0" w:color="auto"/>
              <w:right w:val="single" w:sz="4" w:space="0" w:color="auto"/>
            </w:tcBorders>
          </w:tcPr>
          <w:p w14:paraId="49B1B01B"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0BDE5D5" w14:textId="77777777" w:rsidR="00884CB6" w:rsidRPr="00040E29" w:rsidRDefault="00884CB6" w:rsidP="00597E8C">
            <w:pPr>
              <w:pStyle w:val="TAC"/>
              <w:jc w:val="left"/>
            </w:pPr>
            <w:r w:rsidRPr="00040E29">
              <w:t>HARQ ACK/NACK</w:t>
            </w:r>
          </w:p>
        </w:tc>
        <w:tc>
          <w:tcPr>
            <w:tcW w:w="567" w:type="dxa"/>
            <w:tcBorders>
              <w:top w:val="single" w:sz="4" w:space="0" w:color="auto"/>
              <w:left w:val="single" w:sz="4" w:space="0" w:color="auto"/>
              <w:bottom w:val="single" w:sz="4" w:space="0" w:color="auto"/>
              <w:right w:val="single" w:sz="4" w:space="0" w:color="auto"/>
            </w:tcBorders>
          </w:tcPr>
          <w:p w14:paraId="5026F70B" w14:textId="77777777" w:rsidR="00884CB6" w:rsidRPr="00040E29" w:rsidRDefault="00884CB6" w:rsidP="00597E8C">
            <w:pPr>
              <w:pStyle w:val="TAC"/>
            </w:pPr>
            <w:r w:rsidRPr="00040E29">
              <w:t>1</w:t>
            </w:r>
          </w:p>
        </w:tc>
        <w:tc>
          <w:tcPr>
            <w:tcW w:w="850" w:type="dxa"/>
            <w:tcBorders>
              <w:top w:val="single" w:sz="4" w:space="0" w:color="auto"/>
              <w:left w:val="single" w:sz="4" w:space="0" w:color="auto"/>
              <w:bottom w:val="single" w:sz="4" w:space="0" w:color="auto"/>
              <w:right w:val="single" w:sz="4" w:space="0" w:color="auto"/>
            </w:tcBorders>
          </w:tcPr>
          <w:p w14:paraId="01E03299" w14:textId="77777777" w:rsidR="00884CB6" w:rsidRPr="00040E29" w:rsidRDefault="00884CB6" w:rsidP="00597E8C">
            <w:pPr>
              <w:pStyle w:val="TAC"/>
            </w:pPr>
            <w:r w:rsidRPr="00040E29">
              <w:t>P</w:t>
            </w:r>
          </w:p>
        </w:tc>
      </w:tr>
      <w:tr w:rsidR="00884CB6" w:rsidRPr="00040E29" w14:paraId="06D1D388" w14:textId="77777777" w:rsidTr="00597E8C">
        <w:tc>
          <w:tcPr>
            <w:tcW w:w="533" w:type="dxa"/>
            <w:tcBorders>
              <w:top w:val="single" w:sz="4" w:space="0" w:color="auto"/>
              <w:left w:val="single" w:sz="4" w:space="0" w:color="auto"/>
              <w:bottom w:val="single" w:sz="4" w:space="0" w:color="auto"/>
              <w:right w:val="single" w:sz="4" w:space="0" w:color="auto"/>
            </w:tcBorders>
          </w:tcPr>
          <w:p w14:paraId="0BBB3CEE" w14:textId="77777777" w:rsidR="00884CB6" w:rsidRPr="00040E29" w:rsidRDefault="00884CB6" w:rsidP="00597E8C">
            <w:pPr>
              <w:pStyle w:val="TAC"/>
              <w:rPr>
                <w:lang w:eastAsia="zh-CN"/>
              </w:rPr>
            </w:pPr>
            <w:r w:rsidRPr="00040E29">
              <w:rPr>
                <w:lang w:eastAsia="zh-CN"/>
              </w:rPr>
              <w:t>13</w:t>
            </w:r>
          </w:p>
        </w:tc>
        <w:tc>
          <w:tcPr>
            <w:tcW w:w="3967" w:type="dxa"/>
            <w:tcBorders>
              <w:top w:val="single" w:sz="4" w:space="0" w:color="auto"/>
              <w:left w:val="single" w:sz="4" w:space="0" w:color="auto"/>
              <w:bottom w:val="single" w:sz="4" w:space="0" w:color="auto"/>
              <w:right w:val="single" w:sz="4" w:space="0" w:color="auto"/>
            </w:tcBorders>
          </w:tcPr>
          <w:p w14:paraId="291D327B" w14:textId="77777777" w:rsidR="00884CB6" w:rsidRPr="00040E29" w:rsidRDefault="00884CB6" w:rsidP="00597E8C">
            <w:pPr>
              <w:pStyle w:val="TAL"/>
            </w:pPr>
            <w:r w:rsidRPr="00040E29">
              <w:t xml:space="preserve">The SS transmits </w:t>
            </w:r>
            <w:proofErr w:type="spellStart"/>
            <w:r w:rsidRPr="00040E29">
              <w:t>RRCReconfiguration</w:t>
            </w:r>
            <w:proofErr w:type="spellEnd"/>
            <w:r w:rsidRPr="00040E29">
              <w:t xml:space="preserve"> to configure CSI report and allowCSI-SRS-Tx-MulticastDRX-Active-r17.</w:t>
            </w:r>
          </w:p>
        </w:tc>
        <w:tc>
          <w:tcPr>
            <w:tcW w:w="708" w:type="dxa"/>
            <w:tcBorders>
              <w:top w:val="single" w:sz="4" w:space="0" w:color="auto"/>
              <w:left w:val="single" w:sz="4" w:space="0" w:color="auto"/>
              <w:bottom w:val="single" w:sz="4" w:space="0" w:color="auto"/>
              <w:right w:val="single" w:sz="4" w:space="0" w:color="auto"/>
            </w:tcBorders>
          </w:tcPr>
          <w:p w14:paraId="60265F1D"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B1BD1D9" w14:textId="77777777" w:rsidR="00884CB6" w:rsidRPr="00040E29" w:rsidRDefault="00884CB6" w:rsidP="00597E8C">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54E4467" w14:textId="77777777" w:rsidR="00884CB6" w:rsidRPr="00040E29" w:rsidRDefault="00884CB6" w:rsidP="00597E8C">
            <w:pPr>
              <w:pStyle w:val="TAC"/>
            </w:pPr>
            <w:r w:rsidRPr="00040E29">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6A303B4" w14:textId="77777777" w:rsidR="00884CB6" w:rsidRPr="00040E29" w:rsidRDefault="00884CB6" w:rsidP="00597E8C">
            <w:pPr>
              <w:pStyle w:val="TAC"/>
            </w:pPr>
            <w:r w:rsidRPr="00040E29">
              <w:rPr>
                <w:rFonts w:eastAsia="MS Gothic"/>
              </w:rPr>
              <w:t>-</w:t>
            </w:r>
          </w:p>
        </w:tc>
      </w:tr>
      <w:tr w:rsidR="00884CB6" w:rsidRPr="00040E29" w14:paraId="6962ED8B" w14:textId="77777777" w:rsidTr="00597E8C">
        <w:tc>
          <w:tcPr>
            <w:tcW w:w="533" w:type="dxa"/>
            <w:tcBorders>
              <w:top w:val="single" w:sz="4" w:space="0" w:color="auto"/>
              <w:left w:val="single" w:sz="4" w:space="0" w:color="auto"/>
              <w:bottom w:val="single" w:sz="4" w:space="0" w:color="auto"/>
              <w:right w:val="single" w:sz="4" w:space="0" w:color="auto"/>
            </w:tcBorders>
          </w:tcPr>
          <w:p w14:paraId="3AACB24B" w14:textId="77777777" w:rsidR="00884CB6" w:rsidRPr="00040E29" w:rsidRDefault="00884CB6" w:rsidP="00597E8C">
            <w:pPr>
              <w:pStyle w:val="TAC"/>
              <w:rPr>
                <w:lang w:eastAsia="zh-CN"/>
              </w:rPr>
            </w:pPr>
            <w:r w:rsidRPr="00040E29">
              <w:rPr>
                <w:lang w:eastAsia="zh-CN"/>
              </w:rPr>
              <w:t>14</w:t>
            </w:r>
          </w:p>
        </w:tc>
        <w:tc>
          <w:tcPr>
            <w:tcW w:w="3967" w:type="dxa"/>
            <w:tcBorders>
              <w:top w:val="single" w:sz="4" w:space="0" w:color="auto"/>
              <w:left w:val="single" w:sz="4" w:space="0" w:color="auto"/>
              <w:bottom w:val="single" w:sz="4" w:space="0" w:color="auto"/>
              <w:right w:val="single" w:sz="4" w:space="0" w:color="auto"/>
            </w:tcBorders>
          </w:tcPr>
          <w:p w14:paraId="0E40AF55" w14:textId="77777777" w:rsidR="00884CB6" w:rsidRPr="00040E29" w:rsidRDefault="00884CB6" w:rsidP="00597E8C">
            <w:pPr>
              <w:pStyle w:val="TAL"/>
            </w:pPr>
            <w:r w:rsidRPr="00040E29">
              <w:t xml:space="preserve">The UE transmits </w:t>
            </w:r>
            <w:proofErr w:type="spellStart"/>
            <w:r w:rsidRPr="00040E29">
              <w:t>RRCReconfigurationComplete</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tcPr>
          <w:p w14:paraId="6292F950"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3B735D10" w14:textId="77777777" w:rsidR="00884CB6" w:rsidRPr="00040E29" w:rsidRDefault="00884CB6" w:rsidP="00597E8C">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3C5F0F9" w14:textId="77777777" w:rsidR="00884CB6" w:rsidRPr="00040E29" w:rsidRDefault="00884CB6" w:rsidP="00597E8C">
            <w:pPr>
              <w:pStyle w:val="TAC"/>
            </w:pPr>
            <w:r w:rsidRPr="00040E29">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BBA6934" w14:textId="77777777" w:rsidR="00884CB6" w:rsidRPr="00040E29" w:rsidRDefault="00884CB6" w:rsidP="00597E8C">
            <w:pPr>
              <w:pStyle w:val="TAC"/>
            </w:pPr>
            <w:r w:rsidRPr="00040E29">
              <w:rPr>
                <w:rFonts w:eastAsia="MS Gothic"/>
              </w:rPr>
              <w:t>-</w:t>
            </w:r>
          </w:p>
        </w:tc>
      </w:tr>
      <w:tr w:rsidR="00884CB6" w:rsidRPr="00040E29" w14:paraId="1EE92B51" w14:textId="77777777" w:rsidTr="00597E8C">
        <w:tc>
          <w:tcPr>
            <w:tcW w:w="533" w:type="dxa"/>
            <w:tcBorders>
              <w:top w:val="single" w:sz="4" w:space="0" w:color="auto"/>
              <w:left w:val="single" w:sz="4" w:space="0" w:color="auto"/>
              <w:bottom w:val="single" w:sz="4" w:space="0" w:color="auto"/>
              <w:right w:val="single" w:sz="4" w:space="0" w:color="auto"/>
            </w:tcBorders>
          </w:tcPr>
          <w:p w14:paraId="133FDEDE" w14:textId="77777777" w:rsidR="00884CB6" w:rsidRPr="00040E29" w:rsidRDefault="00884CB6" w:rsidP="00597E8C">
            <w:pPr>
              <w:pStyle w:val="TAC"/>
              <w:rPr>
                <w:lang w:eastAsia="zh-CN"/>
              </w:rPr>
            </w:pPr>
            <w:r w:rsidRPr="00040E29">
              <w:rPr>
                <w:lang w:eastAsia="zh-CN"/>
              </w:rPr>
              <w:lastRenderedPageBreak/>
              <w:t>15</w:t>
            </w:r>
          </w:p>
        </w:tc>
        <w:tc>
          <w:tcPr>
            <w:tcW w:w="3967" w:type="dxa"/>
            <w:tcBorders>
              <w:top w:val="single" w:sz="4" w:space="0" w:color="auto"/>
              <w:left w:val="single" w:sz="4" w:space="0" w:color="auto"/>
              <w:bottom w:val="single" w:sz="4" w:space="0" w:color="auto"/>
              <w:right w:val="single" w:sz="4" w:space="0" w:color="auto"/>
            </w:tcBorders>
          </w:tcPr>
          <w:p w14:paraId="1455974F" w14:textId="77777777" w:rsidR="00884CB6" w:rsidRPr="00040E29" w:rsidRDefault="00884CB6" w:rsidP="00597E8C">
            <w:pPr>
              <w:pStyle w:val="TAL"/>
            </w:pPr>
            <w:r w:rsidRPr="00040E29">
              <w:t xml:space="preserve">In the last PDCCH occasion before the </w:t>
            </w:r>
            <w:proofErr w:type="spellStart"/>
            <w:r w:rsidRPr="00040E29">
              <w:rPr>
                <w:i/>
                <w:lang w:eastAsia="ko-KR"/>
              </w:rPr>
              <w:t>drx-onDurationTimerPTM</w:t>
            </w:r>
            <w:proofErr w:type="spellEnd"/>
            <w:r w:rsidRPr="00040E29">
              <w:t xml:space="preserve"> expires</w:t>
            </w:r>
            <w:r w:rsidRPr="00040E29">
              <w:rPr>
                <w:lang w:eastAsia="zh-CN"/>
              </w:rPr>
              <w:t xml:space="preserve">, </w:t>
            </w:r>
            <w:r w:rsidRPr="00040E29">
              <w:t xml:space="preserve">the SS indicates the new transmission of an </w:t>
            </w:r>
            <w:r w:rsidRPr="00040E29">
              <w:rPr>
                <w:lang w:eastAsia="zh-CN"/>
              </w:rPr>
              <w:t xml:space="preserve">MBS Packet </w:t>
            </w:r>
            <w:r w:rsidRPr="00040E29">
              <w:t>via RLC-UM for PTM transmission on the PDCCH addressed to G-RNTI.</w:t>
            </w:r>
          </w:p>
          <w:p w14:paraId="329A6F11" w14:textId="77777777" w:rsidR="00884CB6" w:rsidRPr="00040E29" w:rsidRDefault="00884CB6" w:rsidP="00597E8C">
            <w:pPr>
              <w:pStyle w:val="TAL"/>
            </w:pPr>
            <w:r w:rsidRPr="00040E29">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69A3AFF2"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7A1CFC6" w14:textId="77777777" w:rsidR="00884CB6" w:rsidRPr="00040E29" w:rsidRDefault="00884CB6" w:rsidP="00597E8C">
            <w:pPr>
              <w:pStyle w:val="TAC"/>
              <w:jc w:val="left"/>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25ACB83F" w14:textId="77777777" w:rsidR="00884CB6" w:rsidRPr="00040E29" w:rsidRDefault="00884CB6" w:rsidP="00597E8C">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6E251024" w14:textId="77777777" w:rsidR="00884CB6" w:rsidRPr="00040E29" w:rsidRDefault="00884CB6" w:rsidP="00597E8C">
            <w:pPr>
              <w:pStyle w:val="TAC"/>
            </w:pPr>
            <w:r w:rsidRPr="00040E29">
              <w:t>-</w:t>
            </w:r>
          </w:p>
        </w:tc>
      </w:tr>
      <w:tr w:rsidR="00884CB6" w:rsidRPr="00040E29" w14:paraId="0AC91C97" w14:textId="77777777" w:rsidTr="00597E8C">
        <w:tc>
          <w:tcPr>
            <w:tcW w:w="533" w:type="dxa"/>
            <w:tcBorders>
              <w:top w:val="single" w:sz="4" w:space="0" w:color="auto"/>
              <w:left w:val="single" w:sz="4" w:space="0" w:color="auto"/>
              <w:bottom w:val="single" w:sz="4" w:space="0" w:color="auto"/>
              <w:right w:val="single" w:sz="4" w:space="0" w:color="auto"/>
            </w:tcBorders>
          </w:tcPr>
          <w:p w14:paraId="722F8E2D" w14:textId="77777777" w:rsidR="00884CB6" w:rsidRPr="00040E29" w:rsidRDefault="00884CB6" w:rsidP="00597E8C">
            <w:pPr>
              <w:pStyle w:val="TAC"/>
              <w:rPr>
                <w:lang w:eastAsia="zh-CN"/>
              </w:rPr>
            </w:pPr>
            <w:r w:rsidRPr="00040E29">
              <w:rPr>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256E46B1" w14:textId="77777777" w:rsidR="00884CB6" w:rsidRPr="00040E29" w:rsidRDefault="00884CB6" w:rsidP="00597E8C">
            <w:pPr>
              <w:pStyle w:val="TAL"/>
            </w:pPr>
            <w:r w:rsidRPr="00040E29">
              <w:t>The UE transmits a HARQ NACK for the MBS Packet in step 15.</w:t>
            </w:r>
          </w:p>
        </w:tc>
        <w:tc>
          <w:tcPr>
            <w:tcW w:w="708" w:type="dxa"/>
            <w:tcBorders>
              <w:top w:val="single" w:sz="4" w:space="0" w:color="auto"/>
              <w:left w:val="single" w:sz="4" w:space="0" w:color="auto"/>
              <w:bottom w:val="single" w:sz="4" w:space="0" w:color="auto"/>
              <w:right w:val="single" w:sz="4" w:space="0" w:color="auto"/>
            </w:tcBorders>
          </w:tcPr>
          <w:p w14:paraId="129AAEF9"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337428C" w14:textId="77777777" w:rsidR="00884CB6" w:rsidRPr="00040E29" w:rsidRDefault="00884CB6" w:rsidP="00597E8C">
            <w:pPr>
              <w:pStyle w:val="TAC"/>
              <w:jc w:val="left"/>
            </w:pPr>
            <w:r w:rsidRPr="00040E29">
              <w:t>HARQ NACK</w:t>
            </w:r>
          </w:p>
        </w:tc>
        <w:tc>
          <w:tcPr>
            <w:tcW w:w="567" w:type="dxa"/>
            <w:tcBorders>
              <w:top w:val="single" w:sz="4" w:space="0" w:color="auto"/>
              <w:left w:val="single" w:sz="4" w:space="0" w:color="auto"/>
              <w:bottom w:val="single" w:sz="4" w:space="0" w:color="auto"/>
              <w:right w:val="single" w:sz="4" w:space="0" w:color="auto"/>
            </w:tcBorders>
          </w:tcPr>
          <w:p w14:paraId="0A00E8A1" w14:textId="77777777" w:rsidR="00884CB6" w:rsidRPr="00040E29" w:rsidRDefault="00884CB6" w:rsidP="00597E8C">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FE90DF3" w14:textId="77777777" w:rsidR="00884CB6" w:rsidRPr="00040E29" w:rsidRDefault="00884CB6" w:rsidP="00597E8C">
            <w:pPr>
              <w:pStyle w:val="TAC"/>
            </w:pPr>
            <w:r w:rsidRPr="00040E29">
              <w:t>-</w:t>
            </w:r>
          </w:p>
        </w:tc>
      </w:tr>
      <w:tr w:rsidR="00884CB6" w:rsidRPr="00040E29" w14:paraId="48B35EDE" w14:textId="77777777" w:rsidTr="00597E8C">
        <w:tc>
          <w:tcPr>
            <w:tcW w:w="533" w:type="dxa"/>
            <w:tcBorders>
              <w:top w:val="single" w:sz="4" w:space="0" w:color="auto"/>
              <w:left w:val="single" w:sz="4" w:space="0" w:color="auto"/>
              <w:bottom w:val="single" w:sz="4" w:space="0" w:color="auto"/>
              <w:right w:val="single" w:sz="4" w:space="0" w:color="auto"/>
            </w:tcBorders>
          </w:tcPr>
          <w:p w14:paraId="605A8340" w14:textId="77777777" w:rsidR="00884CB6" w:rsidRPr="00040E29" w:rsidRDefault="00884CB6" w:rsidP="00597E8C">
            <w:pPr>
              <w:pStyle w:val="TAC"/>
              <w:rPr>
                <w:lang w:eastAsia="zh-CN"/>
              </w:rPr>
            </w:pPr>
            <w:r w:rsidRPr="00040E29">
              <w:rPr>
                <w:lang w:eastAsia="zh-CN"/>
              </w:rPr>
              <w:t>17</w:t>
            </w:r>
          </w:p>
        </w:tc>
        <w:tc>
          <w:tcPr>
            <w:tcW w:w="3967" w:type="dxa"/>
            <w:tcBorders>
              <w:top w:val="single" w:sz="4" w:space="0" w:color="auto"/>
              <w:left w:val="single" w:sz="4" w:space="0" w:color="auto"/>
              <w:bottom w:val="single" w:sz="4" w:space="0" w:color="auto"/>
              <w:right w:val="single" w:sz="4" w:space="0" w:color="auto"/>
            </w:tcBorders>
          </w:tcPr>
          <w:p w14:paraId="0B6A2983" w14:textId="77777777" w:rsidR="00884CB6" w:rsidRPr="00040E29" w:rsidRDefault="00884CB6" w:rsidP="00597E8C">
            <w:pPr>
              <w:pStyle w:val="TAL"/>
            </w:pPr>
            <w:r w:rsidRPr="00040E29">
              <w:t>Check: Does the UE transmit a CSI Report during when the</w:t>
            </w:r>
            <w:r w:rsidRPr="00040E29">
              <w:rPr>
                <w:i/>
              </w:rPr>
              <w:t xml:space="preserve"> </w:t>
            </w:r>
            <w:proofErr w:type="spellStart"/>
            <w:r w:rsidRPr="00040E29">
              <w:rPr>
                <w:i/>
              </w:rPr>
              <w:t>drx-</w:t>
            </w:r>
            <w:proofErr w:type="gramStart"/>
            <w:r w:rsidRPr="00040E29">
              <w:rPr>
                <w:i/>
              </w:rPr>
              <w:t>RetransmissionTimerDL</w:t>
            </w:r>
            <w:proofErr w:type="spellEnd"/>
            <w:r w:rsidRPr="00040E29">
              <w:t xml:space="preserve">  and</w:t>
            </w:r>
            <w:proofErr w:type="gramEnd"/>
            <w:r w:rsidRPr="00040E29">
              <w:t xml:space="preserve"> </w:t>
            </w:r>
            <w:proofErr w:type="spellStart"/>
            <w:r w:rsidRPr="00040E29">
              <w:rPr>
                <w:i/>
              </w:rPr>
              <w:t>drx</w:t>
            </w:r>
            <w:proofErr w:type="spellEnd"/>
            <w:r w:rsidRPr="00040E29">
              <w:rPr>
                <w:i/>
              </w:rPr>
              <w:t>-</w:t>
            </w:r>
            <w:proofErr w:type="spellStart"/>
            <w:r w:rsidRPr="00040E29">
              <w:rPr>
                <w:i/>
              </w:rPr>
              <w:t>RetransmissionTimerDL</w:t>
            </w:r>
            <w:proofErr w:type="spellEnd"/>
            <w:r w:rsidRPr="00040E29">
              <w:rPr>
                <w:i/>
              </w:rPr>
              <w:t>-PTM</w:t>
            </w:r>
            <w:r w:rsidRPr="00040E29">
              <w:t xml:space="preserve"> are running?</w:t>
            </w:r>
          </w:p>
        </w:tc>
        <w:tc>
          <w:tcPr>
            <w:tcW w:w="708" w:type="dxa"/>
            <w:tcBorders>
              <w:top w:val="single" w:sz="4" w:space="0" w:color="auto"/>
              <w:left w:val="single" w:sz="4" w:space="0" w:color="auto"/>
              <w:bottom w:val="single" w:sz="4" w:space="0" w:color="auto"/>
              <w:right w:val="single" w:sz="4" w:space="0" w:color="auto"/>
            </w:tcBorders>
          </w:tcPr>
          <w:p w14:paraId="02C7325A"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EE35D2B" w14:textId="77777777" w:rsidR="00884CB6" w:rsidRPr="00040E29" w:rsidRDefault="00884CB6" w:rsidP="00597E8C">
            <w:pPr>
              <w:pStyle w:val="TAC"/>
              <w:jc w:val="left"/>
            </w:pPr>
            <w:r w:rsidRPr="00040E29">
              <w:t>CSI Report</w:t>
            </w:r>
          </w:p>
        </w:tc>
        <w:tc>
          <w:tcPr>
            <w:tcW w:w="567" w:type="dxa"/>
            <w:tcBorders>
              <w:top w:val="single" w:sz="4" w:space="0" w:color="auto"/>
              <w:left w:val="single" w:sz="4" w:space="0" w:color="auto"/>
              <w:bottom w:val="single" w:sz="4" w:space="0" w:color="auto"/>
              <w:right w:val="single" w:sz="4" w:space="0" w:color="auto"/>
            </w:tcBorders>
          </w:tcPr>
          <w:p w14:paraId="637A167C" w14:textId="77777777" w:rsidR="00884CB6" w:rsidRPr="00040E29" w:rsidRDefault="00884CB6" w:rsidP="00597E8C">
            <w:pPr>
              <w:pStyle w:val="TAC"/>
            </w:pPr>
            <w:r w:rsidRPr="00040E29">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DBD780C" w14:textId="77777777" w:rsidR="00884CB6" w:rsidRPr="00040E29" w:rsidRDefault="00884CB6" w:rsidP="00597E8C">
            <w:pPr>
              <w:pStyle w:val="TAC"/>
            </w:pPr>
            <w:r w:rsidRPr="00040E29">
              <w:rPr>
                <w:lang w:eastAsia="zh-CN"/>
              </w:rPr>
              <w:t>P</w:t>
            </w:r>
          </w:p>
        </w:tc>
      </w:tr>
      <w:tr w:rsidR="00884CB6" w:rsidRPr="00040E29" w14:paraId="2E324A5A" w14:textId="77777777" w:rsidTr="00597E8C">
        <w:tc>
          <w:tcPr>
            <w:tcW w:w="533" w:type="dxa"/>
            <w:tcBorders>
              <w:top w:val="single" w:sz="4" w:space="0" w:color="auto"/>
              <w:left w:val="single" w:sz="4" w:space="0" w:color="auto"/>
              <w:bottom w:val="single" w:sz="4" w:space="0" w:color="auto"/>
              <w:right w:val="single" w:sz="4" w:space="0" w:color="auto"/>
            </w:tcBorders>
          </w:tcPr>
          <w:p w14:paraId="244B43D1" w14:textId="77777777" w:rsidR="00884CB6" w:rsidRPr="00040E29" w:rsidRDefault="00884CB6" w:rsidP="00597E8C">
            <w:pPr>
              <w:pStyle w:val="TAC"/>
              <w:rPr>
                <w:lang w:eastAsia="zh-CN"/>
              </w:rPr>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tcPr>
          <w:p w14:paraId="7675623E" w14:textId="77777777" w:rsidR="00884CB6" w:rsidRPr="00040E29" w:rsidRDefault="00884CB6" w:rsidP="00597E8C">
            <w:pPr>
              <w:pStyle w:val="TAL"/>
            </w:pPr>
            <w:r w:rsidRPr="00040E29">
              <w:rPr>
                <w:lang w:eastAsia="zh-CN"/>
              </w:rPr>
              <w:t>In a</w:t>
            </w:r>
            <w:r w:rsidRPr="00040E29">
              <w:t xml:space="preserve"> PDCCH occasion </w:t>
            </w:r>
            <w:r w:rsidRPr="00040E29">
              <w:rPr>
                <w:lang w:eastAsia="zh-CN"/>
              </w:rPr>
              <w:t xml:space="preserve">which is X PDCCH sub frames </w:t>
            </w:r>
            <w:r w:rsidRPr="00040E29">
              <w:t xml:space="preserve">before the PDCCH occasion in which the </w:t>
            </w:r>
            <w:proofErr w:type="spellStart"/>
            <w:r w:rsidRPr="00040E29">
              <w:rPr>
                <w:i/>
              </w:rPr>
              <w:t>drx-RetransmissionTimerDL</w:t>
            </w:r>
            <w:proofErr w:type="spellEnd"/>
            <w:r w:rsidRPr="00040E29">
              <w:t xml:space="preserve"> expires, with X &gt; period of CSI Report, the SS indicate</w:t>
            </w:r>
            <w:r w:rsidRPr="00040E29">
              <w:rPr>
                <w:lang w:eastAsia="zh-CN"/>
              </w:rPr>
              <w:t>s</w:t>
            </w:r>
            <w:r w:rsidRPr="00040E29">
              <w:t xml:space="preserve"> the new transmission of an MBS Packet via RLC-UM for PTP transmission on the PDCCH addressed to C-RNTI. (Note 5)</w:t>
            </w:r>
          </w:p>
          <w:p w14:paraId="1046E301" w14:textId="77777777" w:rsidR="00884CB6" w:rsidRPr="00040E29" w:rsidRDefault="00884CB6" w:rsidP="00597E8C">
            <w:pPr>
              <w:pStyle w:val="TAL"/>
            </w:pPr>
            <w:r w:rsidRPr="00040E29">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0A7F6838" w14:textId="77777777" w:rsidR="00884CB6" w:rsidRPr="00040E29" w:rsidRDefault="00884CB6" w:rsidP="00597E8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4CDF16D" w14:textId="77777777" w:rsidR="00884CB6" w:rsidRPr="00040E29" w:rsidRDefault="00884CB6" w:rsidP="00597E8C">
            <w:pPr>
              <w:pStyle w:val="TAC"/>
              <w:jc w:val="left"/>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7BB3CE91" w14:textId="77777777" w:rsidR="00884CB6" w:rsidRPr="00040E29" w:rsidRDefault="00884CB6" w:rsidP="00597E8C">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3C088710" w14:textId="77777777" w:rsidR="00884CB6" w:rsidRPr="00040E29" w:rsidRDefault="00884CB6" w:rsidP="00597E8C">
            <w:pPr>
              <w:pStyle w:val="TAC"/>
            </w:pPr>
            <w:r w:rsidRPr="00040E29">
              <w:t>-</w:t>
            </w:r>
          </w:p>
        </w:tc>
      </w:tr>
      <w:tr w:rsidR="00884CB6" w:rsidRPr="00040E29" w14:paraId="0F5B226A" w14:textId="77777777" w:rsidTr="00597E8C">
        <w:tc>
          <w:tcPr>
            <w:tcW w:w="533" w:type="dxa"/>
            <w:tcBorders>
              <w:top w:val="single" w:sz="4" w:space="0" w:color="auto"/>
              <w:left w:val="single" w:sz="4" w:space="0" w:color="auto"/>
              <w:bottom w:val="single" w:sz="4" w:space="0" w:color="auto"/>
              <w:right w:val="single" w:sz="4" w:space="0" w:color="auto"/>
            </w:tcBorders>
          </w:tcPr>
          <w:p w14:paraId="5A5B3ADB" w14:textId="77777777" w:rsidR="00884CB6" w:rsidRPr="00040E29" w:rsidRDefault="00884CB6" w:rsidP="00597E8C">
            <w:pPr>
              <w:pStyle w:val="TAC"/>
              <w:rPr>
                <w:lang w:eastAsia="zh-CN"/>
              </w:rPr>
            </w:pPr>
            <w:r w:rsidRPr="00040E29">
              <w:rPr>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78EDCD6E" w14:textId="77777777" w:rsidR="00884CB6" w:rsidRPr="00040E29" w:rsidRDefault="00884CB6" w:rsidP="00597E8C">
            <w:pPr>
              <w:pStyle w:val="TAL"/>
            </w:pPr>
            <w:r w:rsidRPr="00040E29">
              <w:t>Check: Does the UE transmit a CSI Report after step 18?</w:t>
            </w:r>
          </w:p>
        </w:tc>
        <w:tc>
          <w:tcPr>
            <w:tcW w:w="708" w:type="dxa"/>
            <w:tcBorders>
              <w:top w:val="single" w:sz="4" w:space="0" w:color="auto"/>
              <w:left w:val="single" w:sz="4" w:space="0" w:color="auto"/>
              <w:bottom w:val="single" w:sz="4" w:space="0" w:color="auto"/>
              <w:right w:val="single" w:sz="4" w:space="0" w:color="auto"/>
            </w:tcBorders>
          </w:tcPr>
          <w:p w14:paraId="55EEE80D" w14:textId="77777777" w:rsidR="00884CB6" w:rsidRPr="00040E29" w:rsidRDefault="00884CB6" w:rsidP="00597E8C">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9491490" w14:textId="77777777" w:rsidR="00884CB6" w:rsidRPr="00040E29" w:rsidRDefault="00884CB6" w:rsidP="00597E8C">
            <w:pPr>
              <w:pStyle w:val="TAC"/>
              <w:jc w:val="left"/>
            </w:pPr>
            <w:r w:rsidRPr="00040E29">
              <w:t>CSI Report</w:t>
            </w:r>
          </w:p>
        </w:tc>
        <w:tc>
          <w:tcPr>
            <w:tcW w:w="567" w:type="dxa"/>
            <w:tcBorders>
              <w:top w:val="single" w:sz="4" w:space="0" w:color="auto"/>
              <w:left w:val="single" w:sz="4" w:space="0" w:color="auto"/>
              <w:bottom w:val="single" w:sz="4" w:space="0" w:color="auto"/>
              <w:right w:val="single" w:sz="4" w:space="0" w:color="auto"/>
            </w:tcBorders>
          </w:tcPr>
          <w:p w14:paraId="13A6A9FD" w14:textId="77777777" w:rsidR="00884CB6" w:rsidRPr="00040E29" w:rsidRDefault="00884CB6" w:rsidP="00597E8C">
            <w:pPr>
              <w:pStyle w:val="TAC"/>
            </w:pPr>
            <w:r w:rsidRPr="00040E29">
              <w:t>2,3</w:t>
            </w:r>
          </w:p>
        </w:tc>
        <w:tc>
          <w:tcPr>
            <w:tcW w:w="850" w:type="dxa"/>
            <w:tcBorders>
              <w:top w:val="single" w:sz="4" w:space="0" w:color="auto"/>
              <w:left w:val="single" w:sz="4" w:space="0" w:color="auto"/>
              <w:bottom w:val="single" w:sz="4" w:space="0" w:color="auto"/>
              <w:right w:val="single" w:sz="4" w:space="0" w:color="auto"/>
            </w:tcBorders>
          </w:tcPr>
          <w:p w14:paraId="7BD401EF" w14:textId="77777777" w:rsidR="00884CB6" w:rsidRPr="00040E29" w:rsidRDefault="00884CB6" w:rsidP="00597E8C">
            <w:pPr>
              <w:pStyle w:val="TAC"/>
            </w:pPr>
            <w:r w:rsidRPr="00040E29">
              <w:t>F</w:t>
            </w:r>
          </w:p>
        </w:tc>
      </w:tr>
      <w:tr w:rsidR="00884CB6" w:rsidRPr="00040E29" w14:paraId="277948E1" w14:textId="77777777" w:rsidTr="00597E8C">
        <w:tc>
          <w:tcPr>
            <w:tcW w:w="9600" w:type="dxa"/>
            <w:gridSpan w:val="6"/>
            <w:tcBorders>
              <w:top w:val="single" w:sz="4" w:space="0" w:color="auto"/>
              <w:left w:val="single" w:sz="4" w:space="0" w:color="auto"/>
              <w:bottom w:val="single" w:sz="4" w:space="0" w:color="auto"/>
              <w:right w:val="single" w:sz="4" w:space="0" w:color="auto"/>
            </w:tcBorders>
          </w:tcPr>
          <w:p w14:paraId="36440843" w14:textId="77777777" w:rsidR="00884CB6" w:rsidRPr="00040E29" w:rsidRDefault="00884CB6" w:rsidP="00597E8C">
            <w:pPr>
              <w:pStyle w:val="TAN"/>
              <w:rPr>
                <w:lang w:eastAsia="zh-CN"/>
              </w:rPr>
            </w:pPr>
            <w:r w:rsidRPr="00040E29">
              <w:rPr>
                <w:lang w:eastAsia="zh-CN"/>
              </w:rPr>
              <w:t>Note 1:</w:t>
            </w:r>
            <w:r w:rsidRPr="00040E29">
              <w:rPr>
                <w:lang w:eastAsia="zh-CN"/>
              </w:rPr>
              <w:tab/>
              <w:t xml:space="preserve">If UE support </w:t>
            </w:r>
            <w:r w:rsidRPr="00040E29">
              <w:t xml:space="preserve">PTP retransmission for multicast, UE start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 xml:space="preserve"> </w:t>
            </w:r>
            <w:r w:rsidRPr="00040E29">
              <w:rPr>
                <w:lang w:eastAsia="ko-KR"/>
              </w:rPr>
              <w:t xml:space="preserve">and </w:t>
            </w:r>
            <w:proofErr w:type="spellStart"/>
            <w:r w:rsidRPr="00040E29">
              <w:rPr>
                <w:i/>
                <w:lang w:eastAsia="ko-KR"/>
              </w:rPr>
              <w:t>drx</w:t>
            </w:r>
            <w:proofErr w:type="spellEnd"/>
            <w:r w:rsidRPr="00040E29">
              <w:rPr>
                <w:i/>
                <w:lang w:eastAsia="ko-KR"/>
              </w:rPr>
              <w:t>-HARQ-RTT-</w:t>
            </w:r>
            <w:proofErr w:type="spellStart"/>
            <w:r w:rsidRPr="00040E29">
              <w:rPr>
                <w:i/>
                <w:lang w:eastAsia="ko-KR"/>
              </w:rPr>
              <w:t>TimerDL</w:t>
            </w:r>
            <w:proofErr w:type="spellEnd"/>
            <w:r w:rsidRPr="00040E29">
              <w:rPr>
                <w:i/>
                <w:lang w:eastAsia="ko-KR"/>
              </w:rPr>
              <w:t xml:space="preserve">-PTM </w:t>
            </w:r>
            <w:r w:rsidRPr="00040E29">
              <w:t>for the corresponding HARQ process</w:t>
            </w:r>
            <w:r w:rsidRPr="00040E29">
              <w:rPr>
                <w:lang w:eastAsia="ko-KR"/>
              </w:rPr>
              <w:t xml:space="preserve"> in the first symbol after</w:t>
            </w:r>
            <w:r w:rsidRPr="00040E29">
              <w:t xml:space="preserve"> </w:t>
            </w:r>
            <w:r w:rsidRPr="00040E29">
              <w:rPr>
                <w:lang w:eastAsia="ko-KR"/>
              </w:rPr>
              <w:t>the end of the corresponding transmission carrying the DL</w:t>
            </w:r>
            <w:r w:rsidRPr="00040E29">
              <w:t xml:space="preserve"> </w:t>
            </w:r>
            <w:r w:rsidRPr="00040E29">
              <w:rPr>
                <w:lang w:eastAsia="ko-KR"/>
              </w:rPr>
              <w:t>HARQ feedback (i.e. HARQ NACK in step 10).</w:t>
            </w:r>
          </w:p>
          <w:p w14:paraId="6AFDBE51" w14:textId="77777777" w:rsidR="00884CB6" w:rsidRPr="00040E29" w:rsidRDefault="00884CB6" w:rsidP="00597E8C">
            <w:pPr>
              <w:pStyle w:val="TAN"/>
              <w:rPr>
                <w:lang w:eastAsia="zh-CN"/>
              </w:rPr>
            </w:pPr>
            <w:r w:rsidRPr="00040E29">
              <w:rPr>
                <w:lang w:eastAsia="zh-CN"/>
              </w:rPr>
              <w:t>Note 2:</w:t>
            </w:r>
            <w:r w:rsidRPr="00040E29">
              <w:rPr>
                <w:lang w:eastAsia="zh-CN"/>
              </w:rPr>
              <w:tab/>
            </w:r>
            <w:r w:rsidRPr="00040E29">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237B0A4F" w14:textId="77777777" w:rsidR="00884CB6" w:rsidRPr="00040E29" w:rsidRDefault="00884CB6" w:rsidP="00597E8C">
            <w:pPr>
              <w:pStyle w:val="TAN"/>
              <w:rPr>
                <w:lang w:eastAsia="zh-CN"/>
              </w:rPr>
            </w:pPr>
            <w:r w:rsidRPr="00040E29">
              <w:rPr>
                <w:lang w:eastAsia="zh-CN"/>
              </w:rPr>
              <w:t>Note 3:</w:t>
            </w:r>
            <w:r w:rsidRPr="00040E29">
              <w:rPr>
                <w:lang w:eastAsia="zh-CN"/>
              </w:rPr>
              <w:tab/>
              <w:t xml:space="preserve">SS performs new transmission for a MBS Packet in step9, UE starts </w:t>
            </w:r>
            <w:proofErr w:type="spellStart"/>
            <w:r w:rsidRPr="00040E29">
              <w:rPr>
                <w:i/>
                <w:lang w:eastAsia="zh-CN"/>
              </w:rPr>
              <w:t>drx</w:t>
            </w:r>
            <w:proofErr w:type="spellEnd"/>
            <w:r w:rsidRPr="00040E29">
              <w:rPr>
                <w:i/>
                <w:lang w:eastAsia="zh-CN"/>
              </w:rPr>
              <w:t>-HARQ-RTT-</w:t>
            </w:r>
            <w:proofErr w:type="spellStart"/>
            <w:r w:rsidRPr="00040E29">
              <w:rPr>
                <w:i/>
                <w:lang w:eastAsia="zh-CN"/>
              </w:rPr>
              <w:t>TimerDL</w:t>
            </w:r>
            <w:proofErr w:type="spellEnd"/>
            <w:r w:rsidRPr="00040E29">
              <w:rPr>
                <w:lang w:eastAsia="zh-CN"/>
              </w:rPr>
              <w:t xml:space="preserve"> and </w:t>
            </w:r>
            <w:proofErr w:type="spellStart"/>
            <w:r w:rsidRPr="00040E29">
              <w:rPr>
                <w:i/>
                <w:lang w:eastAsia="zh-CN"/>
              </w:rPr>
              <w:t>drx</w:t>
            </w:r>
            <w:proofErr w:type="spellEnd"/>
            <w:r w:rsidRPr="00040E29">
              <w:rPr>
                <w:i/>
                <w:lang w:eastAsia="zh-CN"/>
              </w:rPr>
              <w:t>-HARQ-RTT-</w:t>
            </w:r>
            <w:proofErr w:type="spellStart"/>
            <w:r w:rsidRPr="00040E29">
              <w:rPr>
                <w:i/>
                <w:lang w:eastAsia="zh-CN"/>
              </w:rPr>
              <w:t>TimerDL</w:t>
            </w:r>
            <w:proofErr w:type="spellEnd"/>
            <w:r w:rsidRPr="00040E29">
              <w:rPr>
                <w:i/>
                <w:lang w:eastAsia="zh-CN"/>
              </w:rPr>
              <w:t>-PTM</w:t>
            </w:r>
            <w:r w:rsidRPr="00040E29">
              <w:rPr>
                <w:lang w:eastAsia="zh-CN"/>
              </w:rPr>
              <w:t xml:space="preserve"> after sending HARQ NACK in step 10. UE starts </w:t>
            </w:r>
            <w:proofErr w:type="spellStart"/>
            <w:r w:rsidRPr="00040E29">
              <w:rPr>
                <w:i/>
                <w:lang w:eastAsia="zh-CN"/>
              </w:rPr>
              <w:t>drx-RetransmissionTimerDL</w:t>
            </w:r>
            <w:proofErr w:type="spellEnd"/>
            <w:r w:rsidRPr="00040E29">
              <w:rPr>
                <w:lang w:eastAsia="zh-CN"/>
              </w:rPr>
              <w:t xml:space="preserve"> after expiry of </w:t>
            </w:r>
            <w:proofErr w:type="spellStart"/>
            <w:r w:rsidRPr="00040E29">
              <w:rPr>
                <w:i/>
                <w:lang w:eastAsia="zh-CN"/>
              </w:rPr>
              <w:t>drx</w:t>
            </w:r>
            <w:proofErr w:type="spellEnd"/>
            <w:r w:rsidRPr="00040E29">
              <w:rPr>
                <w:i/>
                <w:lang w:eastAsia="zh-CN"/>
              </w:rPr>
              <w:t>-HARQ-RTT-</w:t>
            </w:r>
            <w:proofErr w:type="spellStart"/>
            <w:r w:rsidRPr="00040E29">
              <w:rPr>
                <w:i/>
                <w:lang w:eastAsia="zh-CN"/>
              </w:rPr>
              <w:t>TimerDL</w:t>
            </w:r>
            <w:proofErr w:type="spellEnd"/>
            <w:r w:rsidRPr="00040E29">
              <w:rPr>
                <w:lang w:eastAsia="zh-CN"/>
              </w:rPr>
              <w:t xml:space="preserve">, SS performs retransmission for the MBS Packet using PTP retransmission for multicast. If UE decode the MBS Packet successfully, UE feedback HARQ ACK. If UE fail to decode the MBS Packet successfully, UE feedbacks HARQ NACK and starts </w:t>
            </w:r>
            <w:proofErr w:type="spellStart"/>
            <w:r w:rsidRPr="00040E29">
              <w:rPr>
                <w:lang w:eastAsia="zh-CN"/>
              </w:rPr>
              <w:t>drx</w:t>
            </w:r>
            <w:proofErr w:type="spellEnd"/>
            <w:r w:rsidRPr="00040E29">
              <w:rPr>
                <w:lang w:eastAsia="zh-CN"/>
              </w:rPr>
              <w:t>-HARQ-RTT-</w:t>
            </w:r>
            <w:proofErr w:type="spellStart"/>
            <w:r w:rsidRPr="00040E29">
              <w:rPr>
                <w:lang w:eastAsia="zh-CN"/>
              </w:rPr>
              <w:t>TimerDL</w:t>
            </w:r>
            <w:proofErr w:type="spellEnd"/>
            <w:r w:rsidRPr="00040E29">
              <w:rPr>
                <w:lang w:eastAsia="zh-CN"/>
              </w:rPr>
              <w:t xml:space="preserve"> again.</w:t>
            </w:r>
          </w:p>
          <w:p w14:paraId="42474D4B" w14:textId="77777777" w:rsidR="00884CB6" w:rsidRPr="00040E29" w:rsidRDefault="00884CB6" w:rsidP="00597E8C">
            <w:pPr>
              <w:pStyle w:val="TAN"/>
              <w:rPr>
                <w:lang w:eastAsia="zh-CN"/>
              </w:rPr>
            </w:pPr>
            <w:r w:rsidRPr="00040E29">
              <w:t>Note 4:</w:t>
            </w:r>
            <w:r w:rsidRPr="00040E29">
              <w:tab/>
            </w:r>
            <w:r w:rsidRPr="00040E29">
              <w:rPr>
                <w:lang w:eastAsia="zh-CN"/>
              </w:rPr>
              <w:t>The DCI format for all the PDCCH addressed to G-RNTI is DCI format 4-1.</w:t>
            </w:r>
          </w:p>
          <w:p w14:paraId="446D12DC" w14:textId="77777777" w:rsidR="00884CB6" w:rsidRPr="00040E29" w:rsidRDefault="00884CB6" w:rsidP="00597E8C">
            <w:pPr>
              <w:pStyle w:val="TAN"/>
              <w:rPr>
                <w:i/>
              </w:rPr>
            </w:pPr>
            <w:r w:rsidRPr="00040E29">
              <w:t>Note 5:</w:t>
            </w:r>
            <w:r w:rsidRPr="00040E29">
              <w:tab/>
              <w:t xml:space="preserve">UE stops </w:t>
            </w:r>
            <w:proofErr w:type="spellStart"/>
            <w:r w:rsidRPr="00040E29">
              <w:rPr>
                <w:i/>
              </w:rPr>
              <w:t>drx-RetransmissionTimerDL</w:t>
            </w:r>
            <w:proofErr w:type="spellEnd"/>
            <w:r w:rsidRPr="00040E29">
              <w:rPr>
                <w:i/>
              </w:rPr>
              <w:t xml:space="preserve"> </w:t>
            </w:r>
            <w:r w:rsidRPr="00040E29">
              <w:t>and</w:t>
            </w:r>
            <w:r w:rsidRPr="00040E29">
              <w:rPr>
                <w:i/>
              </w:rPr>
              <w:t xml:space="preserve"> </w:t>
            </w:r>
            <w:proofErr w:type="spellStart"/>
            <w:r w:rsidRPr="00040E29">
              <w:rPr>
                <w:i/>
              </w:rPr>
              <w:t>drx</w:t>
            </w:r>
            <w:proofErr w:type="spellEnd"/>
            <w:r w:rsidRPr="00040E29">
              <w:rPr>
                <w:i/>
              </w:rPr>
              <w:t>-</w:t>
            </w:r>
            <w:proofErr w:type="spellStart"/>
            <w:r w:rsidRPr="00040E29">
              <w:rPr>
                <w:i/>
              </w:rPr>
              <w:t>RetransmissionTimerDL</w:t>
            </w:r>
            <w:proofErr w:type="spellEnd"/>
            <w:r w:rsidRPr="00040E29">
              <w:rPr>
                <w:i/>
              </w:rPr>
              <w:t xml:space="preserve">-PTM, </w:t>
            </w:r>
            <w:r w:rsidRPr="00040E29">
              <w:t xml:space="preserve">and </w:t>
            </w:r>
            <w:proofErr w:type="spellStart"/>
            <w:r w:rsidRPr="00040E29">
              <w:rPr>
                <w:i/>
              </w:rPr>
              <w:t>drx-inactiveTimer</w:t>
            </w:r>
            <w:proofErr w:type="spellEnd"/>
            <w:r w:rsidRPr="00040E29">
              <w:t>=0ms. Therefore, UE leaves Active Time.</w:t>
            </w:r>
          </w:p>
        </w:tc>
      </w:tr>
    </w:tbl>
    <w:p w14:paraId="72EDBA19" w14:textId="77777777" w:rsidR="00884CB6" w:rsidRPr="00040E29" w:rsidRDefault="00884CB6" w:rsidP="00884CB6">
      <w:pPr>
        <w:rPr>
          <w:rFonts w:eastAsia="PMingLiU"/>
          <w:lang w:eastAsia="zh-TW"/>
        </w:rPr>
      </w:pPr>
    </w:p>
    <w:p w14:paraId="29E272F1" w14:textId="77777777" w:rsidR="00884CB6" w:rsidRPr="00040E29" w:rsidRDefault="00884CB6" w:rsidP="00884CB6">
      <w:pPr>
        <w:pStyle w:val="H6"/>
      </w:pPr>
      <w:r w:rsidRPr="00040E29">
        <w:t>14.2.1.2.3.3.3</w:t>
      </w:r>
      <w:r w:rsidRPr="00040E29">
        <w:tab/>
        <w:t>Specific message contents</w:t>
      </w:r>
    </w:p>
    <w:p w14:paraId="6F6059F8" w14:textId="77777777" w:rsidR="00884CB6" w:rsidRPr="00040E29" w:rsidRDefault="00884CB6" w:rsidP="00884CB6">
      <w:pPr>
        <w:pStyle w:val="TH"/>
      </w:pPr>
      <w:r w:rsidRPr="00040E29">
        <w:rPr>
          <w:color w:val="000000"/>
        </w:rPr>
        <w:t>Table 14.2.1.2.3.3.3-1</w:t>
      </w:r>
      <w:r w:rsidRPr="00040E29">
        <w:t xml:space="preserve">: </w:t>
      </w:r>
      <w:r w:rsidRPr="00040E29">
        <w:rPr>
          <w:rStyle w:val="apple-style-span"/>
          <w:rFonts w:eastAsia="Malgun Gothic"/>
        </w:rPr>
        <w:t>ACTIVATE TEST MODE</w:t>
      </w:r>
      <w:r w:rsidRPr="00040E29">
        <w:t xml:space="preserve"> (preamble, Table 14.2.1.2.3.3.2-1)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84CB6" w:rsidRPr="00040E29" w14:paraId="68C8E549" w14:textId="77777777" w:rsidTr="00597E8C">
        <w:trPr>
          <w:cantSplit/>
        </w:trPr>
        <w:tc>
          <w:tcPr>
            <w:tcW w:w="9635" w:type="dxa"/>
          </w:tcPr>
          <w:p w14:paraId="5E6877CD" w14:textId="77777777" w:rsidR="00884CB6" w:rsidRPr="00040E29" w:rsidRDefault="00884CB6" w:rsidP="00597E8C">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7E111E59" w14:textId="77777777" w:rsidR="00884CB6" w:rsidRPr="00040E29" w:rsidRDefault="00884CB6" w:rsidP="00884CB6"/>
    <w:p w14:paraId="71C62DB2" w14:textId="77777777" w:rsidR="00884CB6" w:rsidRPr="00040E29" w:rsidRDefault="00884CB6" w:rsidP="00884CB6">
      <w:pPr>
        <w:pStyle w:val="TH"/>
      </w:pPr>
      <w:r w:rsidRPr="00040E29">
        <w:rPr>
          <w:color w:val="000000"/>
        </w:rPr>
        <w:t>Table 14.2.1.2.3.3.3-2</w:t>
      </w:r>
      <w:r w:rsidRPr="00040E29">
        <w:t>:</w:t>
      </w:r>
      <w:r w:rsidRPr="00040E29">
        <w:rPr>
          <w:i/>
          <w:iCs/>
        </w:rPr>
        <w:t xml:space="preserve"> </w:t>
      </w:r>
      <w:proofErr w:type="spellStart"/>
      <w:r w:rsidRPr="00040E29">
        <w:rPr>
          <w:i/>
          <w:iCs/>
        </w:rPr>
        <w:t>RRCReconfiguration</w:t>
      </w:r>
      <w:proofErr w:type="spellEnd"/>
      <w:r w:rsidRPr="00040E29">
        <w:t xml:space="preserve"> (step 3, Table 14.2.1.2.3.3.2-1)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4CB6" w:rsidRPr="00040E29" w14:paraId="11EF330A" w14:textId="77777777" w:rsidTr="00597E8C">
        <w:trPr>
          <w:gridBefore w:val="1"/>
          <w:wBefore w:w="9" w:type="dxa"/>
        </w:trPr>
        <w:tc>
          <w:tcPr>
            <w:tcW w:w="9738" w:type="dxa"/>
            <w:gridSpan w:val="4"/>
          </w:tcPr>
          <w:p w14:paraId="5AD3FF1F" w14:textId="77777777" w:rsidR="00884CB6" w:rsidRPr="00040E29" w:rsidRDefault="00884CB6" w:rsidP="00597E8C">
            <w:pPr>
              <w:pStyle w:val="TAL"/>
            </w:pPr>
            <w:r w:rsidRPr="00040E29">
              <w:t xml:space="preserve">Derivation Path: TS 38.508-1 [4],Table 4.6.1-13 and condition NR </w:t>
            </w:r>
          </w:p>
        </w:tc>
      </w:tr>
      <w:tr w:rsidR="00884CB6" w:rsidRPr="00040E29" w14:paraId="46BCAFEE" w14:textId="77777777" w:rsidTr="00597E8C">
        <w:tblPrEx>
          <w:tblCellMar>
            <w:left w:w="108" w:type="dxa"/>
            <w:right w:w="108" w:type="dxa"/>
          </w:tblCellMar>
        </w:tblPrEx>
        <w:tc>
          <w:tcPr>
            <w:tcW w:w="4535" w:type="dxa"/>
            <w:gridSpan w:val="2"/>
          </w:tcPr>
          <w:p w14:paraId="2085B3E4" w14:textId="77777777" w:rsidR="00884CB6" w:rsidRPr="00040E29" w:rsidRDefault="00884CB6" w:rsidP="00597E8C">
            <w:pPr>
              <w:pStyle w:val="TAH"/>
            </w:pPr>
            <w:r w:rsidRPr="00040E29">
              <w:t>Information Element</w:t>
            </w:r>
          </w:p>
        </w:tc>
        <w:tc>
          <w:tcPr>
            <w:tcW w:w="2267" w:type="dxa"/>
          </w:tcPr>
          <w:p w14:paraId="44530094" w14:textId="77777777" w:rsidR="00884CB6" w:rsidRPr="00040E29" w:rsidRDefault="00884CB6" w:rsidP="00597E8C">
            <w:pPr>
              <w:pStyle w:val="TAH"/>
            </w:pPr>
            <w:r w:rsidRPr="00040E29">
              <w:t>Value/remark</w:t>
            </w:r>
          </w:p>
        </w:tc>
        <w:tc>
          <w:tcPr>
            <w:tcW w:w="1700" w:type="dxa"/>
          </w:tcPr>
          <w:p w14:paraId="3F4A03EF" w14:textId="77777777" w:rsidR="00884CB6" w:rsidRPr="00040E29" w:rsidRDefault="00884CB6" w:rsidP="00597E8C">
            <w:pPr>
              <w:pStyle w:val="TAH"/>
            </w:pPr>
            <w:r w:rsidRPr="00040E29">
              <w:t>Comment</w:t>
            </w:r>
          </w:p>
        </w:tc>
        <w:tc>
          <w:tcPr>
            <w:tcW w:w="1245" w:type="dxa"/>
          </w:tcPr>
          <w:p w14:paraId="1585BD52" w14:textId="77777777" w:rsidR="00884CB6" w:rsidRPr="00040E29" w:rsidRDefault="00884CB6" w:rsidP="00597E8C">
            <w:pPr>
              <w:pStyle w:val="TAH"/>
            </w:pPr>
            <w:r w:rsidRPr="00040E29">
              <w:t>Condition</w:t>
            </w:r>
          </w:p>
        </w:tc>
      </w:tr>
      <w:tr w:rsidR="00884CB6" w:rsidRPr="00040E29" w14:paraId="25DB88E4" w14:textId="77777777" w:rsidTr="00597E8C">
        <w:tblPrEx>
          <w:tblCellMar>
            <w:left w:w="108" w:type="dxa"/>
            <w:right w:w="108" w:type="dxa"/>
          </w:tblCellMar>
        </w:tblPrEx>
        <w:tc>
          <w:tcPr>
            <w:tcW w:w="4535" w:type="dxa"/>
            <w:gridSpan w:val="2"/>
          </w:tcPr>
          <w:p w14:paraId="4FB61FB1" w14:textId="77777777" w:rsidR="00884CB6" w:rsidRPr="00040E29" w:rsidRDefault="00884CB6" w:rsidP="00597E8C">
            <w:pPr>
              <w:pStyle w:val="TAL"/>
            </w:pPr>
            <w:proofErr w:type="spellStart"/>
            <w:r w:rsidRPr="00040E29">
              <w:t>RRCReconfiguration</w:t>
            </w:r>
            <w:proofErr w:type="spellEnd"/>
            <w:r w:rsidRPr="00040E29">
              <w:t xml:space="preserve"> ::= SEQUENCE {</w:t>
            </w:r>
          </w:p>
        </w:tc>
        <w:tc>
          <w:tcPr>
            <w:tcW w:w="2267" w:type="dxa"/>
          </w:tcPr>
          <w:p w14:paraId="18EAA82A" w14:textId="77777777" w:rsidR="00884CB6" w:rsidRPr="00040E29" w:rsidRDefault="00884CB6" w:rsidP="00597E8C">
            <w:pPr>
              <w:pStyle w:val="TAL"/>
            </w:pPr>
          </w:p>
        </w:tc>
        <w:tc>
          <w:tcPr>
            <w:tcW w:w="1700" w:type="dxa"/>
          </w:tcPr>
          <w:p w14:paraId="7D420515" w14:textId="77777777" w:rsidR="00884CB6" w:rsidRPr="00040E29" w:rsidRDefault="00884CB6" w:rsidP="00597E8C">
            <w:pPr>
              <w:pStyle w:val="TAL"/>
            </w:pPr>
          </w:p>
        </w:tc>
        <w:tc>
          <w:tcPr>
            <w:tcW w:w="1245" w:type="dxa"/>
          </w:tcPr>
          <w:p w14:paraId="68C9EED0" w14:textId="77777777" w:rsidR="00884CB6" w:rsidRPr="00040E29" w:rsidRDefault="00884CB6" w:rsidP="00597E8C">
            <w:pPr>
              <w:pStyle w:val="TAL"/>
            </w:pPr>
          </w:p>
        </w:tc>
      </w:tr>
      <w:tr w:rsidR="00884CB6" w:rsidRPr="00040E29" w14:paraId="755C4C68" w14:textId="77777777" w:rsidTr="00597E8C">
        <w:tblPrEx>
          <w:tblCellMar>
            <w:left w:w="108" w:type="dxa"/>
            <w:right w:w="108" w:type="dxa"/>
          </w:tblCellMar>
        </w:tblPrEx>
        <w:tc>
          <w:tcPr>
            <w:tcW w:w="4535" w:type="dxa"/>
            <w:gridSpan w:val="2"/>
          </w:tcPr>
          <w:p w14:paraId="721F58CF" w14:textId="77777777" w:rsidR="00884CB6" w:rsidRPr="00040E29" w:rsidRDefault="00884CB6" w:rsidP="00597E8C">
            <w:pPr>
              <w:pStyle w:val="TAL"/>
            </w:pPr>
            <w:r w:rsidRPr="00040E29">
              <w:t xml:space="preserve">  </w:t>
            </w:r>
            <w:proofErr w:type="spellStart"/>
            <w:r w:rsidRPr="00040E29">
              <w:t>criticalExtensions</w:t>
            </w:r>
            <w:proofErr w:type="spellEnd"/>
            <w:r w:rsidRPr="00040E29">
              <w:t xml:space="preserve"> CHOICE {</w:t>
            </w:r>
          </w:p>
        </w:tc>
        <w:tc>
          <w:tcPr>
            <w:tcW w:w="2267" w:type="dxa"/>
          </w:tcPr>
          <w:p w14:paraId="379EF011" w14:textId="77777777" w:rsidR="00884CB6" w:rsidRPr="00040E29" w:rsidRDefault="00884CB6" w:rsidP="00597E8C">
            <w:pPr>
              <w:pStyle w:val="TAL"/>
            </w:pPr>
          </w:p>
        </w:tc>
        <w:tc>
          <w:tcPr>
            <w:tcW w:w="1700" w:type="dxa"/>
          </w:tcPr>
          <w:p w14:paraId="676C812F" w14:textId="77777777" w:rsidR="00884CB6" w:rsidRPr="00040E29" w:rsidRDefault="00884CB6" w:rsidP="00597E8C">
            <w:pPr>
              <w:pStyle w:val="TAL"/>
            </w:pPr>
          </w:p>
        </w:tc>
        <w:tc>
          <w:tcPr>
            <w:tcW w:w="1245" w:type="dxa"/>
          </w:tcPr>
          <w:p w14:paraId="48A4CD14" w14:textId="77777777" w:rsidR="00884CB6" w:rsidRPr="00040E29" w:rsidRDefault="00884CB6" w:rsidP="00597E8C">
            <w:pPr>
              <w:pStyle w:val="TAL"/>
            </w:pPr>
          </w:p>
        </w:tc>
      </w:tr>
      <w:tr w:rsidR="00884CB6" w:rsidRPr="00040E29" w14:paraId="6FFCF968" w14:textId="77777777" w:rsidTr="00597E8C">
        <w:tblPrEx>
          <w:tblCellMar>
            <w:left w:w="108" w:type="dxa"/>
            <w:right w:w="108" w:type="dxa"/>
          </w:tblCellMar>
        </w:tblPrEx>
        <w:tc>
          <w:tcPr>
            <w:tcW w:w="4535" w:type="dxa"/>
            <w:gridSpan w:val="2"/>
            <w:tcBorders>
              <w:bottom w:val="single" w:sz="4" w:space="0" w:color="auto"/>
            </w:tcBorders>
          </w:tcPr>
          <w:p w14:paraId="70EC314E" w14:textId="77777777" w:rsidR="00884CB6" w:rsidRPr="00040E29" w:rsidRDefault="00884CB6" w:rsidP="00597E8C">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302C8389" w14:textId="77777777" w:rsidR="00884CB6" w:rsidRPr="00040E29" w:rsidRDefault="00884CB6" w:rsidP="00597E8C">
            <w:pPr>
              <w:pStyle w:val="TAL"/>
            </w:pPr>
          </w:p>
        </w:tc>
        <w:tc>
          <w:tcPr>
            <w:tcW w:w="1700" w:type="dxa"/>
          </w:tcPr>
          <w:p w14:paraId="36BEDE89" w14:textId="77777777" w:rsidR="00884CB6" w:rsidRPr="00040E29" w:rsidRDefault="00884CB6" w:rsidP="00597E8C">
            <w:pPr>
              <w:pStyle w:val="TAL"/>
            </w:pPr>
          </w:p>
        </w:tc>
        <w:tc>
          <w:tcPr>
            <w:tcW w:w="1245" w:type="dxa"/>
          </w:tcPr>
          <w:p w14:paraId="536BF759" w14:textId="77777777" w:rsidR="00884CB6" w:rsidRPr="00040E29" w:rsidRDefault="00884CB6" w:rsidP="00597E8C">
            <w:pPr>
              <w:pStyle w:val="TAL"/>
            </w:pPr>
          </w:p>
        </w:tc>
      </w:tr>
      <w:tr w:rsidR="00884CB6" w:rsidRPr="00040E29" w14:paraId="0703A50B" w14:textId="77777777" w:rsidTr="00597E8C">
        <w:tblPrEx>
          <w:tblCellMar>
            <w:left w:w="108" w:type="dxa"/>
            <w:right w:w="108" w:type="dxa"/>
          </w:tblCellMar>
        </w:tblPrEx>
        <w:tc>
          <w:tcPr>
            <w:tcW w:w="4535" w:type="dxa"/>
            <w:gridSpan w:val="2"/>
            <w:tcBorders>
              <w:top w:val="single" w:sz="4" w:space="0" w:color="auto"/>
              <w:bottom w:val="single" w:sz="4" w:space="0" w:color="auto"/>
            </w:tcBorders>
          </w:tcPr>
          <w:p w14:paraId="56F8F015" w14:textId="77777777" w:rsidR="00884CB6" w:rsidRPr="00040E29" w:rsidRDefault="00884CB6" w:rsidP="00597E8C">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271F45A6" w14:textId="77777777" w:rsidR="00884CB6" w:rsidRPr="00040E29" w:rsidRDefault="00884CB6" w:rsidP="00597E8C">
            <w:pPr>
              <w:pStyle w:val="TAL"/>
            </w:pPr>
          </w:p>
        </w:tc>
        <w:tc>
          <w:tcPr>
            <w:tcW w:w="1700" w:type="dxa"/>
          </w:tcPr>
          <w:p w14:paraId="75BFB9FB" w14:textId="77777777" w:rsidR="00884CB6" w:rsidRPr="00040E29" w:rsidRDefault="00884CB6" w:rsidP="00597E8C">
            <w:pPr>
              <w:pStyle w:val="TAL"/>
            </w:pPr>
          </w:p>
        </w:tc>
        <w:tc>
          <w:tcPr>
            <w:tcW w:w="1245" w:type="dxa"/>
          </w:tcPr>
          <w:p w14:paraId="574ED9BA" w14:textId="77777777" w:rsidR="00884CB6" w:rsidRPr="00040E29" w:rsidRDefault="00884CB6" w:rsidP="00597E8C">
            <w:pPr>
              <w:pStyle w:val="TAL"/>
            </w:pPr>
          </w:p>
        </w:tc>
      </w:tr>
      <w:tr w:rsidR="00884CB6" w:rsidRPr="00040E29" w14:paraId="553CD608" w14:textId="77777777" w:rsidTr="00597E8C">
        <w:tblPrEx>
          <w:tblCellMar>
            <w:left w:w="108" w:type="dxa"/>
            <w:right w:w="108" w:type="dxa"/>
          </w:tblCellMar>
        </w:tblPrEx>
        <w:tc>
          <w:tcPr>
            <w:tcW w:w="4535" w:type="dxa"/>
            <w:gridSpan w:val="2"/>
            <w:tcBorders>
              <w:top w:val="single" w:sz="4" w:space="0" w:color="auto"/>
              <w:bottom w:val="single" w:sz="4" w:space="0" w:color="auto"/>
            </w:tcBorders>
          </w:tcPr>
          <w:p w14:paraId="31DF3CC3" w14:textId="77777777" w:rsidR="00884CB6" w:rsidRPr="00040E29" w:rsidRDefault="00884CB6" w:rsidP="00597E8C">
            <w:pPr>
              <w:pStyle w:val="TAL"/>
            </w:pPr>
            <w:r w:rsidRPr="00040E29">
              <w:t xml:space="preserve">        </w:t>
            </w:r>
            <w:proofErr w:type="spellStart"/>
            <w:r w:rsidRPr="00040E29">
              <w:t>masterCellGroup</w:t>
            </w:r>
            <w:proofErr w:type="spellEnd"/>
          </w:p>
        </w:tc>
        <w:tc>
          <w:tcPr>
            <w:tcW w:w="2267" w:type="dxa"/>
          </w:tcPr>
          <w:p w14:paraId="5C2ACD4B" w14:textId="77777777" w:rsidR="00884CB6" w:rsidRPr="00040E29" w:rsidRDefault="00884CB6" w:rsidP="00597E8C">
            <w:pPr>
              <w:pStyle w:val="TAL"/>
            </w:pPr>
            <w:proofErr w:type="spellStart"/>
            <w:r w:rsidRPr="00040E29">
              <w:t>CellGroupConfig</w:t>
            </w:r>
            <w:proofErr w:type="spellEnd"/>
            <w:r w:rsidRPr="00040E29">
              <w:t xml:space="preserve"> </w:t>
            </w:r>
          </w:p>
        </w:tc>
        <w:tc>
          <w:tcPr>
            <w:tcW w:w="1700" w:type="dxa"/>
          </w:tcPr>
          <w:p w14:paraId="7112A8E2" w14:textId="77777777" w:rsidR="00884CB6" w:rsidRPr="00040E29" w:rsidRDefault="00884CB6" w:rsidP="00597E8C">
            <w:pPr>
              <w:pStyle w:val="TAL"/>
              <w:rPr>
                <w:lang w:eastAsia="zh-CN"/>
              </w:rPr>
            </w:pPr>
            <w:r w:rsidRPr="00040E29">
              <w:t>Table 14.2.1.2.3.3.3-3</w:t>
            </w:r>
          </w:p>
        </w:tc>
        <w:tc>
          <w:tcPr>
            <w:tcW w:w="1245" w:type="dxa"/>
          </w:tcPr>
          <w:p w14:paraId="73E5E2DB" w14:textId="77777777" w:rsidR="00884CB6" w:rsidRPr="00040E29" w:rsidRDefault="00884CB6" w:rsidP="00597E8C">
            <w:pPr>
              <w:pStyle w:val="TAL"/>
            </w:pPr>
          </w:p>
        </w:tc>
      </w:tr>
      <w:tr w:rsidR="00884CB6" w:rsidRPr="00040E29" w14:paraId="48387908" w14:textId="77777777" w:rsidTr="00597E8C">
        <w:tblPrEx>
          <w:tblCellMar>
            <w:left w:w="108" w:type="dxa"/>
            <w:right w:w="108" w:type="dxa"/>
          </w:tblCellMar>
        </w:tblPrEx>
        <w:tc>
          <w:tcPr>
            <w:tcW w:w="4535" w:type="dxa"/>
            <w:gridSpan w:val="2"/>
            <w:tcBorders>
              <w:top w:val="nil"/>
              <w:bottom w:val="single" w:sz="4" w:space="0" w:color="auto"/>
            </w:tcBorders>
          </w:tcPr>
          <w:p w14:paraId="19EBCF18" w14:textId="77777777" w:rsidR="00884CB6" w:rsidRPr="00040E29" w:rsidRDefault="00884CB6" w:rsidP="00597E8C">
            <w:pPr>
              <w:pStyle w:val="TAL"/>
            </w:pPr>
            <w:r w:rsidRPr="00040E29">
              <w:t xml:space="preserve">      }</w:t>
            </w:r>
          </w:p>
        </w:tc>
        <w:tc>
          <w:tcPr>
            <w:tcW w:w="2267" w:type="dxa"/>
          </w:tcPr>
          <w:p w14:paraId="06748B90" w14:textId="77777777" w:rsidR="00884CB6" w:rsidRPr="00040E29" w:rsidRDefault="00884CB6" w:rsidP="00597E8C">
            <w:pPr>
              <w:pStyle w:val="TAL"/>
            </w:pPr>
          </w:p>
        </w:tc>
        <w:tc>
          <w:tcPr>
            <w:tcW w:w="1700" w:type="dxa"/>
          </w:tcPr>
          <w:p w14:paraId="401ABD7F" w14:textId="77777777" w:rsidR="00884CB6" w:rsidRPr="00040E29" w:rsidRDefault="00884CB6" w:rsidP="00597E8C">
            <w:pPr>
              <w:pStyle w:val="TAL"/>
            </w:pPr>
          </w:p>
        </w:tc>
        <w:tc>
          <w:tcPr>
            <w:tcW w:w="1245" w:type="dxa"/>
          </w:tcPr>
          <w:p w14:paraId="5CE49517" w14:textId="77777777" w:rsidR="00884CB6" w:rsidRPr="00040E29" w:rsidRDefault="00884CB6" w:rsidP="00597E8C">
            <w:pPr>
              <w:pStyle w:val="TAL"/>
            </w:pPr>
          </w:p>
        </w:tc>
      </w:tr>
      <w:tr w:rsidR="00884CB6" w:rsidRPr="00040E29" w14:paraId="42E30F83" w14:textId="77777777" w:rsidTr="00597E8C">
        <w:tblPrEx>
          <w:tblCellMar>
            <w:left w:w="108" w:type="dxa"/>
            <w:right w:w="108" w:type="dxa"/>
          </w:tblCellMar>
        </w:tblPrEx>
        <w:tc>
          <w:tcPr>
            <w:tcW w:w="4535" w:type="dxa"/>
            <w:gridSpan w:val="2"/>
            <w:tcBorders>
              <w:bottom w:val="single" w:sz="4" w:space="0" w:color="auto"/>
            </w:tcBorders>
          </w:tcPr>
          <w:p w14:paraId="39881467" w14:textId="77777777" w:rsidR="00884CB6" w:rsidRPr="00040E29" w:rsidRDefault="00884CB6" w:rsidP="00597E8C">
            <w:pPr>
              <w:pStyle w:val="TAL"/>
            </w:pPr>
            <w:r w:rsidRPr="00040E29">
              <w:t xml:space="preserve">    }</w:t>
            </w:r>
          </w:p>
        </w:tc>
        <w:tc>
          <w:tcPr>
            <w:tcW w:w="2267" w:type="dxa"/>
          </w:tcPr>
          <w:p w14:paraId="34838DDC" w14:textId="77777777" w:rsidR="00884CB6" w:rsidRPr="00040E29" w:rsidRDefault="00884CB6" w:rsidP="00597E8C">
            <w:pPr>
              <w:pStyle w:val="TAL"/>
            </w:pPr>
          </w:p>
        </w:tc>
        <w:tc>
          <w:tcPr>
            <w:tcW w:w="1700" w:type="dxa"/>
          </w:tcPr>
          <w:p w14:paraId="35E5ED9D" w14:textId="77777777" w:rsidR="00884CB6" w:rsidRPr="00040E29" w:rsidRDefault="00884CB6" w:rsidP="00597E8C">
            <w:pPr>
              <w:pStyle w:val="TAL"/>
            </w:pPr>
          </w:p>
        </w:tc>
        <w:tc>
          <w:tcPr>
            <w:tcW w:w="1245" w:type="dxa"/>
          </w:tcPr>
          <w:p w14:paraId="50D97ED2" w14:textId="77777777" w:rsidR="00884CB6" w:rsidRPr="00040E29" w:rsidRDefault="00884CB6" w:rsidP="00597E8C">
            <w:pPr>
              <w:pStyle w:val="TAL"/>
            </w:pPr>
          </w:p>
        </w:tc>
      </w:tr>
      <w:tr w:rsidR="00884CB6" w:rsidRPr="00040E29" w14:paraId="50CF7950" w14:textId="77777777" w:rsidTr="00597E8C">
        <w:tblPrEx>
          <w:tblCellMar>
            <w:left w:w="108" w:type="dxa"/>
            <w:right w:w="108" w:type="dxa"/>
          </w:tblCellMar>
        </w:tblPrEx>
        <w:tc>
          <w:tcPr>
            <w:tcW w:w="4535" w:type="dxa"/>
            <w:gridSpan w:val="2"/>
            <w:tcBorders>
              <w:bottom w:val="single" w:sz="4" w:space="0" w:color="auto"/>
            </w:tcBorders>
          </w:tcPr>
          <w:p w14:paraId="1BD6EA89" w14:textId="77777777" w:rsidR="00884CB6" w:rsidRPr="00040E29" w:rsidRDefault="00884CB6" w:rsidP="00597E8C">
            <w:pPr>
              <w:pStyle w:val="TAL"/>
            </w:pPr>
            <w:r w:rsidRPr="00040E29">
              <w:t xml:space="preserve">  }</w:t>
            </w:r>
          </w:p>
        </w:tc>
        <w:tc>
          <w:tcPr>
            <w:tcW w:w="2267" w:type="dxa"/>
          </w:tcPr>
          <w:p w14:paraId="1EF04A5C" w14:textId="77777777" w:rsidR="00884CB6" w:rsidRPr="00040E29" w:rsidRDefault="00884CB6" w:rsidP="00597E8C">
            <w:pPr>
              <w:pStyle w:val="TAL"/>
            </w:pPr>
          </w:p>
        </w:tc>
        <w:tc>
          <w:tcPr>
            <w:tcW w:w="1700" w:type="dxa"/>
          </w:tcPr>
          <w:p w14:paraId="036174EE" w14:textId="77777777" w:rsidR="00884CB6" w:rsidRPr="00040E29" w:rsidRDefault="00884CB6" w:rsidP="00597E8C">
            <w:pPr>
              <w:pStyle w:val="TAL"/>
            </w:pPr>
          </w:p>
        </w:tc>
        <w:tc>
          <w:tcPr>
            <w:tcW w:w="1245" w:type="dxa"/>
          </w:tcPr>
          <w:p w14:paraId="4CCF8934" w14:textId="77777777" w:rsidR="00884CB6" w:rsidRPr="00040E29" w:rsidRDefault="00884CB6" w:rsidP="00597E8C">
            <w:pPr>
              <w:pStyle w:val="TAL"/>
            </w:pPr>
          </w:p>
        </w:tc>
      </w:tr>
      <w:tr w:rsidR="00884CB6" w:rsidRPr="00040E29" w14:paraId="2A3687AB" w14:textId="77777777" w:rsidTr="00597E8C">
        <w:tblPrEx>
          <w:tblCellMar>
            <w:left w:w="108" w:type="dxa"/>
            <w:right w:w="108" w:type="dxa"/>
          </w:tblCellMar>
        </w:tblPrEx>
        <w:tc>
          <w:tcPr>
            <w:tcW w:w="4535" w:type="dxa"/>
            <w:gridSpan w:val="2"/>
            <w:tcBorders>
              <w:bottom w:val="single" w:sz="4" w:space="0" w:color="auto"/>
            </w:tcBorders>
          </w:tcPr>
          <w:p w14:paraId="426DE1B5" w14:textId="77777777" w:rsidR="00884CB6" w:rsidRPr="00040E29" w:rsidRDefault="00884CB6" w:rsidP="00597E8C">
            <w:pPr>
              <w:pStyle w:val="TAL"/>
            </w:pPr>
            <w:r w:rsidRPr="00040E29">
              <w:t>}</w:t>
            </w:r>
          </w:p>
        </w:tc>
        <w:tc>
          <w:tcPr>
            <w:tcW w:w="2267" w:type="dxa"/>
          </w:tcPr>
          <w:p w14:paraId="0C78A8F6" w14:textId="77777777" w:rsidR="00884CB6" w:rsidRPr="00040E29" w:rsidRDefault="00884CB6" w:rsidP="00597E8C">
            <w:pPr>
              <w:pStyle w:val="TAL"/>
            </w:pPr>
          </w:p>
        </w:tc>
        <w:tc>
          <w:tcPr>
            <w:tcW w:w="1700" w:type="dxa"/>
          </w:tcPr>
          <w:p w14:paraId="0BF68E6E" w14:textId="77777777" w:rsidR="00884CB6" w:rsidRPr="00040E29" w:rsidRDefault="00884CB6" w:rsidP="00597E8C">
            <w:pPr>
              <w:pStyle w:val="TAL"/>
            </w:pPr>
          </w:p>
        </w:tc>
        <w:tc>
          <w:tcPr>
            <w:tcW w:w="1245" w:type="dxa"/>
          </w:tcPr>
          <w:p w14:paraId="0CC2DA1F" w14:textId="77777777" w:rsidR="00884CB6" w:rsidRPr="00040E29" w:rsidRDefault="00884CB6" w:rsidP="00597E8C">
            <w:pPr>
              <w:pStyle w:val="TAL"/>
            </w:pPr>
          </w:p>
        </w:tc>
      </w:tr>
    </w:tbl>
    <w:p w14:paraId="08FF6BA3" w14:textId="77777777" w:rsidR="00884CB6" w:rsidRPr="00040E29" w:rsidRDefault="00884CB6" w:rsidP="00884CB6"/>
    <w:p w14:paraId="49D10EC0" w14:textId="77777777" w:rsidR="00884CB6" w:rsidRPr="00040E29" w:rsidRDefault="00884CB6" w:rsidP="00884CB6">
      <w:pPr>
        <w:pStyle w:val="TH"/>
      </w:pPr>
      <w:r w:rsidRPr="00040E29">
        <w:lastRenderedPageBreak/>
        <w:t>Table 14.2.1.2.3.3.3-3:</w:t>
      </w:r>
      <w:r w:rsidRPr="00040E29">
        <w:rPr>
          <w:i/>
          <w:iCs/>
        </w:rPr>
        <w:t xml:space="preserve"> </w:t>
      </w:r>
      <w:proofErr w:type="spellStart"/>
      <w:r w:rsidRPr="00040E29">
        <w:rPr>
          <w:i/>
        </w:rPr>
        <w:t>CellGroupConfig</w:t>
      </w:r>
      <w:proofErr w:type="spellEnd"/>
      <w:r w:rsidRPr="00040E29">
        <w:rPr>
          <w:i/>
        </w:rPr>
        <w:t xml:space="preserve"> </w:t>
      </w:r>
      <w:r w:rsidRPr="00040E29">
        <w:t>(</w:t>
      </w:r>
      <w:r w:rsidRPr="00040E29">
        <w:rPr>
          <w:color w:val="000000"/>
        </w:rPr>
        <w:t>Table 14.2.1.2.3.3.3-2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B6" w:rsidRPr="00040E29" w14:paraId="670B1FDE" w14:textId="77777777" w:rsidTr="00597E8C">
        <w:tc>
          <w:tcPr>
            <w:tcW w:w="9747" w:type="dxa"/>
            <w:gridSpan w:val="4"/>
          </w:tcPr>
          <w:p w14:paraId="742FC0FA" w14:textId="77777777" w:rsidR="00884CB6" w:rsidRPr="00040E29" w:rsidRDefault="00884CB6" w:rsidP="00597E8C">
            <w:pPr>
              <w:pStyle w:val="TAH"/>
              <w:jc w:val="left"/>
              <w:rPr>
                <w:b w:val="0"/>
              </w:rPr>
            </w:pPr>
            <w:r w:rsidRPr="00040E29">
              <w:rPr>
                <w:b w:val="0"/>
              </w:rPr>
              <w:t>Derivation Path: TS 38.508-1 [4], Table 4.6.3-19</w:t>
            </w:r>
          </w:p>
        </w:tc>
      </w:tr>
      <w:tr w:rsidR="00884CB6" w:rsidRPr="00040E29" w14:paraId="150D3A36" w14:textId="77777777" w:rsidTr="00597E8C">
        <w:tc>
          <w:tcPr>
            <w:tcW w:w="4535" w:type="dxa"/>
          </w:tcPr>
          <w:p w14:paraId="30D27AF7" w14:textId="77777777" w:rsidR="00884CB6" w:rsidRPr="00040E29" w:rsidRDefault="00884CB6" w:rsidP="00597E8C">
            <w:pPr>
              <w:pStyle w:val="TAH"/>
            </w:pPr>
            <w:r w:rsidRPr="00040E29">
              <w:t>Information Element</w:t>
            </w:r>
          </w:p>
        </w:tc>
        <w:tc>
          <w:tcPr>
            <w:tcW w:w="2267" w:type="dxa"/>
          </w:tcPr>
          <w:p w14:paraId="15C41E1D" w14:textId="77777777" w:rsidR="00884CB6" w:rsidRPr="00040E29" w:rsidRDefault="00884CB6" w:rsidP="00597E8C">
            <w:pPr>
              <w:pStyle w:val="TAH"/>
            </w:pPr>
            <w:r w:rsidRPr="00040E29">
              <w:t>Value/remark</w:t>
            </w:r>
          </w:p>
        </w:tc>
        <w:tc>
          <w:tcPr>
            <w:tcW w:w="1700" w:type="dxa"/>
          </w:tcPr>
          <w:p w14:paraId="1FC403D9" w14:textId="77777777" w:rsidR="00884CB6" w:rsidRPr="00040E29" w:rsidRDefault="00884CB6" w:rsidP="00597E8C">
            <w:pPr>
              <w:pStyle w:val="TAH"/>
            </w:pPr>
            <w:r w:rsidRPr="00040E29">
              <w:t>Comment</w:t>
            </w:r>
          </w:p>
        </w:tc>
        <w:tc>
          <w:tcPr>
            <w:tcW w:w="1245" w:type="dxa"/>
          </w:tcPr>
          <w:p w14:paraId="3DD44FFC" w14:textId="77777777" w:rsidR="00884CB6" w:rsidRPr="00040E29" w:rsidRDefault="00884CB6" w:rsidP="00597E8C">
            <w:pPr>
              <w:pStyle w:val="TAH"/>
            </w:pPr>
            <w:r w:rsidRPr="00040E29">
              <w:t>Condition</w:t>
            </w:r>
          </w:p>
        </w:tc>
      </w:tr>
      <w:tr w:rsidR="00884CB6" w:rsidRPr="00040E29" w14:paraId="31C4B85A" w14:textId="77777777" w:rsidTr="00597E8C">
        <w:tc>
          <w:tcPr>
            <w:tcW w:w="4535" w:type="dxa"/>
          </w:tcPr>
          <w:p w14:paraId="377EDDEB" w14:textId="77777777" w:rsidR="00884CB6" w:rsidRPr="00040E29" w:rsidRDefault="00884CB6" w:rsidP="00597E8C">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Pr>
          <w:p w14:paraId="191451F9" w14:textId="77777777" w:rsidR="00884CB6" w:rsidRPr="00040E29" w:rsidRDefault="00884CB6" w:rsidP="00597E8C">
            <w:pPr>
              <w:pStyle w:val="TAL"/>
            </w:pPr>
          </w:p>
        </w:tc>
        <w:tc>
          <w:tcPr>
            <w:tcW w:w="1700" w:type="dxa"/>
          </w:tcPr>
          <w:p w14:paraId="3B996984" w14:textId="77777777" w:rsidR="00884CB6" w:rsidRPr="00040E29" w:rsidRDefault="00884CB6" w:rsidP="00597E8C">
            <w:pPr>
              <w:pStyle w:val="TAL"/>
            </w:pPr>
          </w:p>
        </w:tc>
        <w:tc>
          <w:tcPr>
            <w:tcW w:w="1245" w:type="dxa"/>
          </w:tcPr>
          <w:p w14:paraId="0771BF4E" w14:textId="77777777" w:rsidR="00884CB6" w:rsidRPr="00040E29" w:rsidRDefault="00884CB6" w:rsidP="00597E8C">
            <w:pPr>
              <w:pStyle w:val="TAL"/>
            </w:pPr>
          </w:p>
        </w:tc>
      </w:tr>
      <w:tr w:rsidR="00884CB6" w:rsidRPr="00040E29" w14:paraId="4ED3327F" w14:textId="77777777" w:rsidTr="00597E8C">
        <w:tc>
          <w:tcPr>
            <w:tcW w:w="4535" w:type="dxa"/>
            <w:tcBorders>
              <w:bottom w:val="nil"/>
            </w:tcBorders>
          </w:tcPr>
          <w:p w14:paraId="62E12431" w14:textId="77777777" w:rsidR="00884CB6" w:rsidRPr="00040E29" w:rsidRDefault="00884CB6" w:rsidP="00597E8C">
            <w:pPr>
              <w:pStyle w:val="TAL"/>
            </w:pPr>
            <w:r w:rsidRPr="00040E29">
              <w:t xml:space="preserve">  mac-</w:t>
            </w:r>
            <w:proofErr w:type="spellStart"/>
            <w:r w:rsidRPr="00040E29">
              <w:t>CellGroupConfig</w:t>
            </w:r>
            <w:proofErr w:type="spellEnd"/>
          </w:p>
        </w:tc>
        <w:tc>
          <w:tcPr>
            <w:tcW w:w="2267" w:type="dxa"/>
          </w:tcPr>
          <w:p w14:paraId="72366149" w14:textId="77777777" w:rsidR="00884CB6" w:rsidRPr="00040E29" w:rsidRDefault="00884CB6" w:rsidP="00597E8C">
            <w:pPr>
              <w:pStyle w:val="TAL"/>
            </w:pPr>
            <w:r w:rsidRPr="00040E29">
              <w:t>MAC-</w:t>
            </w:r>
            <w:proofErr w:type="spellStart"/>
            <w:r w:rsidRPr="00040E29">
              <w:t>CellGroupConfig</w:t>
            </w:r>
            <w:proofErr w:type="spellEnd"/>
          </w:p>
        </w:tc>
        <w:tc>
          <w:tcPr>
            <w:tcW w:w="1700" w:type="dxa"/>
          </w:tcPr>
          <w:p w14:paraId="2B3F2688" w14:textId="77777777" w:rsidR="00884CB6" w:rsidRPr="00040E29" w:rsidRDefault="00884CB6" w:rsidP="00597E8C">
            <w:pPr>
              <w:pStyle w:val="TAL"/>
            </w:pPr>
            <w:r w:rsidRPr="00040E29">
              <w:t>Table 14.2.1.2.3.3.3-4</w:t>
            </w:r>
          </w:p>
        </w:tc>
        <w:tc>
          <w:tcPr>
            <w:tcW w:w="1245" w:type="dxa"/>
          </w:tcPr>
          <w:p w14:paraId="30B5F05F" w14:textId="77777777" w:rsidR="00884CB6" w:rsidRPr="00040E29" w:rsidRDefault="00884CB6" w:rsidP="00597E8C">
            <w:pPr>
              <w:pStyle w:val="TAL"/>
            </w:pPr>
          </w:p>
        </w:tc>
      </w:tr>
      <w:tr w:rsidR="00884CB6" w:rsidRPr="00040E29" w14:paraId="37EEEC1E" w14:textId="77777777" w:rsidTr="00597E8C">
        <w:tc>
          <w:tcPr>
            <w:tcW w:w="4535" w:type="dxa"/>
            <w:tcBorders>
              <w:bottom w:val="nil"/>
            </w:tcBorders>
          </w:tcPr>
          <w:p w14:paraId="1744FEA4" w14:textId="77777777" w:rsidR="00884CB6" w:rsidRPr="00040E29" w:rsidRDefault="00884CB6" w:rsidP="00597E8C">
            <w:pPr>
              <w:pStyle w:val="TAL"/>
            </w:pPr>
            <w:r w:rsidRPr="00040E29">
              <w:t xml:space="preserve">  </w:t>
            </w:r>
            <w:proofErr w:type="spellStart"/>
            <w:r w:rsidRPr="00040E29">
              <w:t>physicalCellGroupConfig</w:t>
            </w:r>
            <w:proofErr w:type="spellEnd"/>
          </w:p>
        </w:tc>
        <w:tc>
          <w:tcPr>
            <w:tcW w:w="2267" w:type="dxa"/>
          </w:tcPr>
          <w:p w14:paraId="4CE99E83" w14:textId="77777777" w:rsidR="00884CB6" w:rsidRPr="00040E29" w:rsidRDefault="00884CB6" w:rsidP="00597E8C">
            <w:pPr>
              <w:pStyle w:val="TAL"/>
            </w:pPr>
            <w:r w:rsidRPr="00040E29">
              <w:t>Not present</w:t>
            </w:r>
          </w:p>
        </w:tc>
        <w:tc>
          <w:tcPr>
            <w:tcW w:w="1700" w:type="dxa"/>
          </w:tcPr>
          <w:p w14:paraId="3972E5A0" w14:textId="77777777" w:rsidR="00884CB6" w:rsidRPr="00040E29" w:rsidRDefault="00884CB6" w:rsidP="00597E8C">
            <w:pPr>
              <w:pStyle w:val="TAL"/>
            </w:pPr>
          </w:p>
        </w:tc>
        <w:tc>
          <w:tcPr>
            <w:tcW w:w="1245" w:type="dxa"/>
          </w:tcPr>
          <w:p w14:paraId="07E00365" w14:textId="77777777" w:rsidR="00884CB6" w:rsidRPr="00040E29" w:rsidRDefault="00884CB6" w:rsidP="00597E8C">
            <w:pPr>
              <w:pStyle w:val="TAL"/>
            </w:pPr>
          </w:p>
        </w:tc>
      </w:tr>
      <w:tr w:rsidR="00884CB6" w:rsidRPr="00040E29" w14:paraId="445B7120" w14:textId="77777777" w:rsidTr="00597E8C">
        <w:tc>
          <w:tcPr>
            <w:tcW w:w="4535" w:type="dxa"/>
          </w:tcPr>
          <w:p w14:paraId="63E51E1A" w14:textId="77777777" w:rsidR="00884CB6" w:rsidRPr="00040E29" w:rsidRDefault="00884CB6" w:rsidP="00597E8C">
            <w:pPr>
              <w:pStyle w:val="TAL"/>
            </w:pPr>
            <w:r w:rsidRPr="00040E29">
              <w:t xml:space="preserve">  </w:t>
            </w:r>
            <w:proofErr w:type="spellStart"/>
            <w:r w:rsidRPr="00040E29">
              <w:t>spCellConfig</w:t>
            </w:r>
            <w:proofErr w:type="spellEnd"/>
          </w:p>
        </w:tc>
        <w:tc>
          <w:tcPr>
            <w:tcW w:w="2267" w:type="dxa"/>
          </w:tcPr>
          <w:p w14:paraId="67C0B82A" w14:textId="77777777" w:rsidR="00884CB6" w:rsidRPr="00040E29" w:rsidRDefault="00884CB6" w:rsidP="00597E8C">
            <w:pPr>
              <w:pStyle w:val="TAL"/>
            </w:pPr>
            <w:r w:rsidRPr="00040E29">
              <w:t>Not present</w:t>
            </w:r>
          </w:p>
        </w:tc>
        <w:tc>
          <w:tcPr>
            <w:tcW w:w="1700" w:type="dxa"/>
          </w:tcPr>
          <w:p w14:paraId="67661299" w14:textId="77777777" w:rsidR="00884CB6" w:rsidRPr="00040E29" w:rsidRDefault="00884CB6" w:rsidP="00597E8C">
            <w:pPr>
              <w:pStyle w:val="TAL"/>
            </w:pPr>
          </w:p>
        </w:tc>
        <w:tc>
          <w:tcPr>
            <w:tcW w:w="1245" w:type="dxa"/>
          </w:tcPr>
          <w:p w14:paraId="51E474A3" w14:textId="77777777" w:rsidR="00884CB6" w:rsidRPr="00040E29" w:rsidRDefault="00884CB6" w:rsidP="00597E8C">
            <w:pPr>
              <w:pStyle w:val="TAL"/>
            </w:pPr>
          </w:p>
        </w:tc>
      </w:tr>
      <w:tr w:rsidR="00884CB6" w:rsidRPr="00040E29" w14:paraId="05EDA0B4" w14:textId="77777777" w:rsidTr="00597E8C">
        <w:tc>
          <w:tcPr>
            <w:tcW w:w="4535" w:type="dxa"/>
          </w:tcPr>
          <w:p w14:paraId="030F9F49" w14:textId="77777777" w:rsidR="00884CB6" w:rsidRPr="00040E29" w:rsidRDefault="00884CB6" w:rsidP="00597E8C">
            <w:pPr>
              <w:pStyle w:val="TAL"/>
            </w:pPr>
            <w:r w:rsidRPr="00040E29">
              <w:t>}</w:t>
            </w:r>
          </w:p>
        </w:tc>
        <w:tc>
          <w:tcPr>
            <w:tcW w:w="2267" w:type="dxa"/>
          </w:tcPr>
          <w:p w14:paraId="095E7203" w14:textId="77777777" w:rsidR="00884CB6" w:rsidRPr="00040E29" w:rsidRDefault="00884CB6" w:rsidP="00597E8C">
            <w:pPr>
              <w:pStyle w:val="TAL"/>
            </w:pPr>
          </w:p>
        </w:tc>
        <w:tc>
          <w:tcPr>
            <w:tcW w:w="1700" w:type="dxa"/>
          </w:tcPr>
          <w:p w14:paraId="0748A34E" w14:textId="77777777" w:rsidR="00884CB6" w:rsidRPr="00040E29" w:rsidRDefault="00884CB6" w:rsidP="00597E8C">
            <w:pPr>
              <w:pStyle w:val="TAL"/>
            </w:pPr>
          </w:p>
        </w:tc>
        <w:tc>
          <w:tcPr>
            <w:tcW w:w="1245" w:type="dxa"/>
          </w:tcPr>
          <w:p w14:paraId="08AD9303" w14:textId="77777777" w:rsidR="00884CB6" w:rsidRPr="00040E29" w:rsidRDefault="00884CB6" w:rsidP="00597E8C">
            <w:pPr>
              <w:pStyle w:val="TAL"/>
            </w:pPr>
          </w:p>
        </w:tc>
      </w:tr>
    </w:tbl>
    <w:p w14:paraId="083AD853" w14:textId="77777777" w:rsidR="00884CB6" w:rsidRPr="00040E29" w:rsidRDefault="00884CB6" w:rsidP="00884CB6"/>
    <w:p w14:paraId="5489A28C" w14:textId="77777777" w:rsidR="00884CB6" w:rsidRPr="00040E29" w:rsidRDefault="00884CB6" w:rsidP="00884CB6">
      <w:pPr>
        <w:pStyle w:val="TH"/>
      </w:pPr>
      <w:r w:rsidRPr="00040E29">
        <w:t>Table 14.2.1.2.3.3.3-4:</w:t>
      </w:r>
      <w:r w:rsidRPr="00040E29">
        <w:rPr>
          <w:i/>
          <w:iCs/>
        </w:rPr>
        <w:t xml:space="preserve"> </w:t>
      </w:r>
      <w:r w:rsidRPr="00040E29">
        <w:rPr>
          <w:i/>
        </w:rPr>
        <w:t>MAC-</w:t>
      </w:r>
      <w:proofErr w:type="spellStart"/>
      <w:r w:rsidRPr="00040E29">
        <w:rPr>
          <w:i/>
        </w:rPr>
        <w:t>CellGroupConfig</w:t>
      </w:r>
      <w:proofErr w:type="spellEnd"/>
      <w:r w:rsidRPr="00040E29">
        <w:rPr>
          <w:i/>
        </w:rPr>
        <w:t xml:space="preserve"> </w:t>
      </w:r>
      <w:r w:rsidRPr="00040E29">
        <w:t>(Table 14.2.1.2.3.3.3-3)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B6" w:rsidRPr="00040E29" w14:paraId="5A8D10E8" w14:textId="77777777" w:rsidTr="00597E8C">
        <w:tc>
          <w:tcPr>
            <w:tcW w:w="9747" w:type="dxa"/>
            <w:gridSpan w:val="4"/>
          </w:tcPr>
          <w:p w14:paraId="3F2DC937" w14:textId="77777777" w:rsidR="00884CB6" w:rsidRPr="00040E29" w:rsidRDefault="00884CB6" w:rsidP="00597E8C">
            <w:pPr>
              <w:pStyle w:val="TAH"/>
              <w:jc w:val="left"/>
              <w:rPr>
                <w:b w:val="0"/>
              </w:rPr>
            </w:pPr>
            <w:r w:rsidRPr="00040E29">
              <w:rPr>
                <w:b w:val="0"/>
              </w:rPr>
              <w:t xml:space="preserve">Derivation Path: TS 38.508-1 [4], Table 4.6.3-68, condition </w:t>
            </w:r>
            <w:proofErr w:type="spellStart"/>
            <w:r w:rsidRPr="00040E29">
              <w:rPr>
                <w:b w:val="0"/>
                <w:lang w:eastAsia="zh-CN"/>
              </w:rPr>
              <w:t>MBS_Multicast</w:t>
            </w:r>
            <w:proofErr w:type="spellEnd"/>
            <w:r w:rsidRPr="00040E29">
              <w:rPr>
                <w:b w:val="0"/>
                <w:lang w:eastAsia="zh-CN"/>
              </w:rPr>
              <w:t xml:space="preserve"> and </w:t>
            </w:r>
            <w:proofErr w:type="spellStart"/>
            <w:r w:rsidRPr="00040E29">
              <w:rPr>
                <w:b w:val="0"/>
                <w:lang w:eastAsia="zh-CN"/>
              </w:rPr>
              <w:t>RRC_Enable_HARQFeedback</w:t>
            </w:r>
            <w:proofErr w:type="spellEnd"/>
            <w:r w:rsidRPr="00040E29">
              <w:rPr>
                <w:b w:val="0"/>
                <w:lang w:eastAsia="zh-CN"/>
              </w:rPr>
              <w:t xml:space="preserve"> and ACK_NACK</w:t>
            </w:r>
          </w:p>
        </w:tc>
      </w:tr>
      <w:tr w:rsidR="00884CB6" w:rsidRPr="00040E29" w14:paraId="20EF2114" w14:textId="77777777" w:rsidTr="00597E8C">
        <w:tc>
          <w:tcPr>
            <w:tcW w:w="4535" w:type="dxa"/>
          </w:tcPr>
          <w:p w14:paraId="70CE6A85" w14:textId="77777777" w:rsidR="00884CB6" w:rsidRPr="00040E29" w:rsidRDefault="00884CB6" w:rsidP="00597E8C">
            <w:pPr>
              <w:pStyle w:val="TAH"/>
            </w:pPr>
            <w:r w:rsidRPr="00040E29">
              <w:t>Information Element</w:t>
            </w:r>
          </w:p>
        </w:tc>
        <w:tc>
          <w:tcPr>
            <w:tcW w:w="2267" w:type="dxa"/>
          </w:tcPr>
          <w:p w14:paraId="39D97324" w14:textId="77777777" w:rsidR="00884CB6" w:rsidRPr="00040E29" w:rsidRDefault="00884CB6" w:rsidP="00597E8C">
            <w:pPr>
              <w:pStyle w:val="TAH"/>
            </w:pPr>
            <w:r w:rsidRPr="00040E29">
              <w:t>Value/remark</w:t>
            </w:r>
          </w:p>
        </w:tc>
        <w:tc>
          <w:tcPr>
            <w:tcW w:w="1700" w:type="dxa"/>
          </w:tcPr>
          <w:p w14:paraId="66230B9C" w14:textId="77777777" w:rsidR="00884CB6" w:rsidRPr="00040E29" w:rsidRDefault="00884CB6" w:rsidP="00597E8C">
            <w:pPr>
              <w:pStyle w:val="TAH"/>
            </w:pPr>
            <w:r w:rsidRPr="00040E29">
              <w:t>Comment</w:t>
            </w:r>
          </w:p>
        </w:tc>
        <w:tc>
          <w:tcPr>
            <w:tcW w:w="1245" w:type="dxa"/>
          </w:tcPr>
          <w:p w14:paraId="69815036" w14:textId="77777777" w:rsidR="00884CB6" w:rsidRPr="00040E29" w:rsidRDefault="00884CB6" w:rsidP="00597E8C">
            <w:pPr>
              <w:pStyle w:val="TAH"/>
            </w:pPr>
            <w:r w:rsidRPr="00040E29">
              <w:t>Condition</w:t>
            </w:r>
          </w:p>
        </w:tc>
      </w:tr>
      <w:tr w:rsidR="00884CB6" w:rsidRPr="00040E29" w14:paraId="6ACA84D6" w14:textId="77777777" w:rsidTr="00597E8C">
        <w:tc>
          <w:tcPr>
            <w:tcW w:w="4535" w:type="dxa"/>
          </w:tcPr>
          <w:p w14:paraId="10D4C09A" w14:textId="77777777" w:rsidR="00884CB6" w:rsidRPr="00040E29" w:rsidRDefault="00884CB6" w:rsidP="00597E8C">
            <w:pPr>
              <w:pStyle w:val="TAL"/>
            </w:pPr>
            <w:r w:rsidRPr="00040E29">
              <w:t>MAC-</w:t>
            </w: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Pr>
          <w:p w14:paraId="4CEDA099" w14:textId="77777777" w:rsidR="00884CB6" w:rsidRPr="00040E29" w:rsidRDefault="00884CB6" w:rsidP="00597E8C">
            <w:pPr>
              <w:pStyle w:val="TAL"/>
            </w:pPr>
          </w:p>
        </w:tc>
        <w:tc>
          <w:tcPr>
            <w:tcW w:w="1700" w:type="dxa"/>
          </w:tcPr>
          <w:p w14:paraId="5336E074" w14:textId="77777777" w:rsidR="00884CB6" w:rsidRPr="00040E29" w:rsidRDefault="00884CB6" w:rsidP="00597E8C">
            <w:pPr>
              <w:pStyle w:val="TAL"/>
            </w:pPr>
          </w:p>
        </w:tc>
        <w:tc>
          <w:tcPr>
            <w:tcW w:w="1245" w:type="dxa"/>
          </w:tcPr>
          <w:p w14:paraId="7B4D97EE" w14:textId="77777777" w:rsidR="00884CB6" w:rsidRPr="00040E29" w:rsidRDefault="00884CB6" w:rsidP="00597E8C">
            <w:pPr>
              <w:pStyle w:val="TAL"/>
            </w:pPr>
          </w:p>
        </w:tc>
      </w:tr>
      <w:tr w:rsidR="00884CB6" w:rsidRPr="00040E29" w14:paraId="4DBC7C83" w14:textId="77777777" w:rsidTr="00597E8C">
        <w:tc>
          <w:tcPr>
            <w:tcW w:w="4535" w:type="dxa"/>
          </w:tcPr>
          <w:p w14:paraId="7656FDD9" w14:textId="77777777" w:rsidR="00884CB6" w:rsidRPr="00040E29" w:rsidRDefault="00884CB6" w:rsidP="00597E8C">
            <w:pPr>
              <w:pStyle w:val="TAL"/>
            </w:pPr>
            <w:r w:rsidRPr="00040E29">
              <w:t xml:space="preserve">  </w:t>
            </w:r>
            <w:proofErr w:type="spellStart"/>
            <w:r w:rsidRPr="00040E29">
              <w:t>drx-Config</w:t>
            </w:r>
            <w:proofErr w:type="spellEnd"/>
            <w:r w:rsidRPr="00040E29">
              <w:t xml:space="preserve"> CHOICE {</w:t>
            </w:r>
          </w:p>
        </w:tc>
        <w:tc>
          <w:tcPr>
            <w:tcW w:w="2267" w:type="dxa"/>
          </w:tcPr>
          <w:p w14:paraId="025574A2" w14:textId="77777777" w:rsidR="00884CB6" w:rsidRPr="00040E29" w:rsidRDefault="00884CB6" w:rsidP="00597E8C">
            <w:pPr>
              <w:pStyle w:val="TAL"/>
            </w:pPr>
          </w:p>
        </w:tc>
        <w:tc>
          <w:tcPr>
            <w:tcW w:w="1700" w:type="dxa"/>
          </w:tcPr>
          <w:p w14:paraId="236815A3" w14:textId="77777777" w:rsidR="00884CB6" w:rsidRPr="00040E29" w:rsidRDefault="00884CB6" w:rsidP="00597E8C">
            <w:pPr>
              <w:pStyle w:val="TAL"/>
            </w:pPr>
          </w:p>
        </w:tc>
        <w:tc>
          <w:tcPr>
            <w:tcW w:w="1245" w:type="dxa"/>
          </w:tcPr>
          <w:p w14:paraId="6B12DD30" w14:textId="77777777" w:rsidR="00884CB6" w:rsidRPr="00040E29" w:rsidRDefault="00884CB6" w:rsidP="00597E8C">
            <w:pPr>
              <w:pStyle w:val="TAL"/>
            </w:pPr>
          </w:p>
        </w:tc>
      </w:tr>
      <w:tr w:rsidR="00884CB6" w:rsidRPr="00040E29" w14:paraId="5061575D" w14:textId="77777777" w:rsidTr="00597E8C">
        <w:tc>
          <w:tcPr>
            <w:tcW w:w="4535" w:type="dxa"/>
          </w:tcPr>
          <w:p w14:paraId="53019404" w14:textId="77777777" w:rsidR="00884CB6" w:rsidRPr="00040E29" w:rsidRDefault="00884CB6" w:rsidP="00597E8C">
            <w:pPr>
              <w:pStyle w:val="TAL"/>
            </w:pPr>
            <w:r w:rsidRPr="00040E29">
              <w:t xml:space="preserve">    setup</w:t>
            </w:r>
          </w:p>
        </w:tc>
        <w:tc>
          <w:tcPr>
            <w:tcW w:w="2267" w:type="dxa"/>
          </w:tcPr>
          <w:p w14:paraId="7E9842E7" w14:textId="77777777" w:rsidR="00884CB6" w:rsidRPr="00040E29" w:rsidRDefault="00884CB6" w:rsidP="00597E8C">
            <w:pPr>
              <w:pStyle w:val="TAL"/>
            </w:pPr>
            <w:r w:rsidRPr="00040E29">
              <w:t>DRX-</w:t>
            </w:r>
            <w:proofErr w:type="spellStart"/>
            <w:r w:rsidRPr="00040E29">
              <w:t>Config</w:t>
            </w:r>
            <w:proofErr w:type="spellEnd"/>
          </w:p>
        </w:tc>
        <w:tc>
          <w:tcPr>
            <w:tcW w:w="1700" w:type="dxa"/>
          </w:tcPr>
          <w:p w14:paraId="324B95E0" w14:textId="77777777" w:rsidR="00884CB6" w:rsidRPr="00040E29" w:rsidRDefault="00884CB6" w:rsidP="00597E8C">
            <w:pPr>
              <w:pStyle w:val="TAL"/>
            </w:pPr>
            <w:r w:rsidRPr="00040E29">
              <w:t>Table 14.2.1.2.3.3.3-5</w:t>
            </w:r>
          </w:p>
        </w:tc>
        <w:tc>
          <w:tcPr>
            <w:tcW w:w="1245" w:type="dxa"/>
          </w:tcPr>
          <w:p w14:paraId="18C172E4" w14:textId="77777777" w:rsidR="00884CB6" w:rsidRPr="00040E29" w:rsidRDefault="00884CB6" w:rsidP="00597E8C">
            <w:pPr>
              <w:pStyle w:val="TAL"/>
            </w:pPr>
          </w:p>
        </w:tc>
      </w:tr>
      <w:tr w:rsidR="00884CB6" w:rsidRPr="00040E29" w14:paraId="03D3B56A" w14:textId="77777777" w:rsidTr="00597E8C">
        <w:tc>
          <w:tcPr>
            <w:tcW w:w="4535" w:type="dxa"/>
          </w:tcPr>
          <w:p w14:paraId="41617003" w14:textId="77777777" w:rsidR="00884CB6" w:rsidRPr="00040E29" w:rsidRDefault="00884CB6" w:rsidP="00597E8C">
            <w:pPr>
              <w:pStyle w:val="TAL"/>
            </w:pPr>
            <w:r w:rsidRPr="00040E29">
              <w:t xml:space="preserve">  }</w:t>
            </w:r>
          </w:p>
        </w:tc>
        <w:tc>
          <w:tcPr>
            <w:tcW w:w="2267" w:type="dxa"/>
          </w:tcPr>
          <w:p w14:paraId="52130C23" w14:textId="77777777" w:rsidR="00884CB6" w:rsidRPr="00040E29" w:rsidRDefault="00884CB6" w:rsidP="00597E8C">
            <w:pPr>
              <w:pStyle w:val="TAL"/>
            </w:pPr>
          </w:p>
        </w:tc>
        <w:tc>
          <w:tcPr>
            <w:tcW w:w="1700" w:type="dxa"/>
          </w:tcPr>
          <w:p w14:paraId="3FC58DE1" w14:textId="77777777" w:rsidR="00884CB6" w:rsidRPr="00040E29" w:rsidRDefault="00884CB6" w:rsidP="00597E8C">
            <w:pPr>
              <w:pStyle w:val="TAL"/>
            </w:pPr>
          </w:p>
        </w:tc>
        <w:tc>
          <w:tcPr>
            <w:tcW w:w="1245" w:type="dxa"/>
          </w:tcPr>
          <w:p w14:paraId="18E0D18C" w14:textId="77777777" w:rsidR="00884CB6" w:rsidRPr="00040E29" w:rsidRDefault="00884CB6" w:rsidP="00597E8C">
            <w:pPr>
              <w:pStyle w:val="TAL"/>
            </w:pPr>
          </w:p>
        </w:tc>
      </w:tr>
      <w:tr w:rsidR="00884CB6" w:rsidRPr="00040E29" w14:paraId="121348F5" w14:textId="77777777" w:rsidTr="00597E8C">
        <w:tc>
          <w:tcPr>
            <w:tcW w:w="4535" w:type="dxa"/>
          </w:tcPr>
          <w:p w14:paraId="6BE356E8" w14:textId="77777777" w:rsidR="00884CB6" w:rsidRPr="00040E29" w:rsidRDefault="00884CB6" w:rsidP="00597E8C">
            <w:pPr>
              <w:pStyle w:val="TAL"/>
            </w:pPr>
            <w:r w:rsidRPr="00040E29">
              <w:rPr>
                <w:lang w:eastAsia="zh-CN"/>
              </w:rPr>
              <w:t xml:space="preserve">  </w:t>
            </w:r>
            <w:r w:rsidRPr="00040E29">
              <w:t>g-RNTI-ConfigToAddModList-r17 SEQUENCE (SIZE (1..maxG-RNTI-r17)) OF MBS-RNTI-SpecificConfig-r17 {</w:t>
            </w:r>
          </w:p>
        </w:tc>
        <w:tc>
          <w:tcPr>
            <w:tcW w:w="2267" w:type="dxa"/>
          </w:tcPr>
          <w:p w14:paraId="0B89F35A" w14:textId="77777777" w:rsidR="00884CB6" w:rsidRPr="00040E29" w:rsidRDefault="00884CB6" w:rsidP="00597E8C">
            <w:pPr>
              <w:pStyle w:val="TAL"/>
              <w:rPr>
                <w:lang w:eastAsia="zh-CN"/>
              </w:rPr>
            </w:pPr>
            <w:r w:rsidRPr="00040E29">
              <w:rPr>
                <w:lang w:eastAsia="zh-CN"/>
              </w:rPr>
              <w:t>1 entry</w:t>
            </w:r>
          </w:p>
        </w:tc>
        <w:tc>
          <w:tcPr>
            <w:tcW w:w="1700" w:type="dxa"/>
          </w:tcPr>
          <w:p w14:paraId="46497AEB" w14:textId="77777777" w:rsidR="00884CB6" w:rsidRPr="00040E29" w:rsidRDefault="00884CB6" w:rsidP="00597E8C">
            <w:pPr>
              <w:pStyle w:val="TAL"/>
            </w:pPr>
          </w:p>
        </w:tc>
        <w:tc>
          <w:tcPr>
            <w:tcW w:w="1245" w:type="dxa"/>
          </w:tcPr>
          <w:p w14:paraId="0BFD5E32" w14:textId="77777777" w:rsidR="00884CB6" w:rsidRPr="00040E29" w:rsidRDefault="00884CB6" w:rsidP="00597E8C">
            <w:pPr>
              <w:pStyle w:val="TAL"/>
              <w:rPr>
                <w:lang w:eastAsia="zh-CN"/>
              </w:rPr>
            </w:pPr>
          </w:p>
        </w:tc>
      </w:tr>
      <w:tr w:rsidR="00884CB6" w:rsidRPr="00040E29" w14:paraId="14CD4E2C" w14:textId="77777777" w:rsidTr="00597E8C">
        <w:tc>
          <w:tcPr>
            <w:tcW w:w="4535" w:type="dxa"/>
          </w:tcPr>
          <w:p w14:paraId="08E2999A" w14:textId="77777777" w:rsidR="00884CB6" w:rsidRPr="00040E29" w:rsidRDefault="00884CB6" w:rsidP="00597E8C">
            <w:pPr>
              <w:pStyle w:val="TAL"/>
              <w:rPr>
                <w:lang w:eastAsia="zh-CN"/>
              </w:rPr>
            </w:pPr>
            <w:r w:rsidRPr="00040E29">
              <w:rPr>
                <w:lang w:eastAsia="zh-CN"/>
              </w:rPr>
              <w:t xml:space="preserve">  </w:t>
            </w:r>
            <w:r w:rsidRPr="00040E29">
              <w:t>MBS-RNTI-SpecificConfig-r17[1] SEQUENCE {</w:t>
            </w:r>
          </w:p>
        </w:tc>
        <w:tc>
          <w:tcPr>
            <w:tcW w:w="2267" w:type="dxa"/>
          </w:tcPr>
          <w:p w14:paraId="782B5E11" w14:textId="77777777" w:rsidR="00884CB6" w:rsidRPr="00040E29" w:rsidRDefault="00884CB6" w:rsidP="00597E8C">
            <w:pPr>
              <w:pStyle w:val="TAL"/>
              <w:rPr>
                <w:lang w:eastAsia="ja-JP"/>
              </w:rPr>
            </w:pPr>
          </w:p>
        </w:tc>
        <w:tc>
          <w:tcPr>
            <w:tcW w:w="1700" w:type="dxa"/>
          </w:tcPr>
          <w:p w14:paraId="32C4AA10" w14:textId="77777777" w:rsidR="00884CB6" w:rsidRPr="00040E29" w:rsidRDefault="00884CB6" w:rsidP="00597E8C">
            <w:pPr>
              <w:pStyle w:val="TAL"/>
              <w:rPr>
                <w:lang w:eastAsia="zh-CN"/>
              </w:rPr>
            </w:pPr>
            <w:r w:rsidRPr="00040E29">
              <w:rPr>
                <w:lang w:eastAsia="zh-CN"/>
              </w:rPr>
              <w:t>entry 1</w:t>
            </w:r>
          </w:p>
        </w:tc>
        <w:tc>
          <w:tcPr>
            <w:tcW w:w="1245" w:type="dxa"/>
          </w:tcPr>
          <w:p w14:paraId="3DBCF344" w14:textId="77777777" w:rsidR="00884CB6" w:rsidRPr="00040E29" w:rsidRDefault="00884CB6" w:rsidP="00597E8C">
            <w:pPr>
              <w:pStyle w:val="TAL"/>
              <w:rPr>
                <w:lang w:eastAsia="zh-CN"/>
              </w:rPr>
            </w:pPr>
          </w:p>
        </w:tc>
      </w:tr>
      <w:tr w:rsidR="00884CB6" w:rsidRPr="00040E29" w14:paraId="64D5A3C4" w14:textId="77777777" w:rsidTr="00597E8C">
        <w:tc>
          <w:tcPr>
            <w:tcW w:w="4535" w:type="dxa"/>
          </w:tcPr>
          <w:p w14:paraId="233CB8FD" w14:textId="77777777" w:rsidR="00884CB6" w:rsidRPr="00040E29" w:rsidRDefault="00884CB6" w:rsidP="00597E8C">
            <w:pPr>
              <w:pStyle w:val="TAL"/>
              <w:rPr>
                <w:lang w:eastAsia="zh-CN"/>
              </w:rPr>
            </w:pPr>
            <w:r w:rsidRPr="00040E29">
              <w:rPr>
                <w:lang w:eastAsia="zh-CN"/>
              </w:rPr>
              <w:t xml:space="preserve">    </w:t>
            </w:r>
            <w:r w:rsidRPr="00040E29">
              <w:t>mbs-RNTI-SpecificConfigId-r17</w:t>
            </w:r>
          </w:p>
        </w:tc>
        <w:tc>
          <w:tcPr>
            <w:tcW w:w="2267" w:type="dxa"/>
          </w:tcPr>
          <w:p w14:paraId="6B9194EE" w14:textId="77777777" w:rsidR="00884CB6" w:rsidRPr="00040E29" w:rsidRDefault="00884CB6" w:rsidP="00597E8C">
            <w:pPr>
              <w:pStyle w:val="TAL"/>
              <w:rPr>
                <w:lang w:eastAsia="zh-CN"/>
              </w:rPr>
            </w:pPr>
            <w:r w:rsidRPr="00040E29">
              <w:rPr>
                <w:lang w:eastAsia="zh-CN"/>
              </w:rPr>
              <w:t>0</w:t>
            </w:r>
          </w:p>
        </w:tc>
        <w:tc>
          <w:tcPr>
            <w:tcW w:w="1700" w:type="dxa"/>
          </w:tcPr>
          <w:p w14:paraId="4B0B5231" w14:textId="77777777" w:rsidR="00884CB6" w:rsidRPr="00040E29" w:rsidRDefault="00884CB6" w:rsidP="00597E8C">
            <w:pPr>
              <w:pStyle w:val="TAL"/>
            </w:pPr>
          </w:p>
        </w:tc>
        <w:tc>
          <w:tcPr>
            <w:tcW w:w="1245" w:type="dxa"/>
          </w:tcPr>
          <w:p w14:paraId="0C5CF2A7" w14:textId="77777777" w:rsidR="00884CB6" w:rsidRPr="00040E29" w:rsidRDefault="00884CB6" w:rsidP="00597E8C">
            <w:pPr>
              <w:pStyle w:val="TAL"/>
              <w:rPr>
                <w:lang w:eastAsia="zh-CN"/>
              </w:rPr>
            </w:pPr>
          </w:p>
        </w:tc>
      </w:tr>
      <w:tr w:rsidR="00884CB6" w:rsidRPr="00040E29" w14:paraId="27D6C8BA" w14:textId="77777777" w:rsidTr="00597E8C">
        <w:tc>
          <w:tcPr>
            <w:tcW w:w="4535" w:type="dxa"/>
          </w:tcPr>
          <w:p w14:paraId="72F891C2" w14:textId="77777777" w:rsidR="00884CB6" w:rsidRPr="00040E29" w:rsidRDefault="00884CB6" w:rsidP="00597E8C">
            <w:pPr>
              <w:pStyle w:val="TAL"/>
              <w:rPr>
                <w:lang w:eastAsia="zh-CN"/>
              </w:rPr>
            </w:pPr>
            <w:r w:rsidRPr="00040E29">
              <w:rPr>
                <w:lang w:eastAsia="zh-CN"/>
              </w:rPr>
              <w:t xml:space="preserve">    </w:t>
            </w:r>
            <w:r w:rsidRPr="00040E29">
              <w:t>groupCommon-RNTI-r17 CHOICE {</w:t>
            </w:r>
          </w:p>
        </w:tc>
        <w:tc>
          <w:tcPr>
            <w:tcW w:w="2267" w:type="dxa"/>
          </w:tcPr>
          <w:p w14:paraId="44FCAD79" w14:textId="77777777" w:rsidR="00884CB6" w:rsidRPr="00040E29" w:rsidRDefault="00884CB6" w:rsidP="00597E8C">
            <w:pPr>
              <w:pStyle w:val="TAL"/>
              <w:rPr>
                <w:lang w:eastAsia="ja-JP"/>
              </w:rPr>
            </w:pPr>
          </w:p>
        </w:tc>
        <w:tc>
          <w:tcPr>
            <w:tcW w:w="1700" w:type="dxa"/>
          </w:tcPr>
          <w:p w14:paraId="2C97C74F" w14:textId="77777777" w:rsidR="00884CB6" w:rsidRPr="00040E29" w:rsidRDefault="00884CB6" w:rsidP="00597E8C">
            <w:pPr>
              <w:pStyle w:val="TAL"/>
            </w:pPr>
          </w:p>
        </w:tc>
        <w:tc>
          <w:tcPr>
            <w:tcW w:w="1245" w:type="dxa"/>
          </w:tcPr>
          <w:p w14:paraId="55C5FF0F" w14:textId="77777777" w:rsidR="00884CB6" w:rsidRPr="00040E29" w:rsidRDefault="00884CB6" w:rsidP="00597E8C">
            <w:pPr>
              <w:pStyle w:val="TAL"/>
              <w:rPr>
                <w:lang w:eastAsia="zh-CN"/>
              </w:rPr>
            </w:pPr>
          </w:p>
        </w:tc>
      </w:tr>
      <w:tr w:rsidR="00884CB6" w:rsidRPr="00040E29" w14:paraId="165069E0" w14:textId="77777777" w:rsidTr="00597E8C">
        <w:tc>
          <w:tcPr>
            <w:tcW w:w="4535" w:type="dxa"/>
          </w:tcPr>
          <w:p w14:paraId="75DF5F15" w14:textId="77777777" w:rsidR="00884CB6" w:rsidRPr="00040E29" w:rsidRDefault="00884CB6" w:rsidP="00597E8C">
            <w:pPr>
              <w:pStyle w:val="TAL"/>
              <w:rPr>
                <w:lang w:eastAsia="zh-CN"/>
              </w:rPr>
            </w:pPr>
            <w:r w:rsidRPr="00040E29">
              <w:rPr>
                <w:lang w:eastAsia="zh-CN"/>
              </w:rPr>
              <w:t xml:space="preserve">      </w:t>
            </w:r>
            <w:r w:rsidRPr="00040E29">
              <w:t>g-RNTI</w:t>
            </w:r>
          </w:p>
        </w:tc>
        <w:tc>
          <w:tcPr>
            <w:tcW w:w="2267" w:type="dxa"/>
          </w:tcPr>
          <w:p w14:paraId="154FAED4" w14:textId="77777777" w:rsidR="00884CB6" w:rsidRPr="00040E29" w:rsidRDefault="00884CB6" w:rsidP="00597E8C">
            <w:pPr>
              <w:pStyle w:val="TAL"/>
              <w:rPr>
                <w:lang w:eastAsia="ja-JP"/>
              </w:rPr>
            </w:pPr>
            <w:r w:rsidRPr="00040E29">
              <w:t>RNTI-Value</w:t>
            </w:r>
          </w:p>
        </w:tc>
        <w:tc>
          <w:tcPr>
            <w:tcW w:w="1700" w:type="dxa"/>
          </w:tcPr>
          <w:p w14:paraId="2CF2BAC8" w14:textId="77777777" w:rsidR="00884CB6" w:rsidRPr="00040E29" w:rsidRDefault="00884CB6" w:rsidP="00597E8C">
            <w:pPr>
              <w:pStyle w:val="TAL"/>
            </w:pPr>
          </w:p>
        </w:tc>
        <w:tc>
          <w:tcPr>
            <w:tcW w:w="1245" w:type="dxa"/>
          </w:tcPr>
          <w:p w14:paraId="76F4543C" w14:textId="77777777" w:rsidR="00884CB6" w:rsidRPr="00040E29" w:rsidRDefault="00884CB6" w:rsidP="00597E8C">
            <w:pPr>
              <w:pStyle w:val="TAL"/>
              <w:rPr>
                <w:lang w:eastAsia="zh-CN"/>
              </w:rPr>
            </w:pPr>
          </w:p>
        </w:tc>
      </w:tr>
      <w:tr w:rsidR="00884CB6" w:rsidRPr="00040E29" w14:paraId="775CFE7F" w14:textId="77777777" w:rsidTr="00597E8C">
        <w:tc>
          <w:tcPr>
            <w:tcW w:w="4535" w:type="dxa"/>
          </w:tcPr>
          <w:p w14:paraId="25FA7564" w14:textId="77777777" w:rsidR="00884CB6" w:rsidRPr="00040E29" w:rsidRDefault="00884CB6" w:rsidP="00597E8C">
            <w:pPr>
              <w:pStyle w:val="TAL"/>
              <w:rPr>
                <w:lang w:eastAsia="zh-CN"/>
              </w:rPr>
            </w:pPr>
            <w:r w:rsidRPr="00040E29">
              <w:rPr>
                <w:lang w:eastAsia="zh-CN"/>
              </w:rPr>
              <w:t xml:space="preserve">    </w:t>
            </w:r>
            <w:r w:rsidRPr="00040E29">
              <w:t>}</w:t>
            </w:r>
          </w:p>
        </w:tc>
        <w:tc>
          <w:tcPr>
            <w:tcW w:w="2267" w:type="dxa"/>
          </w:tcPr>
          <w:p w14:paraId="14764DF4" w14:textId="77777777" w:rsidR="00884CB6" w:rsidRPr="00040E29" w:rsidRDefault="00884CB6" w:rsidP="00597E8C">
            <w:pPr>
              <w:pStyle w:val="TAL"/>
              <w:rPr>
                <w:lang w:eastAsia="ja-JP"/>
              </w:rPr>
            </w:pPr>
          </w:p>
        </w:tc>
        <w:tc>
          <w:tcPr>
            <w:tcW w:w="1700" w:type="dxa"/>
          </w:tcPr>
          <w:p w14:paraId="19994E34" w14:textId="77777777" w:rsidR="00884CB6" w:rsidRPr="00040E29" w:rsidRDefault="00884CB6" w:rsidP="00597E8C">
            <w:pPr>
              <w:pStyle w:val="TAL"/>
            </w:pPr>
          </w:p>
        </w:tc>
        <w:tc>
          <w:tcPr>
            <w:tcW w:w="1245" w:type="dxa"/>
          </w:tcPr>
          <w:p w14:paraId="2959DC16" w14:textId="77777777" w:rsidR="00884CB6" w:rsidRPr="00040E29" w:rsidRDefault="00884CB6" w:rsidP="00597E8C">
            <w:pPr>
              <w:pStyle w:val="TAL"/>
              <w:rPr>
                <w:lang w:eastAsia="zh-CN"/>
              </w:rPr>
            </w:pPr>
          </w:p>
        </w:tc>
      </w:tr>
      <w:tr w:rsidR="00884CB6" w:rsidRPr="00040E29" w14:paraId="74547555" w14:textId="77777777" w:rsidTr="00597E8C">
        <w:tc>
          <w:tcPr>
            <w:tcW w:w="4535" w:type="dxa"/>
          </w:tcPr>
          <w:p w14:paraId="459C4B6B" w14:textId="77777777" w:rsidR="00884CB6" w:rsidRPr="00040E29" w:rsidRDefault="00884CB6" w:rsidP="00597E8C">
            <w:pPr>
              <w:pStyle w:val="TAL"/>
              <w:rPr>
                <w:lang w:eastAsia="zh-CN"/>
              </w:rPr>
            </w:pPr>
            <w:r w:rsidRPr="00040E29">
              <w:rPr>
                <w:lang w:eastAsia="zh-CN"/>
              </w:rPr>
              <w:t xml:space="preserve">  </w:t>
            </w:r>
            <w:r w:rsidRPr="00040E29">
              <w:t xml:space="preserve">  drx-ConfigPTM-r17 CHOICE {</w:t>
            </w:r>
          </w:p>
        </w:tc>
        <w:tc>
          <w:tcPr>
            <w:tcW w:w="2267" w:type="dxa"/>
          </w:tcPr>
          <w:p w14:paraId="18061653" w14:textId="77777777" w:rsidR="00884CB6" w:rsidRPr="00040E29" w:rsidRDefault="00884CB6" w:rsidP="00597E8C">
            <w:pPr>
              <w:pStyle w:val="TAL"/>
              <w:rPr>
                <w:lang w:eastAsia="ja-JP"/>
              </w:rPr>
            </w:pPr>
          </w:p>
        </w:tc>
        <w:tc>
          <w:tcPr>
            <w:tcW w:w="1700" w:type="dxa"/>
          </w:tcPr>
          <w:p w14:paraId="3C932872" w14:textId="77777777" w:rsidR="00884CB6" w:rsidRPr="00040E29" w:rsidRDefault="00884CB6" w:rsidP="00597E8C">
            <w:pPr>
              <w:pStyle w:val="TAL"/>
            </w:pPr>
          </w:p>
        </w:tc>
        <w:tc>
          <w:tcPr>
            <w:tcW w:w="1245" w:type="dxa"/>
          </w:tcPr>
          <w:p w14:paraId="74838363" w14:textId="77777777" w:rsidR="00884CB6" w:rsidRPr="00040E29" w:rsidRDefault="00884CB6" w:rsidP="00597E8C">
            <w:pPr>
              <w:pStyle w:val="TAL"/>
              <w:rPr>
                <w:lang w:eastAsia="zh-CN"/>
              </w:rPr>
            </w:pPr>
          </w:p>
        </w:tc>
      </w:tr>
      <w:tr w:rsidR="00884CB6" w:rsidRPr="00040E29" w14:paraId="04C166E6" w14:textId="77777777" w:rsidTr="00597E8C">
        <w:tc>
          <w:tcPr>
            <w:tcW w:w="4535" w:type="dxa"/>
          </w:tcPr>
          <w:p w14:paraId="67262E32" w14:textId="77777777" w:rsidR="00884CB6" w:rsidRPr="00040E29" w:rsidRDefault="00884CB6" w:rsidP="00597E8C">
            <w:pPr>
              <w:pStyle w:val="TAL"/>
              <w:rPr>
                <w:lang w:eastAsia="zh-CN"/>
              </w:rPr>
            </w:pPr>
            <w:r w:rsidRPr="00040E29">
              <w:rPr>
                <w:lang w:eastAsia="zh-CN"/>
              </w:rPr>
              <w:t xml:space="preserve">  </w:t>
            </w:r>
            <w:r w:rsidRPr="00040E29">
              <w:t xml:space="preserve">    setup</w:t>
            </w:r>
          </w:p>
        </w:tc>
        <w:tc>
          <w:tcPr>
            <w:tcW w:w="2267" w:type="dxa"/>
          </w:tcPr>
          <w:p w14:paraId="3EC718CB" w14:textId="77777777" w:rsidR="00884CB6" w:rsidRPr="00040E29" w:rsidRDefault="00884CB6" w:rsidP="00597E8C">
            <w:pPr>
              <w:pStyle w:val="TAL"/>
              <w:rPr>
                <w:lang w:eastAsia="ja-JP"/>
              </w:rPr>
            </w:pPr>
            <w:r w:rsidRPr="00040E29">
              <w:t>DRX-</w:t>
            </w:r>
            <w:proofErr w:type="spellStart"/>
            <w:r w:rsidRPr="00040E29">
              <w:t>ConfigPTM</w:t>
            </w:r>
            <w:proofErr w:type="spellEnd"/>
          </w:p>
        </w:tc>
        <w:tc>
          <w:tcPr>
            <w:tcW w:w="1700" w:type="dxa"/>
          </w:tcPr>
          <w:p w14:paraId="770EFB69" w14:textId="77777777" w:rsidR="00884CB6" w:rsidRPr="00040E29" w:rsidRDefault="00884CB6" w:rsidP="00597E8C">
            <w:pPr>
              <w:pStyle w:val="TAL"/>
              <w:rPr>
                <w:highlight w:val="yellow"/>
              </w:rPr>
            </w:pPr>
            <w:r w:rsidRPr="00040E29">
              <w:t>Table 14.2.1.2.3.3.3-6</w:t>
            </w:r>
          </w:p>
        </w:tc>
        <w:tc>
          <w:tcPr>
            <w:tcW w:w="1245" w:type="dxa"/>
          </w:tcPr>
          <w:p w14:paraId="14CFD8EB" w14:textId="77777777" w:rsidR="00884CB6" w:rsidRPr="00040E29" w:rsidRDefault="00884CB6" w:rsidP="00597E8C">
            <w:pPr>
              <w:pStyle w:val="TAL"/>
              <w:rPr>
                <w:lang w:eastAsia="zh-CN"/>
              </w:rPr>
            </w:pPr>
          </w:p>
        </w:tc>
      </w:tr>
      <w:tr w:rsidR="00884CB6" w:rsidRPr="00040E29" w14:paraId="570BF0D9" w14:textId="77777777" w:rsidTr="00597E8C">
        <w:tc>
          <w:tcPr>
            <w:tcW w:w="4535" w:type="dxa"/>
          </w:tcPr>
          <w:p w14:paraId="0A952986" w14:textId="77777777" w:rsidR="00884CB6" w:rsidRPr="00040E29" w:rsidRDefault="00884CB6" w:rsidP="00597E8C">
            <w:pPr>
              <w:pStyle w:val="TAL"/>
              <w:rPr>
                <w:lang w:eastAsia="zh-CN"/>
              </w:rPr>
            </w:pPr>
            <w:r w:rsidRPr="00040E29">
              <w:rPr>
                <w:lang w:eastAsia="zh-CN"/>
              </w:rPr>
              <w:t xml:space="preserve">  </w:t>
            </w:r>
            <w:r w:rsidRPr="00040E29">
              <w:t xml:space="preserve">  }</w:t>
            </w:r>
          </w:p>
        </w:tc>
        <w:tc>
          <w:tcPr>
            <w:tcW w:w="2267" w:type="dxa"/>
          </w:tcPr>
          <w:p w14:paraId="1766B45A" w14:textId="77777777" w:rsidR="00884CB6" w:rsidRPr="00040E29" w:rsidRDefault="00884CB6" w:rsidP="00597E8C">
            <w:pPr>
              <w:pStyle w:val="TAL"/>
              <w:rPr>
                <w:lang w:eastAsia="ja-JP"/>
              </w:rPr>
            </w:pPr>
          </w:p>
        </w:tc>
        <w:tc>
          <w:tcPr>
            <w:tcW w:w="1700" w:type="dxa"/>
          </w:tcPr>
          <w:p w14:paraId="5A219CC9" w14:textId="77777777" w:rsidR="00884CB6" w:rsidRPr="00040E29" w:rsidRDefault="00884CB6" w:rsidP="00597E8C">
            <w:pPr>
              <w:pStyle w:val="TAL"/>
            </w:pPr>
          </w:p>
        </w:tc>
        <w:tc>
          <w:tcPr>
            <w:tcW w:w="1245" w:type="dxa"/>
          </w:tcPr>
          <w:p w14:paraId="5688BEC8" w14:textId="77777777" w:rsidR="00884CB6" w:rsidRPr="00040E29" w:rsidRDefault="00884CB6" w:rsidP="00597E8C">
            <w:pPr>
              <w:pStyle w:val="TAL"/>
              <w:rPr>
                <w:lang w:eastAsia="zh-CN"/>
              </w:rPr>
            </w:pPr>
          </w:p>
        </w:tc>
      </w:tr>
      <w:tr w:rsidR="00884CB6" w:rsidRPr="00040E29" w14:paraId="77A05E36" w14:textId="77777777" w:rsidTr="00597E8C">
        <w:tc>
          <w:tcPr>
            <w:tcW w:w="4535" w:type="dxa"/>
          </w:tcPr>
          <w:p w14:paraId="002387C8" w14:textId="77777777" w:rsidR="00884CB6" w:rsidRPr="00040E29" w:rsidRDefault="00884CB6" w:rsidP="00597E8C">
            <w:pPr>
              <w:pStyle w:val="TAL"/>
              <w:rPr>
                <w:lang w:eastAsia="zh-CN"/>
              </w:rPr>
            </w:pPr>
            <w:r w:rsidRPr="00040E29">
              <w:rPr>
                <w:lang w:eastAsia="zh-CN"/>
              </w:rPr>
              <w:t xml:space="preserve">  }</w:t>
            </w:r>
          </w:p>
        </w:tc>
        <w:tc>
          <w:tcPr>
            <w:tcW w:w="2267" w:type="dxa"/>
          </w:tcPr>
          <w:p w14:paraId="6E1CBA0D" w14:textId="77777777" w:rsidR="00884CB6" w:rsidRPr="00040E29" w:rsidRDefault="00884CB6" w:rsidP="00597E8C">
            <w:pPr>
              <w:pStyle w:val="TAL"/>
              <w:rPr>
                <w:lang w:eastAsia="ja-JP"/>
              </w:rPr>
            </w:pPr>
          </w:p>
        </w:tc>
        <w:tc>
          <w:tcPr>
            <w:tcW w:w="1700" w:type="dxa"/>
          </w:tcPr>
          <w:p w14:paraId="5F1A7FFB" w14:textId="77777777" w:rsidR="00884CB6" w:rsidRPr="00040E29" w:rsidRDefault="00884CB6" w:rsidP="00597E8C">
            <w:pPr>
              <w:pStyle w:val="TAL"/>
            </w:pPr>
          </w:p>
        </w:tc>
        <w:tc>
          <w:tcPr>
            <w:tcW w:w="1245" w:type="dxa"/>
          </w:tcPr>
          <w:p w14:paraId="16ACA0C5" w14:textId="77777777" w:rsidR="00884CB6" w:rsidRPr="00040E29" w:rsidRDefault="00884CB6" w:rsidP="00597E8C">
            <w:pPr>
              <w:pStyle w:val="TAL"/>
              <w:rPr>
                <w:lang w:eastAsia="zh-CN"/>
              </w:rPr>
            </w:pPr>
          </w:p>
        </w:tc>
      </w:tr>
      <w:tr w:rsidR="00884CB6" w:rsidRPr="00040E29" w14:paraId="3588D0F0" w14:textId="77777777" w:rsidTr="00597E8C">
        <w:tc>
          <w:tcPr>
            <w:tcW w:w="4535" w:type="dxa"/>
          </w:tcPr>
          <w:p w14:paraId="5E4B23BE" w14:textId="77777777" w:rsidR="00884CB6" w:rsidRPr="00040E29" w:rsidRDefault="00884CB6" w:rsidP="00597E8C">
            <w:pPr>
              <w:pStyle w:val="TAL"/>
            </w:pPr>
            <w:r w:rsidRPr="00040E29">
              <w:t>}</w:t>
            </w:r>
          </w:p>
        </w:tc>
        <w:tc>
          <w:tcPr>
            <w:tcW w:w="2267" w:type="dxa"/>
          </w:tcPr>
          <w:p w14:paraId="03A7200C" w14:textId="77777777" w:rsidR="00884CB6" w:rsidRPr="00040E29" w:rsidRDefault="00884CB6" w:rsidP="00597E8C">
            <w:pPr>
              <w:pStyle w:val="TAL"/>
            </w:pPr>
          </w:p>
        </w:tc>
        <w:tc>
          <w:tcPr>
            <w:tcW w:w="1700" w:type="dxa"/>
          </w:tcPr>
          <w:p w14:paraId="3D850EAD" w14:textId="77777777" w:rsidR="00884CB6" w:rsidRPr="00040E29" w:rsidRDefault="00884CB6" w:rsidP="00597E8C">
            <w:pPr>
              <w:pStyle w:val="TAL"/>
            </w:pPr>
          </w:p>
        </w:tc>
        <w:tc>
          <w:tcPr>
            <w:tcW w:w="1245" w:type="dxa"/>
          </w:tcPr>
          <w:p w14:paraId="3490E408" w14:textId="77777777" w:rsidR="00884CB6" w:rsidRPr="00040E29" w:rsidRDefault="00884CB6" w:rsidP="00597E8C">
            <w:pPr>
              <w:pStyle w:val="TAL"/>
            </w:pPr>
          </w:p>
        </w:tc>
      </w:tr>
    </w:tbl>
    <w:p w14:paraId="5CC44C58" w14:textId="77777777" w:rsidR="00884CB6" w:rsidRPr="00040E29" w:rsidRDefault="00884CB6" w:rsidP="00884CB6"/>
    <w:p w14:paraId="71B1BEE8" w14:textId="77777777" w:rsidR="00884CB6" w:rsidRPr="00040E29" w:rsidRDefault="00884CB6" w:rsidP="00884CB6">
      <w:pPr>
        <w:pStyle w:val="TH"/>
      </w:pPr>
      <w:r w:rsidRPr="00040E29">
        <w:t xml:space="preserve">Table 14.2.1.2.3.3.3-5: </w:t>
      </w:r>
      <w:r w:rsidRPr="00040E29">
        <w:rPr>
          <w:i/>
        </w:rPr>
        <w:t>DRX-</w:t>
      </w:r>
      <w:proofErr w:type="spellStart"/>
      <w:r w:rsidRPr="00040E29">
        <w:rPr>
          <w:i/>
        </w:rPr>
        <w:t>Config</w:t>
      </w:r>
      <w:proofErr w:type="spellEnd"/>
      <w:r w:rsidRPr="00040E29">
        <w:rPr>
          <w:i/>
        </w:rPr>
        <w:t xml:space="preserve"> </w:t>
      </w:r>
      <w:r w:rsidRPr="00040E29">
        <w:t>(Table 14.2.1.2.3.3.3-4)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4CB6" w:rsidRPr="00040E29" w14:paraId="504F20D9"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4AF5BC8C" w14:textId="77777777" w:rsidR="00884CB6" w:rsidRPr="00040E29" w:rsidRDefault="00884CB6" w:rsidP="00597E8C">
            <w:pPr>
              <w:pStyle w:val="TAH"/>
              <w:jc w:val="left"/>
              <w:rPr>
                <w:b w:val="0"/>
              </w:rPr>
            </w:pPr>
            <w:r w:rsidRPr="00040E29">
              <w:rPr>
                <w:b w:val="0"/>
              </w:rPr>
              <w:t>Derivation Path: 38.508-1 [4], Table 4.6.3.56</w:t>
            </w:r>
          </w:p>
        </w:tc>
      </w:tr>
      <w:tr w:rsidR="00884CB6" w:rsidRPr="00040E29" w14:paraId="10173489"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6AC0472"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333434"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17665781"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C37B492" w14:textId="77777777" w:rsidR="00884CB6" w:rsidRPr="00040E29" w:rsidRDefault="00884CB6" w:rsidP="00597E8C">
            <w:pPr>
              <w:pStyle w:val="TAH"/>
            </w:pPr>
            <w:r w:rsidRPr="00040E29">
              <w:t>Condition</w:t>
            </w:r>
          </w:p>
        </w:tc>
      </w:tr>
      <w:tr w:rsidR="00884CB6" w:rsidRPr="00040E29" w14:paraId="16D32F37"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5472A08" w14:textId="77777777" w:rsidR="00884CB6" w:rsidRPr="00040E29" w:rsidRDefault="00884CB6" w:rsidP="00597E8C">
            <w:pPr>
              <w:pStyle w:val="TAL"/>
            </w:pPr>
            <w:r w:rsidRPr="00040E29">
              <w:t>DRX-</w:t>
            </w:r>
            <w:proofErr w:type="spellStart"/>
            <w:r w:rsidRPr="00040E29">
              <w:t>Config</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62472EF"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6F5A2897"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0D42D1A" w14:textId="77777777" w:rsidR="00884CB6" w:rsidRPr="00040E29" w:rsidRDefault="00884CB6" w:rsidP="00597E8C">
            <w:pPr>
              <w:pStyle w:val="TAL"/>
            </w:pPr>
          </w:p>
        </w:tc>
      </w:tr>
      <w:tr w:rsidR="00884CB6" w:rsidRPr="00040E29" w14:paraId="201CBD34"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EC712B1" w14:textId="77777777" w:rsidR="00884CB6" w:rsidRPr="00040E29" w:rsidRDefault="00884CB6" w:rsidP="00597E8C">
            <w:pPr>
              <w:pStyle w:val="TAL"/>
            </w:pPr>
            <w:r w:rsidRPr="00040E29">
              <w:t xml:space="preserve">  </w:t>
            </w:r>
            <w:proofErr w:type="spellStart"/>
            <w:r w:rsidRPr="00040E29">
              <w:t>drx-onDurationTimer</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24F59A"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02EF04F8"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69E407D" w14:textId="77777777" w:rsidR="00884CB6" w:rsidRPr="00040E29" w:rsidRDefault="00884CB6" w:rsidP="00597E8C">
            <w:pPr>
              <w:pStyle w:val="TAL"/>
            </w:pPr>
          </w:p>
        </w:tc>
      </w:tr>
      <w:tr w:rsidR="00884CB6" w:rsidRPr="00040E29" w14:paraId="20D68250"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9932A71" w14:textId="77777777" w:rsidR="00884CB6" w:rsidRPr="00040E29" w:rsidRDefault="00884CB6" w:rsidP="00597E8C">
            <w:pPr>
              <w:pStyle w:val="TAL"/>
            </w:pPr>
            <w:r w:rsidRPr="00040E29">
              <w:t xml:space="preserve">    </w:t>
            </w:r>
            <w:proofErr w:type="spellStart"/>
            <w:r w:rsidRPr="00040E29">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CFED84" w14:textId="77777777" w:rsidR="00884CB6" w:rsidRPr="00040E29" w:rsidRDefault="00884CB6" w:rsidP="00597E8C">
            <w:pPr>
              <w:pStyle w:val="TAL"/>
            </w:pPr>
            <w:r w:rsidRPr="00040E29">
              <w:t>ms40</w:t>
            </w:r>
          </w:p>
        </w:tc>
        <w:tc>
          <w:tcPr>
            <w:tcW w:w="1700" w:type="dxa"/>
            <w:tcBorders>
              <w:top w:val="single" w:sz="4" w:space="0" w:color="auto"/>
              <w:left w:val="single" w:sz="4" w:space="0" w:color="auto"/>
              <w:bottom w:val="single" w:sz="4" w:space="0" w:color="auto"/>
              <w:right w:val="single" w:sz="4" w:space="0" w:color="auto"/>
            </w:tcBorders>
          </w:tcPr>
          <w:p w14:paraId="5CD7D132"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E8148E6" w14:textId="77777777" w:rsidR="00884CB6" w:rsidRPr="00040E29" w:rsidRDefault="00884CB6" w:rsidP="00597E8C">
            <w:pPr>
              <w:pStyle w:val="TAL"/>
            </w:pPr>
          </w:p>
        </w:tc>
      </w:tr>
      <w:tr w:rsidR="00884CB6" w:rsidRPr="00040E29" w14:paraId="143F9D6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051F9F9"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3EFA72A"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5BECCAB3"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6292A11" w14:textId="77777777" w:rsidR="00884CB6" w:rsidRPr="00040E29" w:rsidRDefault="00884CB6" w:rsidP="00597E8C">
            <w:pPr>
              <w:pStyle w:val="TAL"/>
            </w:pPr>
          </w:p>
        </w:tc>
      </w:tr>
      <w:tr w:rsidR="00884CB6" w:rsidRPr="00040E29" w14:paraId="69B213BB"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785457D" w14:textId="77777777" w:rsidR="00884CB6" w:rsidRPr="00040E29" w:rsidRDefault="00884CB6" w:rsidP="00597E8C">
            <w:pPr>
              <w:pStyle w:val="TAL"/>
            </w:pPr>
            <w:r w:rsidRPr="00040E29">
              <w:t xml:space="preserve">  </w:t>
            </w:r>
            <w:proofErr w:type="spellStart"/>
            <w:r w:rsidRPr="00040E29">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C7AF89" w14:textId="77777777" w:rsidR="00884CB6" w:rsidRPr="00040E29" w:rsidRDefault="00884CB6" w:rsidP="00597E8C">
            <w:pPr>
              <w:pStyle w:val="TAL"/>
            </w:pPr>
            <w:r w:rsidRPr="00040E29">
              <w:t>ms0</w:t>
            </w:r>
          </w:p>
        </w:tc>
        <w:tc>
          <w:tcPr>
            <w:tcW w:w="1700" w:type="dxa"/>
            <w:tcBorders>
              <w:top w:val="single" w:sz="4" w:space="0" w:color="auto"/>
              <w:left w:val="single" w:sz="4" w:space="0" w:color="auto"/>
              <w:bottom w:val="single" w:sz="4" w:space="0" w:color="auto"/>
              <w:right w:val="single" w:sz="4" w:space="0" w:color="auto"/>
            </w:tcBorders>
          </w:tcPr>
          <w:p w14:paraId="4DA626E3"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A2E9FB6" w14:textId="77777777" w:rsidR="00884CB6" w:rsidRPr="00040E29" w:rsidRDefault="00884CB6" w:rsidP="00597E8C">
            <w:pPr>
              <w:pStyle w:val="TAL"/>
            </w:pPr>
          </w:p>
        </w:tc>
      </w:tr>
      <w:tr w:rsidR="00884CB6" w:rsidRPr="00040E29" w14:paraId="5717A46F"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6FABEEA2" w14:textId="77777777" w:rsidR="00884CB6" w:rsidRPr="00040E29" w:rsidRDefault="00884CB6" w:rsidP="00597E8C">
            <w:pPr>
              <w:pStyle w:val="TAL"/>
            </w:pPr>
            <w:r w:rsidRPr="00040E29">
              <w:t xml:space="preserve">  </w:t>
            </w:r>
            <w:proofErr w:type="spellStart"/>
            <w:r w:rsidRPr="00040E29">
              <w:t>drx</w:t>
            </w:r>
            <w:proofErr w:type="spellEnd"/>
            <w:r w:rsidRPr="00040E29">
              <w:t>-HARQ-RTT-</w:t>
            </w:r>
            <w:proofErr w:type="spellStart"/>
            <w:r w:rsidRPr="00040E29">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EEA6CD" w14:textId="77777777" w:rsidR="00884CB6" w:rsidRPr="00040E29" w:rsidRDefault="00884CB6" w:rsidP="00597E8C">
            <w:pPr>
              <w:pStyle w:val="TAL"/>
            </w:pPr>
            <w:r w:rsidRPr="00040E29">
              <w:t>56</w:t>
            </w:r>
          </w:p>
        </w:tc>
        <w:tc>
          <w:tcPr>
            <w:tcW w:w="1700" w:type="dxa"/>
            <w:tcBorders>
              <w:top w:val="single" w:sz="4" w:space="0" w:color="auto"/>
              <w:left w:val="single" w:sz="4" w:space="0" w:color="auto"/>
              <w:bottom w:val="single" w:sz="4" w:space="0" w:color="auto"/>
              <w:right w:val="single" w:sz="4" w:space="0" w:color="auto"/>
            </w:tcBorders>
          </w:tcPr>
          <w:p w14:paraId="2B81DA52" w14:textId="77777777" w:rsidR="00884CB6" w:rsidRPr="00040E29" w:rsidRDefault="00884CB6" w:rsidP="00597E8C">
            <w:pPr>
              <w:pStyle w:val="TAL"/>
              <w:rPr>
                <w:lang w:eastAsia="zh-CN"/>
              </w:rPr>
            </w:pPr>
            <w:r w:rsidRPr="00040E29">
              <w:rPr>
                <w:lang w:eastAsia="zh-CN"/>
              </w:rPr>
              <w:t>4 slots</w:t>
            </w:r>
          </w:p>
        </w:tc>
        <w:tc>
          <w:tcPr>
            <w:tcW w:w="1245" w:type="dxa"/>
            <w:tcBorders>
              <w:top w:val="single" w:sz="4" w:space="0" w:color="auto"/>
              <w:left w:val="single" w:sz="4" w:space="0" w:color="auto"/>
              <w:bottom w:val="single" w:sz="4" w:space="0" w:color="auto"/>
              <w:right w:val="single" w:sz="4" w:space="0" w:color="auto"/>
            </w:tcBorders>
          </w:tcPr>
          <w:p w14:paraId="2FA13915" w14:textId="77777777" w:rsidR="00884CB6" w:rsidRPr="00040E29" w:rsidRDefault="00884CB6" w:rsidP="00597E8C">
            <w:pPr>
              <w:pStyle w:val="TAL"/>
            </w:pPr>
          </w:p>
        </w:tc>
      </w:tr>
      <w:tr w:rsidR="00884CB6" w:rsidRPr="00040E29" w14:paraId="02EA3A20"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10C0CF1" w14:textId="77777777" w:rsidR="00884CB6" w:rsidRPr="00040E29" w:rsidRDefault="00884CB6" w:rsidP="00597E8C">
            <w:pPr>
              <w:pStyle w:val="TAL"/>
            </w:pPr>
            <w:r w:rsidRPr="00040E29">
              <w:t xml:space="preserve">  </w:t>
            </w:r>
            <w:proofErr w:type="spellStart"/>
            <w:r w:rsidRPr="00040E29">
              <w:t>drx</w:t>
            </w:r>
            <w:proofErr w:type="spellEnd"/>
            <w:r w:rsidRPr="00040E29">
              <w:t>-HARQ-RTT-</w:t>
            </w:r>
            <w:proofErr w:type="spellStart"/>
            <w:r w:rsidRPr="00040E29">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59527F" w14:textId="77777777" w:rsidR="00884CB6" w:rsidRPr="00040E29" w:rsidRDefault="00884CB6" w:rsidP="00597E8C">
            <w:pPr>
              <w:pStyle w:val="TAL"/>
            </w:pPr>
            <w:r w:rsidRPr="00040E29">
              <w:t>56</w:t>
            </w:r>
          </w:p>
        </w:tc>
        <w:tc>
          <w:tcPr>
            <w:tcW w:w="1700" w:type="dxa"/>
            <w:tcBorders>
              <w:top w:val="single" w:sz="4" w:space="0" w:color="auto"/>
              <w:left w:val="single" w:sz="4" w:space="0" w:color="auto"/>
              <w:bottom w:val="single" w:sz="4" w:space="0" w:color="auto"/>
              <w:right w:val="single" w:sz="4" w:space="0" w:color="auto"/>
            </w:tcBorders>
          </w:tcPr>
          <w:p w14:paraId="2BBE768E" w14:textId="77777777" w:rsidR="00884CB6" w:rsidRPr="00040E29" w:rsidRDefault="00884CB6" w:rsidP="00597E8C">
            <w:pPr>
              <w:pStyle w:val="TAL"/>
              <w:rPr>
                <w:lang w:eastAsia="zh-CN"/>
              </w:rPr>
            </w:pPr>
            <w:r w:rsidRPr="00040E29">
              <w:rPr>
                <w:lang w:eastAsia="zh-CN"/>
              </w:rPr>
              <w:t>4 slots</w:t>
            </w:r>
          </w:p>
        </w:tc>
        <w:tc>
          <w:tcPr>
            <w:tcW w:w="1245" w:type="dxa"/>
            <w:tcBorders>
              <w:top w:val="single" w:sz="4" w:space="0" w:color="auto"/>
              <w:left w:val="single" w:sz="4" w:space="0" w:color="auto"/>
              <w:bottom w:val="single" w:sz="4" w:space="0" w:color="auto"/>
              <w:right w:val="single" w:sz="4" w:space="0" w:color="auto"/>
            </w:tcBorders>
          </w:tcPr>
          <w:p w14:paraId="44D6E3B4" w14:textId="77777777" w:rsidR="00884CB6" w:rsidRPr="00040E29" w:rsidRDefault="00884CB6" w:rsidP="00597E8C">
            <w:pPr>
              <w:pStyle w:val="TAL"/>
            </w:pPr>
          </w:p>
        </w:tc>
      </w:tr>
      <w:tr w:rsidR="00884CB6" w:rsidRPr="00040E29" w14:paraId="6CB53710" w14:textId="77777777" w:rsidTr="00597E8C">
        <w:tc>
          <w:tcPr>
            <w:tcW w:w="4535" w:type="dxa"/>
            <w:tcBorders>
              <w:top w:val="single" w:sz="4" w:space="0" w:color="auto"/>
              <w:left w:val="single" w:sz="4" w:space="0" w:color="auto"/>
              <w:bottom w:val="nil"/>
              <w:right w:val="single" w:sz="4" w:space="0" w:color="auto"/>
            </w:tcBorders>
            <w:hideMark/>
          </w:tcPr>
          <w:p w14:paraId="6EC486E8" w14:textId="77777777" w:rsidR="00884CB6" w:rsidRPr="00040E29" w:rsidRDefault="00884CB6" w:rsidP="00597E8C">
            <w:pPr>
              <w:pStyle w:val="TAL"/>
            </w:pPr>
            <w:r w:rsidRPr="00040E29">
              <w:t xml:space="preserve">  </w:t>
            </w:r>
            <w:proofErr w:type="spellStart"/>
            <w:r w:rsidRPr="00040E29">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7875B6" w14:textId="77777777" w:rsidR="00884CB6" w:rsidRPr="00040E29" w:rsidRDefault="00884CB6" w:rsidP="00597E8C">
            <w:pPr>
              <w:pStyle w:val="TAL"/>
            </w:pPr>
            <w:r w:rsidRPr="00040E29">
              <w:t>sl80</w:t>
            </w:r>
          </w:p>
        </w:tc>
        <w:tc>
          <w:tcPr>
            <w:tcW w:w="1700" w:type="dxa"/>
            <w:tcBorders>
              <w:top w:val="single" w:sz="4" w:space="0" w:color="auto"/>
              <w:left w:val="single" w:sz="4" w:space="0" w:color="auto"/>
              <w:bottom w:val="single" w:sz="4" w:space="0" w:color="auto"/>
              <w:right w:val="single" w:sz="4" w:space="0" w:color="auto"/>
            </w:tcBorders>
          </w:tcPr>
          <w:p w14:paraId="1C48823D"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B91DB4" w14:textId="77777777" w:rsidR="00884CB6" w:rsidRPr="00040E29" w:rsidRDefault="00884CB6" w:rsidP="00597E8C">
            <w:pPr>
              <w:pStyle w:val="TAL"/>
            </w:pPr>
          </w:p>
        </w:tc>
      </w:tr>
      <w:tr w:rsidR="00884CB6" w:rsidRPr="00040E29" w14:paraId="0AD51455" w14:textId="77777777" w:rsidTr="00597E8C">
        <w:tc>
          <w:tcPr>
            <w:tcW w:w="4535" w:type="dxa"/>
            <w:tcBorders>
              <w:top w:val="single" w:sz="4" w:space="0" w:color="auto"/>
              <w:left w:val="single" w:sz="4" w:space="0" w:color="auto"/>
              <w:bottom w:val="nil"/>
              <w:right w:val="single" w:sz="4" w:space="0" w:color="auto"/>
            </w:tcBorders>
            <w:hideMark/>
          </w:tcPr>
          <w:p w14:paraId="7F0E553F" w14:textId="77777777" w:rsidR="00884CB6" w:rsidRPr="00040E29" w:rsidRDefault="00884CB6" w:rsidP="00597E8C">
            <w:pPr>
              <w:pStyle w:val="TAL"/>
            </w:pPr>
            <w:r w:rsidRPr="00040E29">
              <w:t xml:space="preserve">  </w:t>
            </w:r>
            <w:proofErr w:type="spellStart"/>
            <w:r w:rsidRPr="00040E29">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E95C94" w14:textId="77777777" w:rsidR="00884CB6" w:rsidRPr="00040E29" w:rsidRDefault="00884CB6" w:rsidP="00597E8C">
            <w:pPr>
              <w:pStyle w:val="TAL"/>
            </w:pPr>
            <w:r w:rsidRPr="00040E29">
              <w:t>sl80</w:t>
            </w:r>
          </w:p>
        </w:tc>
        <w:tc>
          <w:tcPr>
            <w:tcW w:w="1700" w:type="dxa"/>
            <w:tcBorders>
              <w:top w:val="single" w:sz="4" w:space="0" w:color="auto"/>
              <w:left w:val="single" w:sz="4" w:space="0" w:color="auto"/>
              <w:bottom w:val="single" w:sz="4" w:space="0" w:color="auto"/>
              <w:right w:val="single" w:sz="4" w:space="0" w:color="auto"/>
            </w:tcBorders>
          </w:tcPr>
          <w:p w14:paraId="0A917C0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4EC480" w14:textId="77777777" w:rsidR="00884CB6" w:rsidRPr="00040E29" w:rsidRDefault="00884CB6" w:rsidP="00597E8C">
            <w:pPr>
              <w:pStyle w:val="TAL"/>
            </w:pPr>
          </w:p>
        </w:tc>
      </w:tr>
      <w:tr w:rsidR="00884CB6" w:rsidRPr="00040E29" w14:paraId="11ECE541"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B79AC57" w14:textId="77777777" w:rsidR="00884CB6" w:rsidRPr="00040E29" w:rsidRDefault="00884CB6" w:rsidP="00597E8C">
            <w:pPr>
              <w:pStyle w:val="TAL"/>
            </w:pPr>
            <w:r w:rsidRPr="00040E29">
              <w:t xml:space="preserve">  </w:t>
            </w:r>
            <w:proofErr w:type="spellStart"/>
            <w:r w:rsidRPr="00040E29">
              <w:t>drx-LongCycleStartOffset</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D54691"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12011506"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E9053D5" w14:textId="77777777" w:rsidR="00884CB6" w:rsidRPr="00040E29" w:rsidRDefault="00884CB6" w:rsidP="00597E8C">
            <w:pPr>
              <w:pStyle w:val="TAL"/>
            </w:pPr>
          </w:p>
        </w:tc>
      </w:tr>
      <w:tr w:rsidR="00884CB6" w:rsidRPr="00040E29" w14:paraId="6C15768C"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48239E0B" w14:textId="77777777" w:rsidR="00884CB6" w:rsidRPr="00040E29" w:rsidRDefault="00884CB6" w:rsidP="00597E8C">
            <w:pPr>
              <w:pStyle w:val="TAL"/>
            </w:pPr>
            <w:r w:rsidRPr="00040E29">
              <w:t xml:space="preserve">    ms1280</w:t>
            </w:r>
          </w:p>
        </w:tc>
        <w:tc>
          <w:tcPr>
            <w:tcW w:w="2267" w:type="dxa"/>
            <w:tcBorders>
              <w:top w:val="single" w:sz="4" w:space="0" w:color="auto"/>
              <w:left w:val="single" w:sz="4" w:space="0" w:color="auto"/>
              <w:bottom w:val="single" w:sz="4" w:space="0" w:color="auto"/>
              <w:right w:val="single" w:sz="4" w:space="0" w:color="auto"/>
            </w:tcBorders>
            <w:hideMark/>
          </w:tcPr>
          <w:p w14:paraId="1972E503" w14:textId="77777777" w:rsidR="00884CB6" w:rsidRPr="00040E29" w:rsidRDefault="00884CB6" w:rsidP="00597E8C">
            <w:pPr>
              <w:pStyle w:val="TAL"/>
            </w:pPr>
            <w:r w:rsidRPr="00040E29">
              <w:t>7</w:t>
            </w:r>
          </w:p>
        </w:tc>
        <w:tc>
          <w:tcPr>
            <w:tcW w:w="1700" w:type="dxa"/>
            <w:tcBorders>
              <w:top w:val="single" w:sz="4" w:space="0" w:color="auto"/>
              <w:left w:val="single" w:sz="4" w:space="0" w:color="auto"/>
              <w:bottom w:val="single" w:sz="4" w:space="0" w:color="auto"/>
              <w:right w:val="single" w:sz="4" w:space="0" w:color="auto"/>
            </w:tcBorders>
          </w:tcPr>
          <w:p w14:paraId="67C875D6"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105D731A" w14:textId="77777777" w:rsidR="00884CB6" w:rsidRPr="00040E29" w:rsidRDefault="00884CB6" w:rsidP="00597E8C">
            <w:pPr>
              <w:pStyle w:val="TAL"/>
            </w:pPr>
          </w:p>
        </w:tc>
      </w:tr>
      <w:tr w:rsidR="00884CB6" w:rsidRPr="00040E29" w14:paraId="26A2003C"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0E71CB5A" w14:textId="77777777" w:rsidR="00884CB6" w:rsidRPr="00040E29" w:rsidRDefault="00884CB6" w:rsidP="00597E8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E930427"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29131872"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5C9DA3CE" w14:textId="77777777" w:rsidR="00884CB6" w:rsidRPr="00040E29" w:rsidRDefault="00884CB6" w:rsidP="00597E8C">
            <w:pPr>
              <w:pStyle w:val="TAL"/>
            </w:pPr>
          </w:p>
        </w:tc>
      </w:tr>
      <w:tr w:rsidR="00884CB6" w:rsidRPr="00040E29" w14:paraId="6227A67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FEFD4F1" w14:textId="77777777" w:rsidR="00884CB6" w:rsidRPr="00040E29" w:rsidRDefault="00884CB6" w:rsidP="00597E8C">
            <w:pPr>
              <w:pStyle w:val="TAL"/>
            </w:pPr>
            <w:r w:rsidRPr="00040E29">
              <w:t xml:space="preserve">  </w:t>
            </w:r>
            <w:proofErr w:type="spellStart"/>
            <w:r w:rsidRPr="00040E29">
              <w:t>shortDRX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C8DE8B" w14:textId="77777777" w:rsidR="00884CB6" w:rsidRPr="00040E29" w:rsidRDefault="00884CB6" w:rsidP="00597E8C">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B0E4ECB"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0EF1827D" w14:textId="77777777" w:rsidR="00884CB6" w:rsidRPr="00040E29" w:rsidRDefault="00884CB6" w:rsidP="00597E8C">
            <w:pPr>
              <w:pStyle w:val="TAL"/>
            </w:pPr>
          </w:p>
        </w:tc>
      </w:tr>
      <w:tr w:rsidR="00884CB6" w:rsidRPr="00040E29" w14:paraId="3C9BA627"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262AE247" w14:textId="77777777" w:rsidR="00884CB6" w:rsidRPr="00040E29" w:rsidRDefault="00884CB6" w:rsidP="00597E8C">
            <w:pPr>
              <w:pStyle w:val="TAL"/>
            </w:pPr>
            <w:r w:rsidRPr="00040E29">
              <w:t xml:space="preserve">  </w:t>
            </w:r>
            <w:proofErr w:type="spellStart"/>
            <w:r w:rsidRPr="00040E29">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37819A" w14:textId="77777777" w:rsidR="00884CB6" w:rsidRPr="00040E29" w:rsidRDefault="00884CB6" w:rsidP="00597E8C">
            <w:pPr>
              <w:pStyle w:val="TAL"/>
            </w:pPr>
            <w:r w:rsidRPr="00040E29">
              <w:t>0</w:t>
            </w:r>
          </w:p>
        </w:tc>
        <w:tc>
          <w:tcPr>
            <w:tcW w:w="1700" w:type="dxa"/>
            <w:tcBorders>
              <w:top w:val="single" w:sz="4" w:space="0" w:color="auto"/>
              <w:left w:val="single" w:sz="4" w:space="0" w:color="auto"/>
              <w:bottom w:val="single" w:sz="4" w:space="0" w:color="auto"/>
              <w:right w:val="single" w:sz="4" w:space="0" w:color="auto"/>
            </w:tcBorders>
          </w:tcPr>
          <w:p w14:paraId="2A73D98C"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396D9937" w14:textId="77777777" w:rsidR="00884CB6" w:rsidRPr="00040E29" w:rsidRDefault="00884CB6" w:rsidP="00597E8C">
            <w:pPr>
              <w:pStyle w:val="TAL"/>
            </w:pPr>
          </w:p>
        </w:tc>
      </w:tr>
      <w:tr w:rsidR="00884CB6" w:rsidRPr="00040E29" w14:paraId="6993E8BE"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A41F179" w14:textId="77777777" w:rsidR="00884CB6" w:rsidRPr="00040E29" w:rsidRDefault="00884CB6" w:rsidP="00597E8C">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ED9777E"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47C9C9A8"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234A044E" w14:textId="77777777" w:rsidR="00884CB6" w:rsidRPr="00040E29" w:rsidRDefault="00884CB6" w:rsidP="00597E8C">
            <w:pPr>
              <w:pStyle w:val="TAL"/>
            </w:pPr>
          </w:p>
        </w:tc>
      </w:tr>
    </w:tbl>
    <w:p w14:paraId="6A54BB01" w14:textId="77777777" w:rsidR="00884CB6" w:rsidRPr="00040E29" w:rsidRDefault="00884CB6" w:rsidP="00884CB6"/>
    <w:p w14:paraId="4F970A7A" w14:textId="77777777" w:rsidR="00884CB6" w:rsidRPr="00040E29" w:rsidRDefault="00884CB6" w:rsidP="00884CB6">
      <w:pPr>
        <w:pStyle w:val="TH"/>
      </w:pPr>
      <w:r w:rsidRPr="00040E29">
        <w:lastRenderedPageBreak/>
        <w:t xml:space="preserve">Table 14.2.1.2.3.3.3-6: </w:t>
      </w:r>
      <w:r w:rsidRPr="00040E29">
        <w:rPr>
          <w:i/>
        </w:rPr>
        <w:t>DRX-</w:t>
      </w:r>
      <w:proofErr w:type="spellStart"/>
      <w:r w:rsidRPr="00040E29">
        <w:rPr>
          <w:i/>
        </w:rPr>
        <w:t>ConfigPTM</w:t>
      </w:r>
      <w:proofErr w:type="spellEnd"/>
      <w:r w:rsidRPr="00040E29">
        <w:rPr>
          <w:i/>
        </w:rPr>
        <w:t xml:space="preserve"> </w:t>
      </w:r>
      <w:r w:rsidRPr="00040E29">
        <w:t>(Table 14.2.1.2.3.3.3-4)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4CB6" w:rsidRPr="00040E29" w14:paraId="09DA50E8" w14:textId="77777777" w:rsidTr="00597E8C">
        <w:tc>
          <w:tcPr>
            <w:tcW w:w="9747" w:type="dxa"/>
            <w:gridSpan w:val="4"/>
            <w:tcBorders>
              <w:top w:val="single" w:sz="4" w:space="0" w:color="auto"/>
              <w:left w:val="single" w:sz="4" w:space="0" w:color="auto"/>
              <w:bottom w:val="single" w:sz="4" w:space="0" w:color="auto"/>
              <w:right w:val="single" w:sz="4" w:space="0" w:color="auto"/>
            </w:tcBorders>
            <w:hideMark/>
          </w:tcPr>
          <w:p w14:paraId="7079C07C" w14:textId="77777777" w:rsidR="00884CB6" w:rsidRPr="00040E29" w:rsidRDefault="00884CB6" w:rsidP="00597E8C">
            <w:pPr>
              <w:pStyle w:val="TAH"/>
              <w:jc w:val="left"/>
              <w:rPr>
                <w:b w:val="0"/>
              </w:rPr>
            </w:pPr>
            <w:r w:rsidRPr="00040E29">
              <w:rPr>
                <w:b w:val="0"/>
              </w:rPr>
              <w:t>Derivation Path: 38.508-1 [4], Table 4.6.7-3</w:t>
            </w:r>
          </w:p>
        </w:tc>
      </w:tr>
      <w:tr w:rsidR="00884CB6" w:rsidRPr="00040E29" w14:paraId="240D900D"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175E9180" w14:textId="77777777" w:rsidR="00884CB6" w:rsidRPr="00040E29" w:rsidRDefault="00884CB6" w:rsidP="00597E8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009E57" w14:textId="77777777" w:rsidR="00884CB6" w:rsidRPr="00040E29" w:rsidRDefault="00884CB6" w:rsidP="00597E8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0CC723FC" w14:textId="77777777" w:rsidR="00884CB6" w:rsidRPr="00040E29" w:rsidRDefault="00884CB6" w:rsidP="00597E8C">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EBC2CC0" w14:textId="77777777" w:rsidR="00884CB6" w:rsidRPr="00040E29" w:rsidRDefault="00884CB6" w:rsidP="00597E8C">
            <w:pPr>
              <w:pStyle w:val="TAH"/>
            </w:pPr>
            <w:r w:rsidRPr="00040E29">
              <w:t>Condition</w:t>
            </w:r>
          </w:p>
        </w:tc>
      </w:tr>
      <w:tr w:rsidR="00884CB6" w:rsidRPr="00040E29" w14:paraId="4655A435"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375C1572" w14:textId="77777777" w:rsidR="00884CB6" w:rsidRPr="00040E29" w:rsidRDefault="00884CB6" w:rsidP="00597E8C">
            <w:pPr>
              <w:pStyle w:val="TAL"/>
            </w:pPr>
            <w:r w:rsidRPr="00040E29">
              <w:t>DRX-ConfigPTM-r17 ::= SEQUENCE {</w:t>
            </w:r>
          </w:p>
        </w:tc>
        <w:tc>
          <w:tcPr>
            <w:tcW w:w="2267" w:type="dxa"/>
            <w:tcBorders>
              <w:top w:val="single" w:sz="4" w:space="0" w:color="auto"/>
              <w:left w:val="single" w:sz="4" w:space="0" w:color="auto"/>
              <w:bottom w:val="single" w:sz="4" w:space="0" w:color="auto"/>
              <w:right w:val="single" w:sz="4" w:space="0" w:color="auto"/>
            </w:tcBorders>
          </w:tcPr>
          <w:p w14:paraId="62AF7E45" w14:textId="77777777" w:rsidR="00884CB6" w:rsidRPr="00040E29" w:rsidRDefault="00884CB6" w:rsidP="00597E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18BFE54"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72A88726" w14:textId="77777777" w:rsidR="00884CB6" w:rsidRPr="00040E29" w:rsidRDefault="00884CB6" w:rsidP="00597E8C">
            <w:pPr>
              <w:pStyle w:val="TAL"/>
            </w:pPr>
          </w:p>
        </w:tc>
      </w:tr>
      <w:tr w:rsidR="00884CB6" w:rsidRPr="00040E29" w14:paraId="4B6E74A6" w14:textId="77777777" w:rsidTr="00597E8C">
        <w:tc>
          <w:tcPr>
            <w:tcW w:w="4535" w:type="dxa"/>
            <w:tcBorders>
              <w:top w:val="single" w:sz="4" w:space="0" w:color="auto"/>
              <w:left w:val="single" w:sz="4" w:space="0" w:color="auto"/>
              <w:bottom w:val="single" w:sz="4" w:space="0" w:color="auto"/>
              <w:right w:val="single" w:sz="4" w:space="0" w:color="auto"/>
            </w:tcBorders>
            <w:hideMark/>
          </w:tcPr>
          <w:p w14:paraId="5E895DBE" w14:textId="77777777" w:rsidR="00884CB6" w:rsidRPr="00040E29" w:rsidRDefault="00884CB6" w:rsidP="00597E8C">
            <w:pPr>
              <w:pStyle w:val="TAL"/>
            </w:pPr>
            <w:r w:rsidRPr="00040E29">
              <w:t xml:space="preserve">  drx-onDurationTimerPTM-r17 CHOICE {</w:t>
            </w:r>
          </w:p>
        </w:tc>
        <w:tc>
          <w:tcPr>
            <w:tcW w:w="2267" w:type="dxa"/>
            <w:tcBorders>
              <w:top w:val="single" w:sz="4" w:space="0" w:color="auto"/>
              <w:left w:val="single" w:sz="4" w:space="0" w:color="auto"/>
              <w:bottom w:val="single" w:sz="4" w:space="0" w:color="auto"/>
              <w:right w:val="single" w:sz="4" w:space="0" w:color="auto"/>
            </w:tcBorders>
          </w:tcPr>
          <w:p w14:paraId="56DE2FB8" w14:textId="77777777" w:rsidR="00884CB6" w:rsidRPr="00040E29" w:rsidRDefault="00884CB6" w:rsidP="00597E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D97CB0" w14:textId="77777777" w:rsidR="00884CB6" w:rsidRPr="00040E29" w:rsidRDefault="00884CB6" w:rsidP="00597E8C">
            <w:pPr>
              <w:pStyle w:val="TAL"/>
            </w:pPr>
          </w:p>
        </w:tc>
        <w:tc>
          <w:tcPr>
            <w:tcW w:w="1245" w:type="dxa"/>
            <w:tcBorders>
              <w:top w:val="single" w:sz="4" w:space="0" w:color="auto"/>
              <w:left w:val="single" w:sz="4" w:space="0" w:color="auto"/>
              <w:bottom w:val="single" w:sz="4" w:space="0" w:color="auto"/>
              <w:right w:val="single" w:sz="4" w:space="0" w:color="auto"/>
            </w:tcBorders>
          </w:tcPr>
          <w:p w14:paraId="4691336B" w14:textId="77777777" w:rsidR="00884CB6" w:rsidRPr="00040E29" w:rsidRDefault="00884CB6" w:rsidP="00597E8C">
            <w:pPr>
              <w:pStyle w:val="TAL"/>
            </w:pPr>
          </w:p>
        </w:tc>
      </w:tr>
      <w:tr w:rsidR="00884CB6" w:rsidRPr="00040E29" w14:paraId="223BA2D7" w14:textId="77777777" w:rsidTr="00597E8C">
        <w:tc>
          <w:tcPr>
            <w:tcW w:w="4535" w:type="dxa"/>
            <w:tcBorders>
              <w:top w:val="single" w:sz="4" w:space="0" w:color="auto"/>
              <w:left w:val="single" w:sz="4" w:space="0" w:color="auto"/>
              <w:bottom w:val="single" w:sz="4" w:space="0" w:color="auto"/>
              <w:right w:val="single" w:sz="4" w:space="0" w:color="auto"/>
            </w:tcBorders>
          </w:tcPr>
          <w:p w14:paraId="677DE9E8" w14:textId="77777777" w:rsidR="00884CB6" w:rsidRPr="00040E29" w:rsidRDefault="00884CB6" w:rsidP="00597E8C">
            <w:pPr>
              <w:pStyle w:val="TAL"/>
            </w:pPr>
            <w:r w:rsidRPr="00040E29">
              <w:t xml:space="preserve">    </w:t>
            </w:r>
            <w:proofErr w:type="spellStart"/>
            <w:r w:rsidRPr="00040E29">
              <w:t>milliSeconds</w:t>
            </w:r>
            <w:proofErr w:type="spellEnd"/>
          </w:p>
        </w:tc>
        <w:tc>
          <w:tcPr>
            <w:tcW w:w="2267" w:type="dxa"/>
            <w:tcBorders>
              <w:top w:val="single" w:sz="4" w:space="0" w:color="auto"/>
              <w:left w:val="single" w:sz="4" w:space="0" w:color="auto"/>
              <w:bottom w:val="single" w:sz="4" w:space="0" w:color="auto"/>
              <w:right w:val="single" w:sz="4" w:space="0" w:color="auto"/>
            </w:tcBorders>
          </w:tcPr>
          <w:p w14:paraId="64834ECF" w14:textId="77777777" w:rsidR="00884CB6" w:rsidRPr="00040E29" w:rsidRDefault="00884CB6" w:rsidP="00597E8C">
            <w:pPr>
              <w:pStyle w:val="TAL"/>
              <w:rPr>
                <w:lang w:eastAsia="zh-CN"/>
              </w:rPr>
            </w:pPr>
            <w:r w:rsidRPr="00040E29">
              <w:rPr>
                <w:lang w:eastAsia="zh-CN"/>
              </w:rPr>
              <w:t>ms40</w:t>
            </w:r>
          </w:p>
        </w:tc>
        <w:tc>
          <w:tcPr>
            <w:tcW w:w="1700" w:type="dxa"/>
            <w:tcBorders>
              <w:top w:val="single" w:sz="4" w:space="0" w:color="auto"/>
              <w:left w:val="single" w:sz="4" w:space="0" w:color="auto"/>
              <w:bottom w:val="single" w:sz="4" w:space="0" w:color="auto"/>
              <w:right w:val="single" w:sz="4" w:space="0" w:color="auto"/>
            </w:tcBorders>
          </w:tcPr>
          <w:p w14:paraId="1C7339C3"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B7BAA29" w14:textId="77777777" w:rsidR="00884CB6" w:rsidRPr="00040E29" w:rsidRDefault="00884CB6" w:rsidP="00597E8C">
            <w:pPr>
              <w:pStyle w:val="TAL"/>
            </w:pPr>
          </w:p>
        </w:tc>
      </w:tr>
      <w:tr w:rsidR="00884CB6" w:rsidRPr="00040E29" w14:paraId="54A00B40" w14:textId="77777777" w:rsidTr="00597E8C">
        <w:tc>
          <w:tcPr>
            <w:tcW w:w="4535" w:type="dxa"/>
            <w:tcBorders>
              <w:top w:val="single" w:sz="4" w:space="0" w:color="auto"/>
              <w:left w:val="single" w:sz="4" w:space="0" w:color="auto"/>
              <w:bottom w:val="single" w:sz="4" w:space="0" w:color="auto"/>
              <w:right w:val="single" w:sz="4" w:space="0" w:color="auto"/>
            </w:tcBorders>
          </w:tcPr>
          <w:p w14:paraId="64E2D191" w14:textId="77777777" w:rsidR="00884CB6" w:rsidRPr="00040E29" w:rsidRDefault="00884CB6" w:rsidP="00597E8C">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C8EA21B"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36EDDE5E"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78A007" w14:textId="77777777" w:rsidR="00884CB6" w:rsidRPr="00040E29" w:rsidRDefault="00884CB6" w:rsidP="00597E8C">
            <w:pPr>
              <w:pStyle w:val="TAL"/>
            </w:pPr>
          </w:p>
        </w:tc>
      </w:tr>
      <w:tr w:rsidR="00884CB6" w:rsidRPr="00040E29" w14:paraId="54C4D2A6" w14:textId="77777777" w:rsidTr="00597E8C">
        <w:tc>
          <w:tcPr>
            <w:tcW w:w="4535" w:type="dxa"/>
            <w:tcBorders>
              <w:top w:val="single" w:sz="4" w:space="0" w:color="auto"/>
              <w:left w:val="single" w:sz="4" w:space="0" w:color="auto"/>
              <w:bottom w:val="single" w:sz="4" w:space="0" w:color="auto"/>
              <w:right w:val="single" w:sz="4" w:space="0" w:color="auto"/>
            </w:tcBorders>
          </w:tcPr>
          <w:p w14:paraId="1ADC86DF" w14:textId="77777777" w:rsidR="00884CB6" w:rsidRPr="00040E29" w:rsidRDefault="00884CB6" w:rsidP="00597E8C">
            <w:pPr>
              <w:pStyle w:val="TAL"/>
            </w:pPr>
            <w:r w:rsidRPr="00040E29">
              <w:t xml:space="preserve">  drx-InactivityTimerPTM-r17</w:t>
            </w:r>
          </w:p>
        </w:tc>
        <w:tc>
          <w:tcPr>
            <w:tcW w:w="2267" w:type="dxa"/>
            <w:tcBorders>
              <w:top w:val="single" w:sz="4" w:space="0" w:color="auto"/>
              <w:left w:val="single" w:sz="4" w:space="0" w:color="auto"/>
              <w:bottom w:val="single" w:sz="4" w:space="0" w:color="auto"/>
              <w:right w:val="single" w:sz="4" w:space="0" w:color="auto"/>
            </w:tcBorders>
          </w:tcPr>
          <w:p w14:paraId="192ECCB7" w14:textId="77777777" w:rsidR="00884CB6" w:rsidRPr="00040E29" w:rsidRDefault="00884CB6" w:rsidP="00597E8C">
            <w:pPr>
              <w:pStyle w:val="TAL"/>
            </w:pPr>
            <w:r w:rsidRPr="00040E29">
              <w:rPr>
                <w:lang w:eastAsia="zh-CN"/>
              </w:rPr>
              <w:t>ms0</w:t>
            </w:r>
          </w:p>
        </w:tc>
        <w:tc>
          <w:tcPr>
            <w:tcW w:w="1700" w:type="dxa"/>
            <w:tcBorders>
              <w:top w:val="single" w:sz="4" w:space="0" w:color="auto"/>
              <w:left w:val="single" w:sz="4" w:space="0" w:color="auto"/>
              <w:bottom w:val="single" w:sz="4" w:space="0" w:color="auto"/>
              <w:right w:val="single" w:sz="4" w:space="0" w:color="auto"/>
            </w:tcBorders>
          </w:tcPr>
          <w:p w14:paraId="337048B2"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A1A1B0" w14:textId="77777777" w:rsidR="00884CB6" w:rsidRPr="00040E29" w:rsidRDefault="00884CB6" w:rsidP="00597E8C">
            <w:pPr>
              <w:pStyle w:val="TAL"/>
            </w:pPr>
          </w:p>
        </w:tc>
      </w:tr>
      <w:tr w:rsidR="00884CB6" w:rsidRPr="00040E29" w14:paraId="4B2F5FCD" w14:textId="77777777" w:rsidTr="00597E8C">
        <w:tc>
          <w:tcPr>
            <w:tcW w:w="4535" w:type="dxa"/>
            <w:tcBorders>
              <w:top w:val="single" w:sz="4" w:space="0" w:color="auto"/>
              <w:left w:val="single" w:sz="4" w:space="0" w:color="auto"/>
              <w:bottom w:val="nil"/>
              <w:right w:val="single" w:sz="4" w:space="0" w:color="auto"/>
            </w:tcBorders>
          </w:tcPr>
          <w:p w14:paraId="1DD211EF" w14:textId="77777777" w:rsidR="00884CB6" w:rsidRPr="00040E29" w:rsidRDefault="00884CB6" w:rsidP="00597E8C">
            <w:pPr>
              <w:pStyle w:val="TAL"/>
            </w:pPr>
            <w:r w:rsidRPr="00040E29">
              <w:t xml:space="preserve">  drx-HARQ-RTT-TimerDL-PTM-r17</w:t>
            </w:r>
          </w:p>
        </w:tc>
        <w:tc>
          <w:tcPr>
            <w:tcW w:w="2267" w:type="dxa"/>
            <w:tcBorders>
              <w:top w:val="single" w:sz="4" w:space="0" w:color="auto"/>
              <w:left w:val="single" w:sz="4" w:space="0" w:color="auto"/>
              <w:bottom w:val="single" w:sz="4" w:space="0" w:color="auto"/>
              <w:right w:val="single" w:sz="4" w:space="0" w:color="auto"/>
            </w:tcBorders>
          </w:tcPr>
          <w:p w14:paraId="1F06B952" w14:textId="77777777" w:rsidR="00884CB6" w:rsidRPr="00040E29" w:rsidRDefault="00884CB6" w:rsidP="00597E8C">
            <w:pPr>
              <w:pStyle w:val="TAL"/>
              <w:rPr>
                <w:lang w:eastAsia="zh-CN"/>
              </w:rPr>
            </w:pPr>
            <w:r w:rsidRPr="00040E29">
              <w:rPr>
                <w:lang w:eastAsia="zh-CN"/>
              </w:rPr>
              <w:t>56</w:t>
            </w:r>
          </w:p>
        </w:tc>
        <w:tc>
          <w:tcPr>
            <w:tcW w:w="1700" w:type="dxa"/>
            <w:tcBorders>
              <w:top w:val="single" w:sz="4" w:space="0" w:color="auto"/>
              <w:left w:val="single" w:sz="4" w:space="0" w:color="auto"/>
              <w:bottom w:val="single" w:sz="4" w:space="0" w:color="auto"/>
              <w:right w:val="single" w:sz="4" w:space="0" w:color="auto"/>
            </w:tcBorders>
          </w:tcPr>
          <w:p w14:paraId="60003ACE" w14:textId="77777777" w:rsidR="00884CB6" w:rsidRPr="00040E29" w:rsidRDefault="00884CB6" w:rsidP="00597E8C">
            <w:pPr>
              <w:pStyle w:val="TAL"/>
              <w:rPr>
                <w:lang w:eastAsia="zh-CN"/>
              </w:rPr>
            </w:pPr>
            <w:r w:rsidRPr="00040E29">
              <w:rPr>
                <w:lang w:eastAsia="zh-CN"/>
              </w:rPr>
              <w:t>4 slots</w:t>
            </w:r>
          </w:p>
        </w:tc>
        <w:tc>
          <w:tcPr>
            <w:tcW w:w="1245" w:type="dxa"/>
            <w:tcBorders>
              <w:top w:val="single" w:sz="4" w:space="0" w:color="auto"/>
              <w:left w:val="single" w:sz="4" w:space="0" w:color="auto"/>
              <w:bottom w:val="single" w:sz="4" w:space="0" w:color="auto"/>
              <w:right w:val="single" w:sz="4" w:space="0" w:color="auto"/>
            </w:tcBorders>
          </w:tcPr>
          <w:p w14:paraId="03DCDDA3" w14:textId="77777777" w:rsidR="00884CB6" w:rsidRPr="00040E29" w:rsidRDefault="00884CB6" w:rsidP="00597E8C">
            <w:pPr>
              <w:pStyle w:val="TAL"/>
            </w:pPr>
          </w:p>
        </w:tc>
      </w:tr>
      <w:tr w:rsidR="00884CB6" w:rsidRPr="00040E29" w14:paraId="2AB8B41C" w14:textId="77777777" w:rsidTr="00597E8C">
        <w:tc>
          <w:tcPr>
            <w:tcW w:w="4535" w:type="dxa"/>
            <w:tcBorders>
              <w:top w:val="single" w:sz="4" w:space="0" w:color="auto"/>
              <w:left w:val="single" w:sz="4" w:space="0" w:color="auto"/>
              <w:bottom w:val="nil"/>
              <w:right w:val="single" w:sz="4" w:space="0" w:color="auto"/>
            </w:tcBorders>
          </w:tcPr>
          <w:p w14:paraId="737B0E0A" w14:textId="77777777" w:rsidR="00884CB6" w:rsidRPr="00040E29" w:rsidRDefault="00884CB6" w:rsidP="00597E8C">
            <w:pPr>
              <w:pStyle w:val="TAL"/>
            </w:pPr>
            <w:r w:rsidRPr="00040E29">
              <w:t xml:space="preserve">  drx-RetransmissionTimerDL-PTM-r17</w:t>
            </w:r>
          </w:p>
        </w:tc>
        <w:tc>
          <w:tcPr>
            <w:tcW w:w="2267" w:type="dxa"/>
            <w:tcBorders>
              <w:top w:val="single" w:sz="4" w:space="0" w:color="auto"/>
              <w:left w:val="single" w:sz="4" w:space="0" w:color="auto"/>
              <w:bottom w:val="single" w:sz="4" w:space="0" w:color="auto"/>
              <w:right w:val="single" w:sz="4" w:space="0" w:color="auto"/>
            </w:tcBorders>
          </w:tcPr>
          <w:p w14:paraId="52D69C47" w14:textId="77777777" w:rsidR="00884CB6" w:rsidRPr="00040E29" w:rsidRDefault="00884CB6" w:rsidP="00597E8C">
            <w:pPr>
              <w:pStyle w:val="TAL"/>
            </w:pPr>
            <w:r w:rsidRPr="00040E29">
              <w:rPr>
                <w:lang w:eastAsia="zh-CN"/>
              </w:rPr>
              <w:t>sl80</w:t>
            </w:r>
          </w:p>
        </w:tc>
        <w:tc>
          <w:tcPr>
            <w:tcW w:w="1700" w:type="dxa"/>
            <w:tcBorders>
              <w:top w:val="single" w:sz="4" w:space="0" w:color="auto"/>
              <w:left w:val="single" w:sz="4" w:space="0" w:color="auto"/>
              <w:bottom w:val="single" w:sz="4" w:space="0" w:color="auto"/>
              <w:right w:val="single" w:sz="4" w:space="0" w:color="auto"/>
            </w:tcBorders>
          </w:tcPr>
          <w:p w14:paraId="0E36395F"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43A25D" w14:textId="77777777" w:rsidR="00884CB6" w:rsidRPr="00040E29" w:rsidRDefault="00884CB6" w:rsidP="00597E8C">
            <w:pPr>
              <w:pStyle w:val="TAL"/>
            </w:pPr>
          </w:p>
        </w:tc>
      </w:tr>
      <w:tr w:rsidR="00884CB6" w:rsidRPr="00040E29" w14:paraId="11166F8D" w14:textId="77777777" w:rsidTr="00597E8C">
        <w:tc>
          <w:tcPr>
            <w:tcW w:w="4535" w:type="dxa"/>
            <w:tcBorders>
              <w:top w:val="single" w:sz="4" w:space="0" w:color="auto"/>
              <w:left w:val="single" w:sz="4" w:space="0" w:color="auto"/>
              <w:bottom w:val="single" w:sz="4" w:space="0" w:color="auto"/>
              <w:right w:val="single" w:sz="4" w:space="0" w:color="auto"/>
            </w:tcBorders>
          </w:tcPr>
          <w:p w14:paraId="0AE26659" w14:textId="77777777" w:rsidR="00884CB6" w:rsidRPr="00040E29" w:rsidRDefault="00884CB6" w:rsidP="00597E8C">
            <w:pPr>
              <w:pStyle w:val="TAL"/>
            </w:pPr>
            <w:r w:rsidRPr="00040E29">
              <w:t xml:space="preserve">  drx-LongCycleStartOffsetPTM-r17 CHOICE {</w:t>
            </w:r>
          </w:p>
        </w:tc>
        <w:tc>
          <w:tcPr>
            <w:tcW w:w="2267" w:type="dxa"/>
            <w:tcBorders>
              <w:top w:val="single" w:sz="4" w:space="0" w:color="auto"/>
              <w:left w:val="single" w:sz="4" w:space="0" w:color="auto"/>
              <w:bottom w:val="single" w:sz="4" w:space="0" w:color="auto"/>
              <w:right w:val="single" w:sz="4" w:space="0" w:color="auto"/>
            </w:tcBorders>
          </w:tcPr>
          <w:p w14:paraId="2A7D2572"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1E125A56"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205981" w14:textId="77777777" w:rsidR="00884CB6" w:rsidRPr="00040E29" w:rsidRDefault="00884CB6" w:rsidP="00597E8C">
            <w:pPr>
              <w:pStyle w:val="TAL"/>
            </w:pPr>
          </w:p>
        </w:tc>
      </w:tr>
      <w:tr w:rsidR="00884CB6" w:rsidRPr="00040E29" w14:paraId="5CCFC4D0" w14:textId="77777777" w:rsidTr="00597E8C">
        <w:tc>
          <w:tcPr>
            <w:tcW w:w="4535" w:type="dxa"/>
            <w:tcBorders>
              <w:top w:val="single" w:sz="4" w:space="0" w:color="auto"/>
              <w:left w:val="single" w:sz="4" w:space="0" w:color="auto"/>
              <w:bottom w:val="single" w:sz="4" w:space="0" w:color="auto"/>
              <w:right w:val="single" w:sz="4" w:space="0" w:color="auto"/>
            </w:tcBorders>
          </w:tcPr>
          <w:p w14:paraId="24C224DA" w14:textId="77777777" w:rsidR="00884CB6" w:rsidRPr="00040E29" w:rsidRDefault="00884CB6" w:rsidP="00597E8C">
            <w:pPr>
              <w:pStyle w:val="TAL"/>
            </w:pPr>
            <w:r w:rsidRPr="00040E29">
              <w:t xml:space="preserve">    ms1280</w:t>
            </w:r>
          </w:p>
        </w:tc>
        <w:tc>
          <w:tcPr>
            <w:tcW w:w="2267" w:type="dxa"/>
            <w:tcBorders>
              <w:top w:val="single" w:sz="4" w:space="0" w:color="auto"/>
              <w:left w:val="single" w:sz="4" w:space="0" w:color="auto"/>
              <w:bottom w:val="single" w:sz="4" w:space="0" w:color="auto"/>
              <w:right w:val="single" w:sz="4" w:space="0" w:color="auto"/>
            </w:tcBorders>
          </w:tcPr>
          <w:p w14:paraId="470C949D" w14:textId="269862CC" w:rsidR="00884CB6" w:rsidRPr="00040E29" w:rsidRDefault="00884CB6" w:rsidP="00597E8C">
            <w:pPr>
              <w:pStyle w:val="TAL"/>
              <w:rPr>
                <w:lang w:eastAsia="zh-CN"/>
              </w:rPr>
            </w:pPr>
            <w:r w:rsidRPr="00040E29">
              <w:rPr>
                <w:lang w:eastAsia="zh-CN"/>
              </w:rPr>
              <w:t>2</w:t>
            </w:r>
            <w:ins w:id="10" w:author="Zhaoya" w:date="2023-10-30T14:59:00Z">
              <w:r>
                <w:rPr>
                  <w:lang w:eastAsia="zh-CN"/>
                </w:rPr>
                <w:t>0</w:t>
              </w:r>
            </w:ins>
            <w:r w:rsidRPr="00040E29">
              <w:rPr>
                <w:lang w:eastAsia="zh-CN"/>
              </w:rPr>
              <w:t>7</w:t>
            </w:r>
          </w:p>
        </w:tc>
        <w:tc>
          <w:tcPr>
            <w:tcW w:w="1700" w:type="dxa"/>
            <w:tcBorders>
              <w:top w:val="single" w:sz="4" w:space="0" w:color="auto"/>
              <w:left w:val="single" w:sz="4" w:space="0" w:color="auto"/>
              <w:bottom w:val="single" w:sz="4" w:space="0" w:color="auto"/>
              <w:right w:val="single" w:sz="4" w:space="0" w:color="auto"/>
            </w:tcBorders>
          </w:tcPr>
          <w:p w14:paraId="48AE2792"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30F264" w14:textId="77777777" w:rsidR="00884CB6" w:rsidRPr="00040E29" w:rsidRDefault="00884CB6" w:rsidP="00597E8C">
            <w:pPr>
              <w:pStyle w:val="TAL"/>
            </w:pPr>
          </w:p>
        </w:tc>
      </w:tr>
      <w:tr w:rsidR="00884CB6" w:rsidRPr="00040E29" w14:paraId="6BCEBC03" w14:textId="77777777" w:rsidTr="00597E8C">
        <w:tc>
          <w:tcPr>
            <w:tcW w:w="4535" w:type="dxa"/>
            <w:tcBorders>
              <w:top w:val="single" w:sz="4" w:space="0" w:color="auto"/>
              <w:left w:val="single" w:sz="4" w:space="0" w:color="auto"/>
              <w:bottom w:val="single" w:sz="4" w:space="0" w:color="auto"/>
              <w:right w:val="single" w:sz="4" w:space="0" w:color="auto"/>
            </w:tcBorders>
          </w:tcPr>
          <w:p w14:paraId="29BE3B47" w14:textId="77777777" w:rsidR="00884CB6" w:rsidRPr="00040E29" w:rsidRDefault="00884CB6" w:rsidP="00597E8C">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1F4D2DC"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284A0103"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15A7AF" w14:textId="77777777" w:rsidR="00884CB6" w:rsidRPr="00040E29" w:rsidRDefault="00884CB6" w:rsidP="00597E8C">
            <w:pPr>
              <w:pStyle w:val="TAL"/>
            </w:pPr>
          </w:p>
        </w:tc>
      </w:tr>
      <w:tr w:rsidR="00884CB6" w:rsidRPr="00040E29" w14:paraId="3DBDA260" w14:textId="77777777" w:rsidTr="00597E8C">
        <w:tc>
          <w:tcPr>
            <w:tcW w:w="4535" w:type="dxa"/>
            <w:tcBorders>
              <w:top w:val="single" w:sz="4" w:space="0" w:color="auto"/>
              <w:left w:val="single" w:sz="4" w:space="0" w:color="auto"/>
              <w:bottom w:val="single" w:sz="4" w:space="0" w:color="auto"/>
              <w:right w:val="single" w:sz="4" w:space="0" w:color="auto"/>
            </w:tcBorders>
          </w:tcPr>
          <w:p w14:paraId="750FBE51" w14:textId="77777777" w:rsidR="00884CB6" w:rsidRPr="00040E29" w:rsidRDefault="00884CB6" w:rsidP="00597E8C">
            <w:pPr>
              <w:pStyle w:val="TAL"/>
            </w:pPr>
            <w:r w:rsidRPr="00040E29">
              <w:t xml:space="preserve">  drx-SlotOffsetPTM-r17</w:t>
            </w:r>
          </w:p>
        </w:tc>
        <w:tc>
          <w:tcPr>
            <w:tcW w:w="2267" w:type="dxa"/>
            <w:tcBorders>
              <w:top w:val="single" w:sz="4" w:space="0" w:color="auto"/>
              <w:left w:val="single" w:sz="4" w:space="0" w:color="auto"/>
              <w:bottom w:val="single" w:sz="4" w:space="0" w:color="auto"/>
              <w:right w:val="single" w:sz="4" w:space="0" w:color="auto"/>
            </w:tcBorders>
          </w:tcPr>
          <w:p w14:paraId="780513BF" w14:textId="77777777" w:rsidR="00884CB6" w:rsidRPr="00040E29" w:rsidRDefault="00884CB6" w:rsidP="00597E8C">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5D37CFF"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6F3128" w14:textId="77777777" w:rsidR="00884CB6" w:rsidRPr="00040E29" w:rsidRDefault="00884CB6" w:rsidP="00597E8C">
            <w:pPr>
              <w:pStyle w:val="TAL"/>
            </w:pPr>
          </w:p>
        </w:tc>
      </w:tr>
      <w:tr w:rsidR="00884CB6" w:rsidRPr="00040E29" w14:paraId="00F75DC6" w14:textId="77777777" w:rsidTr="00597E8C">
        <w:tc>
          <w:tcPr>
            <w:tcW w:w="4535" w:type="dxa"/>
            <w:tcBorders>
              <w:top w:val="single" w:sz="4" w:space="0" w:color="auto"/>
              <w:left w:val="single" w:sz="4" w:space="0" w:color="auto"/>
              <w:bottom w:val="single" w:sz="4" w:space="0" w:color="auto"/>
              <w:right w:val="single" w:sz="4" w:space="0" w:color="auto"/>
            </w:tcBorders>
          </w:tcPr>
          <w:p w14:paraId="2F0B045C" w14:textId="77777777" w:rsidR="00884CB6" w:rsidRPr="00040E29" w:rsidRDefault="00884CB6" w:rsidP="00597E8C">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B2FBD6" w14:textId="77777777" w:rsidR="00884CB6" w:rsidRPr="00040E29" w:rsidRDefault="00884CB6" w:rsidP="00597E8C">
            <w:pPr>
              <w:pStyle w:val="TAL"/>
            </w:pPr>
          </w:p>
        </w:tc>
        <w:tc>
          <w:tcPr>
            <w:tcW w:w="1700" w:type="dxa"/>
            <w:tcBorders>
              <w:top w:val="single" w:sz="4" w:space="0" w:color="auto"/>
              <w:left w:val="single" w:sz="4" w:space="0" w:color="auto"/>
              <w:bottom w:val="single" w:sz="4" w:space="0" w:color="auto"/>
              <w:right w:val="single" w:sz="4" w:space="0" w:color="auto"/>
            </w:tcBorders>
          </w:tcPr>
          <w:p w14:paraId="71742658" w14:textId="77777777" w:rsidR="00884CB6" w:rsidRPr="00040E29" w:rsidRDefault="00884CB6" w:rsidP="00597E8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EFE380" w14:textId="77777777" w:rsidR="00884CB6" w:rsidRPr="00040E29" w:rsidRDefault="00884CB6" w:rsidP="00597E8C">
            <w:pPr>
              <w:pStyle w:val="TAL"/>
            </w:pPr>
          </w:p>
        </w:tc>
      </w:tr>
    </w:tbl>
    <w:p w14:paraId="2CD53837" w14:textId="77777777" w:rsidR="00884CB6" w:rsidRPr="00040E29" w:rsidRDefault="00884CB6" w:rsidP="00884CB6"/>
    <w:p w14:paraId="0ADA742C" w14:textId="77777777" w:rsidR="00884CB6" w:rsidRPr="00040E29" w:rsidRDefault="00884CB6" w:rsidP="00884CB6">
      <w:pPr>
        <w:pStyle w:val="TH"/>
      </w:pPr>
      <w:r w:rsidRPr="00040E29">
        <w:t>Table 14.2.1.2.3.3.3-7:</w:t>
      </w:r>
      <w:r w:rsidRPr="00040E29">
        <w:rPr>
          <w:i/>
          <w:iCs/>
        </w:rPr>
        <w:t xml:space="preserve"> </w:t>
      </w:r>
      <w:proofErr w:type="spellStart"/>
      <w:r w:rsidRPr="00040E29">
        <w:rPr>
          <w:i/>
          <w:iCs/>
        </w:rPr>
        <w:t>RRCReconfiguration</w:t>
      </w:r>
      <w:proofErr w:type="spellEnd"/>
      <w:r w:rsidRPr="00040E29">
        <w:t xml:space="preserve"> (step 13, Table 14.2.1.2.3.3.2-1)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4CB6" w:rsidRPr="00040E29" w14:paraId="253F9C91" w14:textId="77777777" w:rsidTr="00597E8C">
        <w:trPr>
          <w:gridBefore w:val="1"/>
          <w:wBefore w:w="9" w:type="dxa"/>
        </w:trPr>
        <w:tc>
          <w:tcPr>
            <w:tcW w:w="9738" w:type="dxa"/>
            <w:gridSpan w:val="4"/>
          </w:tcPr>
          <w:p w14:paraId="79A760F5" w14:textId="77777777" w:rsidR="00884CB6" w:rsidRPr="00040E29" w:rsidRDefault="00884CB6" w:rsidP="00597E8C">
            <w:pPr>
              <w:pStyle w:val="TAL"/>
            </w:pPr>
            <w:r w:rsidRPr="00040E29">
              <w:t xml:space="preserve">Derivation Path: TS 38.508-1 [4],Table 4.6.1-13 and condition NR </w:t>
            </w:r>
          </w:p>
        </w:tc>
      </w:tr>
      <w:tr w:rsidR="00884CB6" w:rsidRPr="00040E29" w14:paraId="09CCCFF0" w14:textId="77777777" w:rsidTr="00597E8C">
        <w:tblPrEx>
          <w:tblCellMar>
            <w:left w:w="108" w:type="dxa"/>
            <w:right w:w="108" w:type="dxa"/>
          </w:tblCellMar>
        </w:tblPrEx>
        <w:tc>
          <w:tcPr>
            <w:tcW w:w="4535" w:type="dxa"/>
            <w:gridSpan w:val="2"/>
          </w:tcPr>
          <w:p w14:paraId="146624CB" w14:textId="77777777" w:rsidR="00884CB6" w:rsidRPr="00040E29" w:rsidRDefault="00884CB6" w:rsidP="00597E8C">
            <w:pPr>
              <w:pStyle w:val="TAH"/>
            </w:pPr>
            <w:r w:rsidRPr="00040E29">
              <w:t>Information Element</w:t>
            </w:r>
          </w:p>
        </w:tc>
        <w:tc>
          <w:tcPr>
            <w:tcW w:w="2267" w:type="dxa"/>
          </w:tcPr>
          <w:p w14:paraId="2D9E497A" w14:textId="77777777" w:rsidR="00884CB6" w:rsidRPr="00040E29" w:rsidRDefault="00884CB6" w:rsidP="00597E8C">
            <w:pPr>
              <w:pStyle w:val="TAH"/>
            </w:pPr>
            <w:r w:rsidRPr="00040E29">
              <w:t>Value/remark</w:t>
            </w:r>
          </w:p>
        </w:tc>
        <w:tc>
          <w:tcPr>
            <w:tcW w:w="1700" w:type="dxa"/>
          </w:tcPr>
          <w:p w14:paraId="2C759CF8" w14:textId="77777777" w:rsidR="00884CB6" w:rsidRPr="00040E29" w:rsidRDefault="00884CB6" w:rsidP="00597E8C">
            <w:pPr>
              <w:pStyle w:val="TAH"/>
            </w:pPr>
            <w:r w:rsidRPr="00040E29">
              <w:t>Comment</w:t>
            </w:r>
          </w:p>
        </w:tc>
        <w:tc>
          <w:tcPr>
            <w:tcW w:w="1245" w:type="dxa"/>
          </w:tcPr>
          <w:p w14:paraId="3713B328" w14:textId="77777777" w:rsidR="00884CB6" w:rsidRPr="00040E29" w:rsidRDefault="00884CB6" w:rsidP="00597E8C">
            <w:pPr>
              <w:pStyle w:val="TAH"/>
            </w:pPr>
            <w:r w:rsidRPr="00040E29">
              <w:t>Condition</w:t>
            </w:r>
          </w:p>
        </w:tc>
      </w:tr>
      <w:tr w:rsidR="00884CB6" w:rsidRPr="00040E29" w14:paraId="1358AD4E" w14:textId="77777777" w:rsidTr="00597E8C">
        <w:tblPrEx>
          <w:tblCellMar>
            <w:left w:w="108" w:type="dxa"/>
            <w:right w:w="108" w:type="dxa"/>
          </w:tblCellMar>
        </w:tblPrEx>
        <w:tc>
          <w:tcPr>
            <w:tcW w:w="4535" w:type="dxa"/>
            <w:gridSpan w:val="2"/>
          </w:tcPr>
          <w:p w14:paraId="1151EBD4" w14:textId="77777777" w:rsidR="00884CB6" w:rsidRPr="00040E29" w:rsidRDefault="00884CB6" w:rsidP="00597E8C">
            <w:pPr>
              <w:pStyle w:val="TAL"/>
            </w:pPr>
            <w:proofErr w:type="spellStart"/>
            <w:r w:rsidRPr="00040E29">
              <w:t>RRCReconfiguration</w:t>
            </w:r>
            <w:proofErr w:type="spellEnd"/>
            <w:r w:rsidRPr="00040E29">
              <w:t xml:space="preserve"> ::= SEQUENCE {</w:t>
            </w:r>
          </w:p>
        </w:tc>
        <w:tc>
          <w:tcPr>
            <w:tcW w:w="2267" w:type="dxa"/>
          </w:tcPr>
          <w:p w14:paraId="0ED0DBFE" w14:textId="77777777" w:rsidR="00884CB6" w:rsidRPr="00040E29" w:rsidRDefault="00884CB6" w:rsidP="00597E8C">
            <w:pPr>
              <w:pStyle w:val="TAL"/>
            </w:pPr>
          </w:p>
        </w:tc>
        <w:tc>
          <w:tcPr>
            <w:tcW w:w="1700" w:type="dxa"/>
          </w:tcPr>
          <w:p w14:paraId="7D9446AF" w14:textId="77777777" w:rsidR="00884CB6" w:rsidRPr="00040E29" w:rsidRDefault="00884CB6" w:rsidP="00597E8C">
            <w:pPr>
              <w:pStyle w:val="TAL"/>
            </w:pPr>
          </w:p>
        </w:tc>
        <w:tc>
          <w:tcPr>
            <w:tcW w:w="1245" w:type="dxa"/>
          </w:tcPr>
          <w:p w14:paraId="3C68963E" w14:textId="77777777" w:rsidR="00884CB6" w:rsidRPr="00040E29" w:rsidRDefault="00884CB6" w:rsidP="00597E8C">
            <w:pPr>
              <w:pStyle w:val="TAL"/>
            </w:pPr>
          </w:p>
        </w:tc>
      </w:tr>
      <w:tr w:rsidR="00884CB6" w:rsidRPr="00040E29" w14:paraId="202EB972" w14:textId="77777777" w:rsidTr="00597E8C">
        <w:tblPrEx>
          <w:tblCellMar>
            <w:left w:w="108" w:type="dxa"/>
            <w:right w:w="108" w:type="dxa"/>
          </w:tblCellMar>
        </w:tblPrEx>
        <w:tc>
          <w:tcPr>
            <w:tcW w:w="4535" w:type="dxa"/>
            <w:gridSpan w:val="2"/>
          </w:tcPr>
          <w:p w14:paraId="4BFD4893" w14:textId="77777777" w:rsidR="00884CB6" w:rsidRPr="00040E29" w:rsidRDefault="00884CB6" w:rsidP="00597E8C">
            <w:pPr>
              <w:pStyle w:val="TAL"/>
            </w:pPr>
            <w:r w:rsidRPr="00040E29">
              <w:t xml:space="preserve">  </w:t>
            </w:r>
            <w:proofErr w:type="spellStart"/>
            <w:r w:rsidRPr="00040E29">
              <w:t>criticalExtensions</w:t>
            </w:r>
            <w:proofErr w:type="spellEnd"/>
            <w:r w:rsidRPr="00040E29">
              <w:t xml:space="preserve"> CHOICE {</w:t>
            </w:r>
          </w:p>
        </w:tc>
        <w:tc>
          <w:tcPr>
            <w:tcW w:w="2267" w:type="dxa"/>
          </w:tcPr>
          <w:p w14:paraId="4ED614EE" w14:textId="77777777" w:rsidR="00884CB6" w:rsidRPr="00040E29" w:rsidRDefault="00884CB6" w:rsidP="00597E8C">
            <w:pPr>
              <w:pStyle w:val="TAL"/>
            </w:pPr>
          </w:p>
        </w:tc>
        <w:tc>
          <w:tcPr>
            <w:tcW w:w="1700" w:type="dxa"/>
          </w:tcPr>
          <w:p w14:paraId="05EDCD06" w14:textId="77777777" w:rsidR="00884CB6" w:rsidRPr="00040E29" w:rsidRDefault="00884CB6" w:rsidP="00597E8C">
            <w:pPr>
              <w:pStyle w:val="TAL"/>
            </w:pPr>
          </w:p>
        </w:tc>
        <w:tc>
          <w:tcPr>
            <w:tcW w:w="1245" w:type="dxa"/>
          </w:tcPr>
          <w:p w14:paraId="0EDF1B80" w14:textId="77777777" w:rsidR="00884CB6" w:rsidRPr="00040E29" w:rsidRDefault="00884CB6" w:rsidP="00597E8C">
            <w:pPr>
              <w:pStyle w:val="TAL"/>
            </w:pPr>
          </w:p>
        </w:tc>
      </w:tr>
      <w:tr w:rsidR="00884CB6" w:rsidRPr="00040E29" w14:paraId="2B9CECE1" w14:textId="77777777" w:rsidTr="00597E8C">
        <w:tblPrEx>
          <w:tblCellMar>
            <w:left w:w="108" w:type="dxa"/>
            <w:right w:w="108" w:type="dxa"/>
          </w:tblCellMar>
        </w:tblPrEx>
        <w:tc>
          <w:tcPr>
            <w:tcW w:w="4535" w:type="dxa"/>
            <w:gridSpan w:val="2"/>
            <w:tcBorders>
              <w:bottom w:val="single" w:sz="4" w:space="0" w:color="auto"/>
            </w:tcBorders>
          </w:tcPr>
          <w:p w14:paraId="3B8D09E1" w14:textId="77777777" w:rsidR="00884CB6" w:rsidRPr="00040E29" w:rsidRDefault="00884CB6" w:rsidP="00597E8C">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2CC0D0CF" w14:textId="77777777" w:rsidR="00884CB6" w:rsidRPr="00040E29" w:rsidRDefault="00884CB6" w:rsidP="00597E8C">
            <w:pPr>
              <w:pStyle w:val="TAL"/>
            </w:pPr>
          </w:p>
        </w:tc>
        <w:tc>
          <w:tcPr>
            <w:tcW w:w="1700" w:type="dxa"/>
          </w:tcPr>
          <w:p w14:paraId="7C176764" w14:textId="77777777" w:rsidR="00884CB6" w:rsidRPr="00040E29" w:rsidRDefault="00884CB6" w:rsidP="00597E8C">
            <w:pPr>
              <w:pStyle w:val="TAL"/>
            </w:pPr>
          </w:p>
        </w:tc>
        <w:tc>
          <w:tcPr>
            <w:tcW w:w="1245" w:type="dxa"/>
          </w:tcPr>
          <w:p w14:paraId="28E6717F" w14:textId="77777777" w:rsidR="00884CB6" w:rsidRPr="00040E29" w:rsidRDefault="00884CB6" w:rsidP="00597E8C">
            <w:pPr>
              <w:pStyle w:val="TAL"/>
            </w:pPr>
          </w:p>
        </w:tc>
      </w:tr>
      <w:tr w:rsidR="00884CB6" w:rsidRPr="00040E29" w14:paraId="79E17911" w14:textId="77777777" w:rsidTr="00597E8C">
        <w:tblPrEx>
          <w:tblCellMar>
            <w:left w:w="108" w:type="dxa"/>
            <w:right w:w="108" w:type="dxa"/>
          </w:tblCellMar>
        </w:tblPrEx>
        <w:tc>
          <w:tcPr>
            <w:tcW w:w="4535" w:type="dxa"/>
            <w:gridSpan w:val="2"/>
            <w:tcBorders>
              <w:top w:val="single" w:sz="4" w:space="0" w:color="auto"/>
              <w:bottom w:val="single" w:sz="4" w:space="0" w:color="auto"/>
            </w:tcBorders>
          </w:tcPr>
          <w:p w14:paraId="3E38421D" w14:textId="77777777" w:rsidR="00884CB6" w:rsidRPr="00040E29" w:rsidRDefault="00884CB6" w:rsidP="00597E8C">
            <w:pPr>
              <w:pStyle w:val="TAL"/>
            </w:pPr>
            <w:r w:rsidRPr="00040E29">
              <w:t xml:space="preserve">      </w:t>
            </w:r>
            <w:proofErr w:type="spellStart"/>
            <w:r w:rsidRPr="00040E29">
              <w:t>radioBearerConfig</w:t>
            </w:r>
            <w:proofErr w:type="spellEnd"/>
          </w:p>
        </w:tc>
        <w:tc>
          <w:tcPr>
            <w:tcW w:w="2267" w:type="dxa"/>
          </w:tcPr>
          <w:p w14:paraId="0F4D2C3A" w14:textId="77777777" w:rsidR="00884CB6" w:rsidRPr="00040E29" w:rsidRDefault="00884CB6" w:rsidP="00597E8C">
            <w:pPr>
              <w:pStyle w:val="TAL"/>
            </w:pPr>
            <w:proofErr w:type="spellStart"/>
            <w:r w:rsidRPr="00040E29">
              <w:t>RadioBearerConfig</w:t>
            </w:r>
            <w:proofErr w:type="spellEnd"/>
            <w:r w:rsidRPr="00040E29">
              <w:t xml:space="preserve"> with condition </w:t>
            </w:r>
            <w:proofErr w:type="spellStart"/>
            <w:r w:rsidRPr="00040E29">
              <w:t>MRBm</w:t>
            </w:r>
            <w:proofErr w:type="spellEnd"/>
            <w:r w:rsidRPr="00040E29">
              <w:t xml:space="preserve"> and UMPTP_UMPTM</w:t>
            </w:r>
          </w:p>
        </w:tc>
        <w:tc>
          <w:tcPr>
            <w:tcW w:w="1700" w:type="dxa"/>
          </w:tcPr>
          <w:p w14:paraId="1EA670CF" w14:textId="77777777" w:rsidR="00884CB6" w:rsidRPr="00040E29" w:rsidRDefault="00884CB6" w:rsidP="00597E8C">
            <w:pPr>
              <w:pStyle w:val="TAL"/>
            </w:pPr>
            <w:r w:rsidRPr="00040E29">
              <w:rPr>
                <w:lang w:eastAsia="zh-CN"/>
              </w:rPr>
              <w:t>m=1</w:t>
            </w:r>
          </w:p>
        </w:tc>
        <w:tc>
          <w:tcPr>
            <w:tcW w:w="1245" w:type="dxa"/>
          </w:tcPr>
          <w:p w14:paraId="72427077" w14:textId="77777777" w:rsidR="00884CB6" w:rsidRPr="00040E29" w:rsidRDefault="00884CB6" w:rsidP="00597E8C">
            <w:pPr>
              <w:pStyle w:val="TAL"/>
            </w:pPr>
          </w:p>
        </w:tc>
      </w:tr>
      <w:tr w:rsidR="00884CB6" w:rsidRPr="00040E29" w14:paraId="1838E026" w14:textId="77777777" w:rsidTr="00597E8C">
        <w:tblPrEx>
          <w:tblCellMar>
            <w:left w:w="108" w:type="dxa"/>
            <w:right w:w="108" w:type="dxa"/>
          </w:tblCellMar>
        </w:tblPrEx>
        <w:tc>
          <w:tcPr>
            <w:tcW w:w="4535" w:type="dxa"/>
            <w:gridSpan w:val="2"/>
            <w:tcBorders>
              <w:top w:val="single" w:sz="4" w:space="0" w:color="auto"/>
              <w:bottom w:val="single" w:sz="4" w:space="0" w:color="auto"/>
            </w:tcBorders>
          </w:tcPr>
          <w:p w14:paraId="59EE7A7C" w14:textId="77777777" w:rsidR="00884CB6" w:rsidRPr="00040E29" w:rsidRDefault="00884CB6" w:rsidP="00597E8C">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2CDDC3E2" w14:textId="77777777" w:rsidR="00884CB6" w:rsidRPr="00040E29" w:rsidRDefault="00884CB6" w:rsidP="00597E8C">
            <w:pPr>
              <w:pStyle w:val="TAL"/>
            </w:pPr>
          </w:p>
        </w:tc>
        <w:tc>
          <w:tcPr>
            <w:tcW w:w="1700" w:type="dxa"/>
          </w:tcPr>
          <w:p w14:paraId="52B090F6" w14:textId="77777777" w:rsidR="00884CB6" w:rsidRPr="00040E29" w:rsidRDefault="00884CB6" w:rsidP="00597E8C">
            <w:pPr>
              <w:pStyle w:val="TAL"/>
            </w:pPr>
          </w:p>
        </w:tc>
        <w:tc>
          <w:tcPr>
            <w:tcW w:w="1245" w:type="dxa"/>
          </w:tcPr>
          <w:p w14:paraId="5AB621BB" w14:textId="77777777" w:rsidR="00884CB6" w:rsidRPr="00040E29" w:rsidRDefault="00884CB6" w:rsidP="00597E8C">
            <w:pPr>
              <w:pStyle w:val="TAL"/>
            </w:pPr>
          </w:p>
        </w:tc>
      </w:tr>
      <w:tr w:rsidR="00884CB6" w:rsidRPr="00040E29" w14:paraId="1AAF831A" w14:textId="77777777" w:rsidTr="00597E8C">
        <w:tblPrEx>
          <w:tblCellMar>
            <w:left w:w="108" w:type="dxa"/>
            <w:right w:w="108" w:type="dxa"/>
          </w:tblCellMar>
        </w:tblPrEx>
        <w:tc>
          <w:tcPr>
            <w:tcW w:w="4535" w:type="dxa"/>
            <w:gridSpan w:val="2"/>
            <w:tcBorders>
              <w:top w:val="single" w:sz="4" w:space="0" w:color="auto"/>
              <w:bottom w:val="single" w:sz="4" w:space="0" w:color="auto"/>
            </w:tcBorders>
          </w:tcPr>
          <w:p w14:paraId="58FBC3C8" w14:textId="77777777" w:rsidR="00884CB6" w:rsidRPr="00040E29" w:rsidRDefault="00884CB6" w:rsidP="00597E8C">
            <w:pPr>
              <w:pStyle w:val="TAL"/>
            </w:pPr>
            <w:r w:rsidRPr="00040E29">
              <w:t xml:space="preserve">        </w:t>
            </w:r>
            <w:proofErr w:type="spellStart"/>
            <w:r w:rsidRPr="00040E29">
              <w:t>masterCellGroup</w:t>
            </w:r>
            <w:proofErr w:type="spellEnd"/>
          </w:p>
        </w:tc>
        <w:tc>
          <w:tcPr>
            <w:tcW w:w="2267" w:type="dxa"/>
          </w:tcPr>
          <w:p w14:paraId="4D92AF6A" w14:textId="77777777" w:rsidR="00884CB6" w:rsidRPr="00040E29" w:rsidRDefault="00884CB6" w:rsidP="00597E8C">
            <w:pPr>
              <w:pStyle w:val="TAL"/>
            </w:pPr>
            <w:proofErr w:type="spellStart"/>
            <w:r w:rsidRPr="00040E29">
              <w:t>CellGroupConfig</w:t>
            </w:r>
            <w:proofErr w:type="spellEnd"/>
            <w:r w:rsidRPr="00040E29">
              <w:t xml:space="preserve"> </w:t>
            </w:r>
          </w:p>
        </w:tc>
        <w:tc>
          <w:tcPr>
            <w:tcW w:w="1700" w:type="dxa"/>
          </w:tcPr>
          <w:p w14:paraId="0F605498" w14:textId="77777777" w:rsidR="00884CB6" w:rsidRPr="00040E29" w:rsidRDefault="00884CB6" w:rsidP="00597E8C">
            <w:pPr>
              <w:pStyle w:val="TAL"/>
            </w:pPr>
            <w:r w:rsidRPr="00040E29">
              <w:t>Table 14.2.1.2.3.3.3-8</w:t>
            </w:r>
          </w:p>
        </w:tc>
        <w:tc>
          <w:tcPr>
            <w:tcW w:w="1245" w:type="dxa"/>
          </w:tcPr>
          <w:p w14:paraId="7D9A11F3" w14:textId="77777777" w:rsidR="00884CB6" w:rsidRPr="00040E29" w:rsidRDefault="00884CB6" w:rsidP="00597E8C">
            <w:pPr>
              <w:pStyle w:val="TAL"/>
            </w:pPr>
          </w:p>
        </w:tc>
      </w:tr>
      <w:tr w:rsidR="00884CB6" w:rsidRPr="00040E29" w14:paraId="4FBD46B1" w14:textId="77777777" w:rsidTr="00597E8C">
        <w:tblPrEx>
          <w:tblCellMar>
            <w:left w:w="108" w:type="dxa"/>
            <w:right w:w="108" w:type="dxa"/>
          </w:tblCellMar>
        </w:tblPrEx>
        <w:tc>
          <w:tcPr>
            <w:tcW w:w="4535" w:type="dxa"/>
            <w:gridSpan w:val="2"/>
            <w:tcBorders>
              <w:top w:val="single" w:sz="4" w:space="0" w:color="auto"/>
              <w:bottom w:val="single" w:sz="4" w:space="0" w:color="auto"/>
            </w:tcBorders>
          </w:tcPr>
          <w:p w14:paraId="5A453E9B" w14:textId="77777777" w:rsidR="00884CB6" w:rsidRPr="00040E29" w:rsidRDefault="00884CB6" w:rsidP="00597E8C">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Pr>
          <w:p w14:paraId="2D7FA90F" w14:textId="77777777" w:rsidR="00884CB6" w:rsidRPr="00040E29" w:rsidRDefault="00884CB6" w:rsidP="00597E8C">
            <w:pPr>
              <w:pStyle w:val="TAL"/>
            </w:pPr>
            <w:r w:rsidRPr="00040E29">
              <w:t>Not present</w:t>
            </w:r>
          </w:p>
        </w:tc>
        <w:tc>
          <w:tcPr>
            <w:tcW w:w="1700" w:type="dxa"/>
          </w:tcPr>
          <w:p w14:paraId="15857BBE" w14:textId="77777777" w:rsidR="00884CB6" w:rsidRPr="00040E29" w:rsidRDefault="00884CB6" w:rsidP="00597E8C">
            <w:pPr>
              <w:pStyle w:val="TAL"/>
            </w:pPr>
          </w:p>
        </w:tc>
        <w:tc>
          <w:tcPr>
            <w:tcW w:w="1245" w:type="dxa"/>
          </w:tcPr>
          <w:p w14:paraId="3CE8F2F4" w14:textId="77777777" w:rsidR="00884CB6" w:rsidRPr="00040E29" w:rsidRDefault="00884CB6" w:rsidP="00597E8C">
            <w:pPr>
              <w:pStyle w:val="TAL"/>
            </w:pPr>
          </w:p>
        </w:tc>
      </w:tr>
      <w:tr w:rsidR="00884CB6" w:rsidRPr="00040E29" w14:paraId="56C76817" w14:textId="77777777" w:rsidTr="00597E8C">
        <w:tblPrEx>
          <w:tblCellMar>
            <w:left w:w="108" w:type="dxa"/>
            <w:right w:w="108" w:type="dxa"/>
          </w:tblCellMar>
        </w:tblPrEx>
        <w:tc>
          <w:tcPr>
            <w:tcW w:w="4535" w:type="dxa"/>
            <w:gridSpan w:val="2"/>
            <w:tcBorders>
              <w:top w:val="nil"/>
              <w:bottom w:val="single" w:sz="4" w:space="0" w:color="auto"/>
            </w:tcBorders>
          </w:tcPr>
          <w:p w14:paraId="2B4DDC27" w14:textId="77777777" w:rsidR="00884CB6" w:rsidRPr="00040E29" w:rsidRDefault="00884CB6" w:rsidP="00597E8C">
            <w:pPr>
              <w:pStyle w:val="TAL"/>
            </w:pPr>
            <w:r w:rsidRPr="00040E29">
              <w:t xml:space="preserve">      }</w:t>
            </w:r>
          </w:p>
        </w:tc>
        <w:tc>
          <w:tcPr>
            <w:tcW w:w="2267" w:type="dxa"/>
          </w:tcPr>
          <w:p w14:paraId="65039490" w14:textId="77777777" w:rsidR="00884CB6" w:rsidRPr="00040E29" w:rsidRDefault="00884CB6" w:rsidP="00597E8C">
            <w:pPr>
              <w:pStyle w:val="TAL"/>
            </w:pPr>
          </w:p>
        </w:tc>
        <w:tc>
          <w:tcPr>
            <w:tcW w:w="1700" w:type="dxa"/>
          </w:tcPr>
          <w:p w14:paraId="556754B1" w14:textId="77777777" w:rsidR="00884CB6" w:rsidRPr="00040E29" w:rsidRDefault="00884CB6" w:rsidP="00597E8C">
            <w:pPr>
              <w:pStyle w:val="TAL"/>
            </w:pPr>
          </w:p>
        </w:tc>
        <w:tc>
          <w:tcPr>
            <w:tcW w:w="1245" w:type="dxa"/>
          </w:tcPr>
          <w:p w14:paraId="7828F838" w14:textId="77777777" w:rsidR="00884CB6" w:rsidRPr="00040E29" w:rsidRDefault="00884CB6" w:rsidP="00597E8C">
            <w:pPr>
              <w:pStyle w:val="TAL"/>
            </w:pPr>
          </w:p>
        </w:tc>
      </w:tr>
      <w:tr w:rsidR="00884CB6" w:rsidRPr="00040E29" w14:paraId="3EDD67E5" w14:textId="77777777" w:rsidTr="00597E8C">
        <w:tblPrEx>
          <w:tblCellMar>
            <w:left w:w="108" w:type="dxa"/>
            <w:right w:w="108" w:type="dxa"/>
          </w:tblCellMar>
        </w:tblPrEx>
        <w:tc>
          <w:tcPr>
            <w:tcW w:w="4535" w:type="dxa"/>
            <w:gridSpan w:val="2"/>
            <w:tcBorders>
              <w:bottom w:val="single" w:sz="4" w:space="0" w:color="auto"/>
            </w:tcBorders>
          </w:tcPr>
          <w:p w14:paraId="3AF11BFD" w14:textId="77777777" w:rsidR="00884CB6" w:rsidRPr="00040E29" w:rsidRDefault="00884CB6" w:rsidP="00597E8C">
            <w:pPr>
              <w:pStyle w:val="TAL"/>
            </w:pPr>
            <w:r w:rsidRPr="00040E29">
              <w:t xml:space="preserve">    }</w:t>
            </w:r>
          </w:p>
        </w:tc>
        <w:tc>
          <w:tcPr>
            <w:tcW w:w="2267" w:type="dxa"/>
          </w:tcPr>
          <w:p w14:paraId="4ECB8663" w14:textId="77777777" w:rsidR="00884CB6" w:rsidRPr="00040E29" w:rsidRDefault="00884CB6" w:rsidP="00597E8C">
            <w:pPr>
              <w:pStyle w:val="TAL"/>
            </w:pPr>
          </w:p>
        </w:tc>
        <w:tc>
          <w:tcPr>
            <w:tcW w:w="1700" w:type="dxa"/>
          </w:tcPr>
          <w:p w14:paraId="70EF56C2" w14:textId="77777777" w:rsidR="00884CB6" w:rsidRPr="00040E29" w:rsidRDefault="00884CB6" w:rsidP="00597E8C">
            <w:pPr>
              <w:pStyle w:val="TAL"/>
            </w:pPr>
          </w:p>
        </w:tc>
        <w:tc>
          <w:tcPr>
            <w:tcW w:w="1245" w:type="dxa"/>
          </w:tcPr>
          <w:p w14:paraId="28E045AB" w14:textId="77777777" w:rsidR="00884CB6" w:rsidRPr="00040E29" w:rsidRDefault="00884CB6" w:rsidP="00597E8C">
            <w:pPr>
              <w:pStyle w:val="TAL"/>
            </w:pPr>
          </w:p>
        </w:tc>
      </w:tr>
      <w:tr w:rsidR="00884CB6" w:rsidRPr="00040E29" w14:paraId="50C3F288" w14:textId="77777777" w:rsidTr="00597E8C">
        <w:tblPrEx>
          <w:tblCellMar>
            <w:left w:w="108" w:type="dxa"/>
            <w:right w:w="108" w:type="dxa"/>
          </w:tblCellMar>
        </w:tblPrEx>
        <w:tc>
          <w:tcPr>
            <w:tcW w:w="4535" w:type="dxa"/>
            <w:gridSpan w:val="2"/>
            <w:tcBorders>
              <w:bottom w:val="single" w:sz="4" w:space="0" w:color="auto"/>
            </w:tcBorders>
          </w:tcPr>
          <w:p w14:paraId="4EE78D90" w14:textId="77777777" w:rsidR="00884CB6" w:rsidRPr="00040E29" w:rsidRDefault="00884CB6" w:rsidP="00597E8C">
            <w:pPr>
              <w:pStyle w:val="TAL"/>
            </w:pPr>
            <w:r w:rsidRPr="00040E29">
              <w:t xml:space="preserve">  }</w:t>
            </w:r>
          </w:p>
        </w:tc>
        <w:tc>
          <w:tcPr>
            <w:tcW w:w="2267" w:type="dxa"/>
          </w:tcPr>
          <w:p w14:paraId="242EB132" w14:textId="77777777" w:rsidR="00884CB6" w:rsidRPr="00040E29" w:rsidRDefault="00884CB6" w:rsidP="00597E8C">
            <w:pPr>
              <w:pStyle w:val="TAL"/>
            </w:pPr>
          </w:p>
        </w:tc>
        <w:tc>
          <w:tcPr>
            <w:tcW w:w="1700" w:type="dxa"/>
          </w:tcPr>
          <w:p w14:paraId="2E508383" w14:textId="77777777" w:rsidR="00884CB6" w:rsidRPr="00040E29" w:rsidRDefault="00884CB6" w:rsidP="00597E8C">
            <w:pPr>
              <w:pStyle w:val="TAL"/>
            </w:pPr>
          </w:p>
        </w:tc>
        <w:tc>
          <w:tcPr>
            <w:tcW w:w="1245" w:type="dxa"/>
          </w:tcPr>
          <w:p w14:paraId="61D202D8" w14:textId="77777777" w:rsidR="00884CB6" w:rsidRPr="00040E29" w:rsidRDefault="00884CB6" w:rsidP="00597E8C">
            <w:pPr>
              <w:pStyle w:val="TAL"/>
            </w:pPr>
          </w:p>
        </w:tc>
      </w:tr>
      <w:tr w:rsidR="00884CB6" w:rsidRPr="00040E29" w14:paraId="229A1503" w14:textId="77777777" w:rsidTr="00597E8C">
        <w:tblPrEx>
          <w:tblCellMar>
            <w:left w:w="108" w:type="dxa"/>
            <w:right w:w="108" w:type="dxa"/>
          </w:tblCellMar>
        </w:tblPrEx>
        <w:tc>
          <w:tcPr>
            <w:tcW w:w="4535" w:type="dxa"/>
            <w:gridSpan w:val="2"/>
            <w:tcBorders>
              <w:bottom w:val="single" w:sz="4" w:space="0" w:color="auto"/>
            </w:tcBorders>
          </w:tcPr>
          <w:p w14:paraId="083C31FD" w14:textId="77777777" w:rsidR="00884CB6" w:rsidRPr="00040E29" w:rsidRDefault="00884CB6" w:rsidP="00597E8C">
            <w:pPr>
              <w:pStyle w:val="TAL"/>
            </w:pPr>
            <w:r w:rsidRPr="00040E29">
              <w:t>}</w:t>
            </w:r>
          </w:p>
        </w:tc>
        <w:tc>
          <w:tcPr>
            <w:tcW w:w="2267" w:type="dxa"/>
          </w:tcPr>
          <w:p w14:paraId="08565D94" w14:textId="77777777" w:rsidR="00884CB6" w:rsidRPr="00040E29" w:rsidRDefault="00884CB6" w:rsidP="00597E8C">
            <w:pPr>
              <w:pStyle w:val="TAL"/>
            </w:pPr>
          </w:p>
        </w:tc>
        <w:tc>
          <w:tcPr>
            <w:tcW w:w="1700" w:type="dxa"/>
          </w:tcPr>
          <w:p w14:paraId="74509FC0" w14:textId="77777777" w:rsidR="00884CB6" w:rsidRPr="00040E29" w:rsidRDefault="00884CB6" w:rsidP="00597E8C">
            <w:pPr>
              <w:pStyle w:val="TAL"/>
            </w:pPr>
          </w:p>
        </w:tc>
        <w:tc>
          <w:tcPr>
            <w:tcW w:w="1245" w:type="dxa"/>
          </w:tcPr>
          <w:p w14:paraId="540D704D" w14:textId="77777777" w:rsidR="00884CB6" w:rsidRPr="00040E29" w:rsidRDefault="00884CB6" w:rsidP="00597E8C">
            <w:pPr>
              <w:pStyle w:val="TAL"/>
            </w:pPr>
          </w:p>
        </w:tc>
      </w:tr>
    </w:tbl>
    <w:p w14:paraId="0C24E22B" w14:textId="77777777" w:rsidR="00884CB6" w:rsidRPr="00040E29" w:rsidRDefault="00884CB6" w:rsidP="00884CB6"/>
    <w:p w14:paraId="7E05496F" w14:textId="77777777" w:rsidR="00884CB6" w:rsidRPr="00040E29" w:rsidRDefault="00884CB6" w:rsidP="00884CB6">
      <w:pPr>
        <w:pStyle w:val="TH"/>
      </w:pPr>
      <w:r w:rsidRPr="00040E29">
        <w:t>Table 14.2.1.2.3.3.3-8:</w:t>
      </w:r>
      <w:r w:rsidRPr="00040E29">
        <w:rPr>
          <w:i/>
          <w:iCs/>
        </w:rPr>
        <w:t xml:space="preserve"> </w:t>
      </w:r>
      <w:proofErr w:type="spellStart"/>
      <w:r w:rsidRPr="00040E29">
        <w:rPr>
          <w:i/>
        </w:rPr>
        <w:t>CellGroupConfig</w:t>
      </w:r>
      <w:proofErr w:type="spellEnd"/>
      <w:r w:rsidRPr="00040E29">
        <w:rPr>
          <w:i/>
        </w:rPr>
        <w:t xml:space="preserve"> </w:t>
      </w:r>
      <w:r w:rsidRPr="00040E29">
        <w:t>(</w:t>
      </w:r>
      <w:r w:rsidRPr="00040E29">
        <w:rPr>
          <w:color w:val="000000"/>
        </w:rPr>
        <w:t>Table 14.2.1.2.3.3.3-7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B6" w:rsidRPr="00040E29" w14:paraId="2A24A16A" w14:textId="77777777" w:rsidTr="00597E8C">
        <w:tc>
          <w:tcPr>
            <w:tcW w:w="9747" w:type="dxa"/>
            <w:gridSpan w:val="4"/>
          </w:tcPr>
          <w:p w14:paraId="2BDF21E9" w14:textId="77777777" w:rsidR="00884CB6" w:rsidRPr="00040E29" w:rsidRDefault="00884CB6" w:rsidP="00597E8C">
            <w:pPr>
              <w:pStyle w:val="TAH"/>
              <w:jc w:val="left"/>
              <w:rPr>
                <w:b w:val="0"/>
              </w:rPr>
            </w:pPr>
            <w:r w:rsidRPr="00040E29">
              <w:rPr>
                <w:b w:val="0"/>
              </w:rPr>
              <w:t xml:space="preserve">Derivation Path: TS 38.508-1 [4], Table 4.6.3-19, condition </w:t>
            </w:r>
            <w:proofErr w:type="spellStart"/>
            <w:r w:rsidRPr="00040E29">
              <w:rPr>
                <w:b w:val="0"/>
              </w:rPr>
              <w:t>MRBm</w:t>
            </w:r>
            <w:proofErr w:type="spellEnd"/>
            <w:r w:rsidRPr="00040E29">
              <w:rPr>
                <w:b w:val="0"/>
              </w:rPr>
              <w:t xml:space="preserve"> and UMPTP_UMPTM</w:t>
            </w:r>
          </w:p>
        </w:tc>
      </w:tr>
      <w:tr w:rsidR="00884CB6" w:rsidRPr="00040E29" w14:paraId="52CA48D8" w14:textId="77777777" w:rsidTr="00597E8C">
        <w:tc>
          <w:tcPr>
            <w:tcW w:w="4535" w:type="dxa"/>
          </w:tcPr>
          <w:p w14:paraId="5A513B12" w14:textId="77777777" w:rsidR="00884CB6" w:rsidRPr="00040E29" w:rsidRDefault="00884CB6" w:rsidP="00597E8C">
            <w:pPr>
              <w:pStyle w:val="TAH"/>
            </w:pPr>
            <w:r w:rsidRPr="00040E29">
              <w:t>Information Element</w:t>
            </w:r>
          </w:p>
        </w:tc>
        <w:tc>
          <w:tcPr>
            <w:tcW w:w="2267" w:type="dxa"/>
          </w:tcPr>
          <w:p w14:paraId="7953FA07" w14:textId="77777777" w:rsidR="00884CB6" w:rsidRPr="00040E29" w:rsidRDefault="00884CB6" w:rsidP="00597E8C">
            <w:pPr>
              <w:pStyle w:val="TAH"/>
            </w:pPr>
            <w:r w:rsidRPr="00040E29">
              <w:t>Value/remark</w:t>
            </w:r>
          </w:p>
        </w:tc>
        <w:tc>
          <w:tcPr>
            <w:tcW w:w="1700" w:type="dxa"/>
          </w:tcPr>
          <w:p w14:paraId="25ABCC3D" w14:textId="77777777" w:rsidR="00884CB6" w:rsidRPr="00040E29" w:rsidRDefault="00884CB6" w:rsidP="00597E8C">
            <w:pPr>
              <w:pStyle w:val="TAH"/>
            </w:pPr>
            <w:r w:rsidRPr="00040E29">
              <w:t>Comment</w:t>
            </w:r>
          </w:p>
        </w:tc>
        <w:tc>
          <w:tcPr>
            <w:tcW w:w="1245" w:type="dxa"/>
          </w:tcPr>
          <w:p w14:paraId="4AC71700" w14:textId="77777777" w:rsidR="00884CB6" w:rsidRPr="00040E29" w:rsidRDefault="00884CB6" w:rsidP="00597E8C">
            <w:pPr>
              <w:pStyle w:val="TAH"/>
            </w:pPr>
            <w:r w:rsidRPr="00040E29">
              <w:t>Condition</w:t>
            </w:r>
          </w:p>
        </w:tc>
      </w:tr>
      <w:tr w:rsidR="00884CB6" w:rsidRPr="00040E29" w14:paraId="05268C39" w14:textId="77777777" w:rsidTr="00597E8C">
        <w:tc>
          <w:tcPr>
            <w:tcW w:w="4535" w:type="dxa"/>
          </w:tcPr>
          <w:p w14:paraId="35596B40" w14:textId="77777777" w:rsidR="00884CB6" w:rsidRPr="00040E29" w:rsidRDefault="00884CB6" w:rsidP="00597E8C">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Pr>
          <w:p w14:paraId="4274357D" w14:textId="77777777" w:rsidR="00884CB6" w:rsidRPr="00040E29" w:rsidRDefault="00884CB6" w:rsidP="00597E8C">
            <w:pPr>
              <w:pStyle w:val="TAL"/>
            </w:pPr>
          </w:p>
        </w:tc>
        <w:tc>
          <w:tcPr>
            <w:tcW w:w="1700" w:type="dxa"/>
          </w:tcPr>
          <w:p w14:paraId="7F34E1EF" w14:textId="77777777" w:rsidR="00884CB6" w:rsidRPr="00040E29" w:rsidRDefault="00884CB6" w:rsidP="00597E8C">
            <w:pPr>
              <w:pStyle w:val="TAL"/>
            </w:pPr>
          </w:p>
        </w:tc>
        <w:tc>
          <w:tcPr>
            <w:tcW w:w="1245" w:type="dxa"/>
          </w:tcPr>
          <w:p w14:paraId="2ACC92C0" w14:textId="77777777" w:rsidR="00884CB6" w:rsidRPr="00040E29" w:rsidRDefault="00884CB6" w:rsidP="00597E8C">
            <w:pPr>
              <w:pStyle w:val="TAL"/>
            </w:pPr>
          </w:p>
        </w:tc>
      </w:tr>
      <w:tr w:rsidR="00884CB6" w:rsidRPr="00040E29" w14:paraId="45BD668C" w14:textId="77777777" w:rsidTr="00597E8C">
        <w:tc>
          <w:tcPr>
            <w:tcW w:w="4535" w:type="dxa"/>
            <w:tcBorders>
              <w:bottom w:val="nil"/>
            </w:tcBorders>
          </w:tcPr>
          <w:p w14:paraId="32DE0A39" w14:textId="77777777" w:rsidR="00884CB6" w:rsidRPr="00040E29" w:rsidRDefault="00884CB6" w:rsidP="00597E8C">
            <w:pPr>
              <w:pStyle w:val="TAL"/>
            </w:pPr>
            <w:r w:rsidRPr="00040E29">
              <w:t xml:space="preserve">  mac-</w:t>
            </w:r>
            <w:proofErr w:type="spellStart"/>
            <w:r w:rsidRPr="00040E29">
              <w:t>CellGroupConfig</w:t>
            </w:r>
            <w:proofErr w:type="spellEnd"/>
          </w:p>
        </w:tc>
        <w:tc>
          <w:tcPr>
            <w:tcW w:w="2267" w:type="dxa"/>
          </w:tcPr>
          <w:p w14:paraId="0B3B0A4C" w14:textId="77777777" w:rsidR="00884CB6" w:rsidRPr="00040E29" w:rsidRDefault="00884CB6" w:rsidP="00597E8C">
            <w:pPr>
              <w:pStyle w:val="TAL"/>
            </w:pPr>
            <w:r w:rsidRPr="00040E29">
              <w:t>MAC-</w:t>
            </w:r>
            <w:proofErr w:type="spellStart"/>
            <w:r w:rsidRPr="00040E29">
              <w:t>CellGroupConfig</w:t>
            </w:r>
            <w:proofErr w:type="spellEnd"/>
          </w:p>
        </w:tc>
        <w:tc>
          <w:tcPr>
            <w:tcW w:w="1700" w:type="dxa"/>
          </w:tcPr>
          <w:p w14:paraId="7306B410" w14:textId="77777777" w:rsidR="00884CB6" w:rsidRPr="00040E29" w:rsidRDefault="00884CB6" w:rsidP="00597E8C">
            <w:pPr>
              <w:pStyle w:val="TAL"/>
            </w:pPr>
            <w:r w:rsidRPr="00040E29">
              <w:t>Table 14.2.1.2.3.3.3-9</w:t>
            </w:r>
          </w:p>
        </w:tc>
        <w:tc>
          <w:tcPr>
            <w:tcW w:w="1245" w:type="dxa"/>
          </w:tcPr>
          <w:p w14:paraId="6336BB54" w14:textId="77777777" w:rsidR="00884CB6" w:rsidRPr="00040E29" w:rsidRDefault="00884CB6" w:rsidP="00597E8C">
            <w:pPr>
              <w:pStyle w:val="TAL"/>
            </w:pPr>
          </w:p>
        </w:tc>
      </w:tr>
      <w:tr w:rsidR="00884CB6" w:rsidRPr="00040E29" w14:paraId="10E72746" w14:textId="77777777" w:rsidTr="00597E8C">
        <w:tc>
          <w:tcPr>
            <w:tcW w:w="4535" w:type="dxa"/>
          </w:tcPr>
          <w:p w14:paraId="0E13EB52" w14:textId="77777777" w:rsidR="00884CB6" w:rsidRPr="00040E29" w:rsidRDefault="00884CB6" w:rsidP="00597E8C">
            <w:pPr>
              <w:pStyle w:val="TAL"/>
            </w:pPr>
            <w:r w:rsidRPr="00040E29">
              <w:t xml:space="preserve">  </w:t>
            </w:r>
            <w:proofErr w:type="spellStart"/>
            <w:r w:rsidRPr="00040E29">
              <w:t>spCellConfig</w:t>
            </w:r>
            <w:proofErr w:type="spellEnd"/>
            <w:r w:rsidRPr="00040E29">
              <w:t xml:space="preserve"> SEQUENCE {</w:t>
            </w:r>
          </w:p>
        </w:tc>
        <w:tc>
          <w:tcPr>
            <w:tcW w:w="2267" w:type="dxa"/>
          </w:tcPr>
          <w:p w14:paraId="2D374FD4" w14:textId="77777777" w:rsidR="00884CB6" w:rsidRPr="00040E29" w:rsidRDefault="00884CB6" w:rsidP="00597E8C">
            <w:pPr>
              <w:pStyle w:val="TAL"/>
            </w:pPr>
          </w:p>
        </w:tc>
        <w:tc>
          <w:tcPr>
            <w:tcW w:w="1700" w:type="dxa"/>
          </w:tcPr>
          <w:p w14:paraId="3DFE43D8" w14:textId="77777777" w:rsidR="00884CB6" w:rsidRPr="00040E29" w:rsidRDefault="00884CB6" w:rsidP="00597E8C">
            <w:pPr>
              <w:pStyle w:val="TAL"/>
            </w:pPr>
          </w:p>
        </w:tc>
        <w:tc>
          <w:tcPr>
            <w:tcW w:w="1245" w:type="dxa"/>
          </w:tcPr>
          <w:p w14:paraId="5E7D886A" w14:textId="77777777" w:rsidR="00884CB6" w:rsidRPr="00040E29" w:rsidRDefault="00884CB6" w:rsidP="00597E8C">
            <w:pPr>
              <w:pStyle w:val="TAL"/>
            </w:pPr>
          </w:p>
        </w:tc>
      </w:tr>
      <w:tr w:rsidR="00884CB6" w:rsidRPr="00040E29" w14:paraId="171C28C1" w14:textId="77777777" w:rsidTr="00597E8C">
        <w:tc>
          <w:tcPr>
            <w:tcW w:w="4535" w:type="dxa"/>
          </w:tcPr>
          <w:p w14:paraId="0EDA56F7" w14:textId="77777777" w:rsidR="00884CB6" w:rsidRPr="00040E29" w:rsidRDefault="00884CB6" w:rsidP="00597E8C">
            <w:pPr>
              <w:pStyle w:val="TAL"/>
            </w:pPr>
            <w:r w:rsidRPr="00040E29">
              <w:t xml:space="preserve">    </w:t>
            </w:r>
            <w:proofErr w:type="spellStart"/>
            <w:r w:rsidRPr="00040E29">
              <w:t>spCellConfigDedicated</w:t>
            </w:r>
            <w:proofErr w:type="spellEnd"/>
          </w:p>
        </w:tc>
        <w:tc>
          <w:tcPr>
            <w:tcW w:w="2267" w:type="dxa"/>
          </w:tcPr>
          <w:p w14:paraId="6946ED7D" w14:textId="77777777" w:rsidR="00884CB6" w:rsidRPr="00040E29" w:rsidRDefault="00884CB6" w:rsidP="00597E8C">
            <w:pPr>
              <w:pStyle w:val="TAL"/>
            </w:pPr>
            <w:proofErr w:type="spellStart"/>
            <w:r w:rsidRPr="00040E29">
              <w:t>ServingCellConfig</w:t>
            </w:r>
            <w:proofErr w:type="spellEnd"/>
            <w:r w:rsidRPr="00040E29">
              <w:t xml:space="preserve"> </w:t>
            </w:r>
          </w:p>
        </w:tc>
        <w:tc>
          <w:tcPr>
            <w:tcW w:w="1700" w:type="dxa"/>
          </w:tcPr>
          <w:p w14:paraId="6111B13F" w14:textId="77777777" w:rsidR="00884CB6" w:rsidRPr="00040E29" w:rsidRDefault="00884CB6" w:rsidP="00597E8C">
            <w:pPr>
              <w:pStyle w:val="TAL"/>
            </w:pPr>
            <w:r w:rsidRPr="00040E29">
              <w:t>Table 14.2.1.2.3.3.3-10</w:t>
            </w:r>
          </w:p>
        </w:tc>
        <w:tc>
          <w:tcPr>
            <w:tcW w:w="1245" w:type="dxa"/>
          </w:tcPr>
          <w:p w14:paraId="7EC999BF" w14:textId="77777777" w:rsidR="00884CB6" w:rsidRPr="00040E29" w:rsidRDefault="00884CB6" w:rsidP="00597E8C">
            <w:pPr>
              <w:pStyle w:val="TAL"/>
            </w:pPr>
          </w:p>
        </w:tc>
      </w:tr>
      <w:tr w:rsidR="00884CB6" w:rsidRPr="00040E29" w14:paraId="663FF4D1" w14:textId="77777777" w:rsidTr="00597E8C">
        <w:tc>
          <w:tcPr>
            <w:tcW w:w="4535" w:type="dxa"/>
          </w:tcPr>
          <w:p w14:paraId="2E542B0A" w14:textId="77777777" w:rsidR="00884CB6" w:rsidRPr="00040E29" w:rsidRDefault="00884CB6" w:rsidP="00597E8C">
            <w:pPr>
              <w:pStyle w:val="TAL"/>
            </w:pPr>
            <w:r w:rsidRPr="00040E29">
              <w:t xml:space="preserve">  }</w:t>
            </w:r>
          </w:p>
        </w:tc>
        <w:tc>
          <w:tcPr>
            <w:tcW w:w="2267" w:type="dxa"/>
          </w:tcPr>
          <w:p w14:paraId="6E03D793" w14:textId="77777777" w:rsidR="00884CB6" w:rsidRPr="00040E29" w:rsidRDefault="00884CB6" w:rsidP="00597E8C">
            <w:pPr>
              <w:pStyle w:val="TAL"/>
            </w:pPr>
          </w:p>
        </w:tc>
        <w:tc>
          <w:tcPr>
            <w:tcW w:w="1700" w:type="dxa"/>
          </w:tcPr>
          <w:p w14:paraId="24722468" w14:textId="77777777" w:rsidR="00884CB6" w:rsidRPr="00040E29" w:rsidRDefault="00884CB6" w:rsidP="00597E8C">
            <w:pPr>
              <w:pStyle w:val="TAL"/>
            </w:pPr>
          </w:p>
        </w:tc>
        <w:tc>
          <w:tcPr>
            <w:tcW w:w="1245" w:type="dxa"/>
          </w:tcPr>
          <w:p w14:paraId="49EB62F4" w14:textId="77777777" w:rsidR="00884CB6" w:rsidRPr="00040E29" w:rsidRDefault="00884CB6" w:rsidP="00597E8C">
            <w:pPr>
              <w:pStyle w:val="TAL"/>
            </w:pPr>
          </w:p>
        </w:tc>
      </w:tr>
      <w:tr w:rsidR="00884CB6" w:rsidRPr="00040E29" w14:paraId="3507CF6E" w14:textId="77777777" w:rsidTr="00597E8C">
        <w:tc>
          <w:tcPr>
            <w:tcW w:w="4535" w:type="dxa"/>
          </w:tcPr>
          <w:p w14:paraId="3E9FEF63" w14:textId="77777777" w:rsidR="00884CB6" w:rsidRPr="00040E29" w:rsidRDefault="00884CB6" w:rsidP="00597E8C">
            <w:pPr>
              <w:pStyle w:val="TAL"/>
            </w:pPr>
            <w:r w:rsidRPr="00040E29">
              <w:t>}</w:t>
            </w:r>
          </w:p>
        </w:tc>
        <w:tc>
          <w:tcPr>
            <w:tcW w:w="2267" w:type="dxa"/>
          </w:tcPr>
          <w:p w14:paraId="18AF6D4D" w14:textId="77777777" w:rsidR="00884CB6" w:rsidRPr="00040E29" w:rsidRDefault="00884CB6" w:rsidP="00597E8C">
            <w:pPr>
              <w:pStyle w:val="TAL"/>
            </w:pPr>
          </w:p>
        </w:tc>
        <w:tc>
          <w:tcPr>
            <w:tcW w:w="1700" w:type="dxa"/>
          </w:tcPr>
          <w:p w14:paraId="1D00EFA0" w14:textId="77777777" w:rsidR="00884CB6" w:rsidRPr="00040E29" w:rsidRDefault="00884CB6" w:rsidP="00597E8C">
            <w:pPr>
              <w:pStyle w:val="TAL"/>
            </w:pPr>
          </w:p>
        </w:tc>
        <w:tc>
          <w:tcPr>
            <w:tcW w:w="1245" w:type="dxa"/>
          </w:tcPr>
          <w:p w14:paraId="47F59FFF" w14:textId="77777777" w:rsidR="00884CB6" w:rsidRPr="00040E29" w:rsidRDefault="00884CB6" w:rsidP="00597E8C">
            <w:pPr>
              <w:pStyle w:val="TAL"/>
            </w:pPr>
          </w:p>
        </w:tc>
      </w:tr>
    </w:tbl>
    <w:p w14:paraId="07AD87FB" w14:textId="77777777" w:rsidR="00884CB6" w:rsidRPr="00040E29" w:rsidRDefault="00884CB6" w:rsidP="00884CB6"/>
    <w:p w14:paraId="27465392" w14:textId="77777777" w:rsidR="00884CB6" w:rsidRPr="00040E29" w:rsidRDefault="00884CB6" w:rsidP="00884CB6">
      <w:pPr>
        <w:pStyle w:val="TH"/>
      </w:pPr>
      <w:r w:rsidRPr="00040E29">
        <w:lastRenderedPageBreak/>
        <w:t>Table 14.2.1.2.3.3.3-9:</w:t>
      </w:r>
      <w:r w:rsidRPr="00040E29">
        <w:rPr>
          <w:i/>
          <w:iCs/>
        </w:rPr>
        <w:t xml:space="preserve"> </w:t>
      </w:r>
      <w:r w:rsidRPr="00040E29">
        <w:rPr>
          <w:i/>
        </w:rPr>
        <w:t>MAC-</w:t>
      </w:r>
      <w:proofErr w:type="spellStart"/>
      <w:r w:rsidRPr="00040E29">
        <w:rPr>
          <w:i/>
        </w:rPr>
        <w:t>CellGroupConfig</w:t>
      </w:r>
      <w:proofErr w:type="spellEnd"/>
      <w:r w:rsidRPr="00040E29">
        <w:rPr>
          <w:i/>
        </w:rPr>
        <w:t xml:space="preserve"> </w:t>
      </w:r>
      <w:r w:rsidRPr="00040E29">
        <w:t>(Table 14.2.1.2.3.3.3-8)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B6" w:rsidRPr="00040E29" w14:paraId="48209D60" w14:textId="77777777" w:rsidTr="00597E8C">
        <w:tc>
          <w:tcPr>
            <w:tcW w:w="9747" w:type="dxa"/>
            <w:gridSpan w:val="4"/>
          </w:tcPr>
          <w:p w14:paraId="5000C208" w14:textId="77777777" w:rsidR="00884CB6" w:rsidRPr="00040E29" w:rsidRDefault="00884CB6" w:rsidP="00597E8C">
            <w:pPr>
              <w:pStyle w:val="TAH"/>
              <w:jc w:val="left"/>
              <w:rPr>
                <w:b w:val="0"/>
              </w:rPr>
            </w:pPr>
            <w:r w:rsidRPr="00040E29">
              <w:rPr>
                <w:b w:val="0"/>
              </w:rPr>
              <w:t xml:space="preserve">Derivation Path: TS 38.508-1 [4], Table 4.6.3-68, condition DRX and </w:t>
            </w:r>
            <w:proofErr w:type="spellStart"/>
            <w:r w:rsidRPr="00040E29">
              <w:rPr>
                <w:b w:val="0"/>
                <w:lang w:eastAsia="zh-CN"/>
              </w:rPr>
              <w:t>MBS_Multicast</w:t>
            </w:r>
            <w:proofErr w:type="spellEnd"/>
            <w:r w:rsidRPr="00040E29">
              <w:rPr>
                <w:b w:val="0"/>
                <w:lang w:eastAsia="zh-CN"/>
              </w:rPr>
              <w:t xml:space="preserve"> and </w:t>
            </w:r>
            <w:proofErr w:type="spellStart"/>
            <w:r w:rsidRPr="00040E29">
              <w:rPr>
                <w:b w:val="0"/>
                <w:lang w:eastAsia="zh-CN"/>
              </w:rPr>
              <w:t>DRX_MBS_Multicast</w:t>
            </w:r>
            <w:proofErr w:type="spellEnd"/>
          </w:p>
        </w:tc>
      </w:tr>
      <w:tr w:rsidR="00884CB6" w:rsidRPr="00040E29" w14:paraId="03E1E594" w14:textId="77777777" w:rsidTr="00597E8C">
        <w:tc>
          <w:tcPr>
            <w:tcW w:w="4535" w:type="dxa"/>
          </w:tcPr>
          <w:p w14:paraId="26423801" w14:textId="77777777" w:rsidR="00884CB6" w:rsidRPr="00040E29" w:rsidRDefault="00884CB6" w:rsidP="00597E8C">
            <w:pPr>
              <w:pStyle w:val="TAH"/>
            </w:pPr>
            <w:r w:rsidRPr="00040E29">
              <w:t>Information Element</w:t>
            </w:r>
          </w:p>
        </w:tc>
        <w:tc>
          <w:tcPr>
            <w:tcW w:w="2267" w:type="dxa"/>
          </w:tcPr>
          <w:p w14:paraId="556B46D1" w14:textId="77777777" w:rsidR="00884CB6" w:rsidRPr="00040E29" w:rsidRDefault="00884CB6" w:rsidP="00597E8C">
            <w:pPr>
              <w:pStyle w:val="TAH"/>
            </w:pPr>
            <w:r w:rsidRPr="00040E29">
              <w:t>Value/remark</w:t>
            </w:r>
          </w:p>
        </w:tc>
        <w:tc>
          <w:tcPr>
            <w:tcW w:w="1700" w:type="dxa"/>
          </w:tcPr>
          <w:p w14:paraId="0F88B292" w14:textId="77777777" w:rsidR="00884CB6" w:rsidRPr="00040E29" w:rsidRDefault="00884CB6" w:rsidP="00597E8C">
            <w:pPr>
              <w:pStyle w:val="TAH"/>
            </w:pPr>
            <w:r w:rsidRPr="00040E29">
              <w:t>Comment</w:t>
            </w:r>
          </w:p>
        </w:tc>
        <w:tc>
          <w:tcPr>
            <w:tcW w:w="1245" w:type="dxa"/>
          </w:tcPr>
          <w:p w14:paraId="0A373B12" w14:textId="77777777" w:rsidR="00884CB6" w:rsidRPr="00040E29" w:rsidRDefault="00884CB6" w:rsidP="00597E8C">
            <w:pPr>
              <w:pStyle w:val="TAH"/>
            </w:pPr>
            <w:r w:rsidRPr="00040E29">
              <w:t>Condition</w:t>
            </w:r>
          </w:p>
        </w:tc>
      </w:tr>
      <w:tr w:rsidR="00884CB6" w:rsidRPr="00040E29" w14:paraId="1ADCDC09" w14:textId="77777777" w:rsidTr="00597E8C">
        <w:tc>
          <w:tcPr>
            <w:tcW w:w="4535" w:type="dxa"/>
          </w:tcPr>
          <w:p w14:paraId="0C310F8C" w14:textId="77777777" w:rsidR="00884CB6" w:rsidRPr="00040E29" w:rsidRDefault="00884CB6" w:rsidP="00597E8C">
            <w:pPr>
              <w:pStyle w:val="TAL"/>
            </w:pPr>
            <w:r w:rsidRPr="00040E29">
              <w:t>MAC-</w:t>
            </w: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Pr>
          <w:p w14:paraId="512E2ADA" w14:textId="77777777" w:rsidR="00884CB6" w:rsidRPr="00040E29" w:rsidRDefault="00884CB6" w:rsidP="00597E8C">
            <w:pPr>
              <w:pStyle w:val="TAL"/>
            </w:pPr>
          </w:p>
        </w:tc>
        <w:tc>
          <w:tcPr>
            <w:tcW w:w="1700" w:type="dxa"/>
          </w:tcPr>
          <w:p w14:paraId="732EC17D" w14:textId="77777777" w:rsidR="00884CB6" w:rsidRPr="00040E29" w:rsidRDefault="00884CB6" w:rsidP="00597E8C">
            <w:pPr>
              <w:pStyle w:val="TAL"/>
            </w:pPr>
          </w:p>
        </w:tc>
        <w:tc>
          <w:tcPr>
            <w:tcW w:w="1245" w:type="dxa"/>
          </w:tcPr>
          <w:p w14:paraId="63C1BF82" w14:textId="77777777" w:rsidR="00884CB6" w:rsidRPr="00040E29" w:rsidRDefault="00884CB6" w:rsidP="00597E8C">
            <w:pPr>
              <w:pStyle w:val="TAL"/>
            </w:pPr>
          </w:p>
        </w:tc>
      </w:tr>
      <w:tr w:rsidR="00884CB6" w:rsidRPr="00040E29" w14:paraId="7F2A4BE8" w14:textId="77777777" w:rsidTr="00597E8C">
        <w:tc>
          <w:tcPr>
            <w:tcW w:w="4535" w:type="dxa"/>
          </w:tcPr>
          <w:p w14:paraId="25F1F7C6" w14:textId="77777777" w:rsidR="00884CB6" w:rsidRPr="00040E29" w:rsidRDefault="00884CB6" w:rsidP="00597E8C">
            <w:pPr>
              <w:pStyle w:val="TAL"/>
            </w:pPr>
            <w:r w:rsidRPr="00040E29">
              <w:t xml:space="preserve">  </w:t>
            </w:r>
            <w:proofErr w:type="spellStart"/>
            <w:r w:rsidRPr="00040E29">
              <w:t>drx-Config</w:t>
            </w:r>
            <w:proofErr w:type="spellEnd"/>
            <w:r w:rsidRPr="00040E29">
              <w:t xml:space="preserve"> CHOICE {</w:t>
            </w:r>
          </w:p>
        </w:tc>
        <w:tc>
          <w:tcPr>
            <w:tcW w:w="2267" w:type="dxa"/>
          </w:tcPr>
          <w:p w14:paraId="4EBB2ABD" w14:textId="77777777" w:rsidR="00884CB6" w:rsidRPr="00040E29" w:rsidRDefault="00884CB6" w:rsidP="00597E8C">
            <w:pPr>
              <w:pStyle w:val="TAL"/>
            </w:pPr>
          </w:p>
        </w:tc>
        <w:tc>
          <w:tcPr>
            <w:tcW w:w="1700" w:type="dxa"/>
          </w:tcPr>
          <w:p w14:paraId="7D637D42" w14:textId="77777777" w:rsidR="00884CB6" w:rsidRPr="00040E29" w:rsidRDefault="00884CB6" w:rsidP="00597E8C">
            <w:pPr>
              <w:pStyle w:val="TAL"/>
            </w:pPr>
          </w:p>
        </w:tc>
        <w:tc>
          <w:tcPr>
            <w:tcW w:w="1245" w:type="dxa"/>
          </w:tcPr>
          <w:p w14:paraId="6CC93CB1" w14:textId="77777777" w:rsidR="00884CB6" w:rsidRPr="00040E29" w:rsidRDefault="00884CB6" w:rsidP="00597E8C">
            <w:pPr>
              <w:pStyle w:val="TAL"/>
            </w:pPr>
          </w:p>
        </w:tc>
      </w:tr>
      <w:tr w:rsidR="00884CB6" w:rsidRPr="00040E29" w14:paraId="27953A3D" w14:textId="77777777" w:rsidTr="00597E8C">
        <w:tc>
          <w:tcPr>
            <w:tcW w:w="4535" w:type="dxa"/>
          </w:tcPr>
          <w:p w14:paraId="14AEFBFE" w14:textId="77777777" w:rsidR="00884CB6" w:rsidRPr="00040E29" w:rsidRDefault="00884CB6" w:rsidP="00597E8C">
            <w:pPr>
              <w:pStyle w:val="TAL"/>
            </w:pPr>
            <w:r w:rsidRPr="00040E29">
              <w:t xml:space="preserve">    setup</w:t>
            </w:r>
          </w:p>
        </w:tc>
        <w:tc>
          <w:tcPr>
            <w:tcW w:w="2267" w:type="dxa"/>
          </w:tcPr>
          <w:p w14:paraId="18060ABB" w14:textId="77777777" w:rsidR="00884CB6" w:rsidRPr="00040E29" w:rsidRDefault="00884CB6" w:rsidP="00597E8C">
            <w:pPr>
              <w:pStyle w:val="TAL"/>
            </w:pPr>
            <w:r w:rsidRPr="00040E29">
              <w:t>DRX-</w:t>
            </w:r>
            <w:proofErr w:type="spellStart"/>
            <w:r w:rsidRPr="00040E29">
              <w:t>Config</w:t>
            </w:r>
            <w:proofErr w:type="spellEnd"/>
          </w:p>
        </w:tc>
        <w:tc>
          <w:tcPr>
            <w:tcW w:w="1700" w:type="dxa"/>
          </w:tcPr>
          <w:p w14:paraId="3AD6580A" w14:textId="77777777" w:rsidR="00884CB6" w:rsidRPr="00040E29" w:rsidRDefault="00884CB6" w:rsidP="00597E8C">
            <w:pPr>
              <w:pStyle w:val="TAL"/>
              <w:rPr>
                <w:highlight w:val="yellow"/>
              </w:rPr>
            </w:pPr>
            <w:r w:rsidRPr="00040E29">
              <w:t>Table 14.2.1.2.3.3.3-5</w:t>
            </w:r>
          </w:p>
        </w:tc>
        <w:tc>
          <w:tcPr>
            <w:tcW w:w="1245" w:type="dxa"/>
          </w:tcPr>
          <w:p w14:paraId="4BFC42A3" w14:textId="77777777" w:rsidR="00884CB6" w:rsidRPr="00040E29" w:rsidRDefault="00884CB6" w:rsidP="00597E8C">
            <w:pPr>
              <w:pStyle w:val="TAL"/>
            </w:pPr>
          </w:p>
        </w:tc>
      </w:tr>
      <w:tr w:rsidR="00884CB6" w:rsidRPr="00040E29" w14:paraId="2779AE7B" w14:textId="77777777" w:rsidTr="00597E8C">
        <w:tc>
          <w:tcPr>
            <w:tcW w:w="4535" w:type="dxa"/>
          </w:tcPr>
          <w:p w14:paraId="22E7F387" w14:textId="77777777" w:rsidR="00884CB6" w:rsidRPr="00040E29" w:rsidRDefault="00884CB6" w:rsidP="00597E8C">
            <w:pPr>
              <w:pStyle w:val="TAL"/>
            </w:pPr>
            <w:r w:rsidRPr="00040E29">
              <w:t xml:space="preserve">  }</w:t>
            </w:r>
          </w:p>
        </w:tc>
        <w:tc>
          <w:tcPr>
            <w:tcW w:w="2267" w:type="dxa"/>
          </w:tcPr>
          <w:p w14:paraId="377652D1" w14:textId="77777777" w:rsidR="00884CB6" w:rsidRPr="00040E29" w:rsidDel="00173823" w:rsidRDefault="00884CB6" w:rsidP="00597E8C">
            <w:pPr>
              <w:pStyle w:val="TAL"/>
            </w:pPr>
          </w:p>
        </w:tc>
        <w:tc>
          <w:tcPr>
            <w:tcW w:w="1700" w:type="dxa"/>
          </w:tcPr>
          <w:p w14:paraId="5153EE6C" w14:textId="77777777" w:rsidR="00884CB6" w:rsidRPr="00040E29" w:rsidRDefault="00884CB6" w:rsidP="00597E8C">
            <w:pPr>
              <w:pStyle w:val="TAL"/>
            </w:pPr>
          </w:p>
        </w:tc>
        <w:tc>
          <w:tcPr>
            <w:tcW w:w="1245" w:type="dxa"/>
          </w:tcPr>
          <w:p w14:paraId="1BEE7E8D" w14:textId="77777777" w:rsidR="00884CB6" w:rsidRPr="00040E29" w:rsidRDefault="00884CB6" w:rsidP="00597E8C">
            <w:pPr>
              <w:pStyle w:val="TAL"/>
            </w:pPr>
          </w:p>
        </w:tc>
      </w:tr>
      <w:tr w:rsidR="00884CB6" w:rsidRPr="00040E29" w14:paraId="7C1D1850" w14:textId="77777777" w:rsidTr="00597E8C">
        <w:tc>
          <w:tcPr>
            <w:tcW w:w="4535" w:type="dxa"/>
          </w:tcPr>
          <w:p w14:paraId="02277490" w14:textId="77777777" w:rsidR="00884CB6" w:rsidRPr="00040E29" w:rsidRDefault="00884CB6" w:rsidP="00597E8C">
            <w:pPr>
              <w:pStyle w:val="TAL"/>
            </w:pPr>
            <w:r w:rsidRPr="00040E29">
              <w:rPr>
                <w:lang w:eastAsia="zh-CN"/>
              </w:rPr>
              <w:t xml:space="preserve">  </w:t>
            </w:r>
            <w:r w:rsidRPr="00040E29">
              <w:t>g-RNTI-ConfigToAddModList-r17 SEQUENCE (SIZE (1..maxG-RNTI-r17)) OF MBS-RNTI-SpecificConfig-r17 {</w:t>
            </w:r>
          </w:p>
        </w:tc>
        <w:tc>
          <w:tcPr>
            <w:tcW w:w="2267" w:type="dxa"/>
          </w:tcPr>
          <w:p w14:paraId="3EAF5D8D" w14:textId="77777777" w:rsidR="00884CB6" w:rsidRPr="00040E29" w:rsidRDefault="00884CB6" w:rsidP="00597E8C">
            <w:pPr>
              <w:pStyle w:val="TAL"/>
              <w:rPr>
                <w:lang w:eastAsia="zh-CN"/>
              </w:rPr>
            </w:pPr>
            <w:r w:rsidRPr="00040E29">
              <w:rPr>
                <w:lang w:eastAsia="zh-CN"/>
              </w:rPr>
              <w:t>1 entry</w:t>
            </w:r>
          </w:p>
        </w:tc>
        <w:tc>
          <w:tcPr>
            <w:tcW w:w="1700" w:type="dxa"/>
          </w:tcPr>
          <w:p w14:paraId="68A4CEA0" w14:textId="77777777" w:rsidR="00884CB6" w:rsidRPr="00040E29" w:rsidRDefault="00884CB6" w:rsidP="00597E8C">
            <w:pPr>
              <w:pStyle w:val="TAL"/>
            </w:pPr>
          </w:p>
        </w:tc>
        <w:tc>
          <w:tcPr>
            <w:tcW w:w="1245" w:type="dxa"/>
          </w:tcPr>
          <w:p w14:paraId="1597D041" w14:textId="77777777" w:rsidR="00884CB6" w:rsidRPr="00040E29" w:rsidRDefault="00884CB6" w:rsidP="00597E8C">
            <w:pPr>
              <w:pStyle w:val="TAL"/>
              <w:rPr>
                <w:lang w:eastAsia="zh-CN"/>
              </w:rPr>
            </w:pPr>
          </w:p>
        </w:tc>
      </w:tr>
      <w:tr w:rsidR="00884CB6" w:rsidRPr="00040E29" w14:paraId="54EF3876" w14:textId="77777777" w:rsidTr="00597E8C">
        <w:tc>
          <w:tcPr>
            <w:tcW w:w="4535" w:type="dxa"/>
          </w:tcPr>
          <w:p w14:paraId="033AB8F1" w14:textId="77777777" w:rsidR="00884CB6" w:rsidRPr="00040E29" w:rsidRDefault="00884CB6" w:rsidP="00597E8C">
            <w:pPr>
              <w:pStyle w:val="TAL"/>
              <w:rPr>
                <w:lang w:eastAsia="zh-CN"/>
              </w:rPr>
            </w:pPr>
            <w:r w:rsidRPr="00040E29">
              <w:rPr>
                <w:lang w:eastAsia="zh-CN"/>
              </w:rPr>
              <w:t xml:space="preserve">  </w:t>
            </w:r>
            <w:r w:rsidRPr="00040E29">
              <w:t>MBS-RNTI-SpecificConfig-r17[1] SEQUENCE {</w:t>
            </w:r>
          </w:p>
        </w:tc>
        <w:tc>
          <w:tcPr>
            <w:tcW w:w="2267" w:type="dxa"/>
          </w:tcPr>
          <w:p w14:paraId="7ED59D09" w14:textId="77777777" w:rsidR="00884CB6" w:rsidRPr="00040E29" w:rsidRDefault="00884CB6" w:rsidP="00597E8C">
            <w:pPr>
              <w:pStyle w:val="TAL"/>
              <w:rPr>
                <w:lang w:eastAsia="ja-JP"/>
              </w:rPr>
            </w:pPr>
          </w:p>
        </w:tc>
        <w:tc>
          <w:tcPr>
            <w:tcW w:w="1700" w:type="dxa"/>
          </w:tcPr>
          <w:p w14:paraId="63F657E8" w14:textId="77777777" w:rsidR="00884CB6" w:rsidRPr="00040E29" w:rsidRDefault="00884CB6" w:rsidP="00597E8C">
            <w:pPr>
              <w:pStyle w:val="TAL"/>
              <w:rPr>
                <w:lang w:eastAsia="zh-CN"/>
              </w:rPr>
            </w:pPr>
            <w:r w:rsidRPr="00040E29">
              <w:rPr>
                <w:lang w:eastAsia="zh-CN"/>
              </w:rPr>
              <w:t>entry 1</w:t>
            </w:r>
          </w:p>
        </w:tc>
        <w:tc>
          <w:tcPr>
            <w:tcW w:w="1245" w:type="dxa"/>
          </w:tcPr>
          <w:p w14:paraId="7C9756F0" w14:textId="77777777" w:rsidR="00884CB6" w:rsidRPr="00040E29" w:rsidRDefault="00884CB6" w:rsidP="00597E8C">
            <w:pPr>
              <w:pStyle w:val="TAL"/>
              <w:rPr>
                <w:lang w:eastAsia="zh-CN"/>
              </w:rPr>
            </w:pPr>
          </w:p>
        </w:tc>
      </w:tr>
      <w:tr w:rsidR="00884CB6" w:rsidRPr="00040E29" w14:paraId="4CEB5D87" w14:textId="77777777" w:rsidTr="00597E8C">
        <w:tc>
          <w:tcPr>
            <w:tcW w:w="4535" w:type="dxa"/>
          </w:tcPr>
          <w:p w14:paraId="7855E9B2" w14:textId="77777777" w:rsidR="00884CB6" w:rsidRPr="00040E29" w:rsidRDefault="00884CB6" w:rsidP="00597E8C">
            <w:pPr>
              <w:pStyle w:val="TAL"/>
              <w:rPr>
                <w:lang w:eastAsia="zh-CN"/>
              </w:rPr>
            </w:pPr>
            <w:r w:rsidRPr="00040E29">
              <w:rPr>
                <w:lang w:eastAsia="zh-CN"/>
              </w:rPr>
              <w:t xml:space="preserve">    </w:t>
            </w:r>
            <w:r w:rsidRPr="00040E29">
              <w:t>mbs-RNTI-SpecificConfigId-r17</w:t>
            </w:r>
          </w:p>
        </w:tc>
        <w:tc>
          <w:tcPr>
            <w:tcW w:w="2267" w:type="dxa"/>
          </w:tcPr>
          <w:p w14:paraId="12F341E9" w14:textId="77777777" w:rsidR="00884CB6" w:rsidRPr="00040E29" w:rsidRDefault="00884CB6" w:rsidP="00597E8C">
            <w:pPr>
              <w:pStyle w:val="TAL"/>
              <w:rPr>
                <w:lang w:eastAsia="zh-CN"/>
              </w:rPr>
            </w:pPr>
            <w:r w:rsidRPr="00040E29">
              <w:rPr>
                <w:lang w:eastAsia="zh-CN"/>
              </w:rPr>
              <w:t>0</w:t>
            </w:r>
          </w:p>
        </w:tc>
        <w:tc>
          <w:tcPr>
            <w:tcW w:w="1700" w:type="dxa"/>
          </w:tcPr>
          <w:p w14:paraId="19343F05" w14:textId="77777777" w:rsidR="00884CB6" w:rsidRPr="00040E29" w:rsidRDefault="00884CB6" w:rsidP="00597E8C">
            <w:pPr>
              <w:pStyle w:val="TAL"/>
            </w:pPr>
          </w:p>
        </w:tc>
        <w:tc>
          <w:tcPr>
            <w:tcW w:w="1245" w:type="dxa"/>
          </w:tcPr>
          <w:p w14:paraId="04625F36" w14:textId="77777777" w:rsidR="00884CB6" w:rsidRPr="00040E29" w:rsidRDefault="00884CB6" w:rsidP="00597E8C">
            <w:pPr>
              <w:pStyle w:val="TAL"/>
              <w:rPr>
                <w:lang w:eastAsia="zh-CN"/>
              </w:rPr>
            </w:pPr>
          </w:p>
        </w:tc>
      </w:tr>
      <w:tr w:rsidR="00884CB6" w:rsidRPr="00040E29" w14:paraId="3D7001B6" w14:textId="77777777" w:rsidTr="00597E8C">
        <w:tc>
          <w:tcPr>
            <w:tcW w:w="4535" w:type="dxa"/>
          </w:tcPr>
          <w:p w14:paraId="7C6FE5BF" w14:textId="77777777" w:rsidR="00884CB6" w:rsidRPr="00040E29" w:rsidRDefault="00884CB6" w:rsidP="00597E8C">
            <w:pPr>
              <w:pStyle w:val="TAL"/>
              <w:rPr>
                <w:lang w:eastAsia="zh-CN"/>
              </w:rPr>
            </w:pPr>
            <w:r w:rsidRPr="00040E29">
              <w:rPr>
                <w:lang w:eastAsia="zh-CN"/>
              </w:rPr>
              <w:t xml:space="preserve">    </w:t>
            </w:r>
            <w:r w:rsidRPr="00040E29">
              <w:t>groupCommon-RNTI-r17 CHOICE {</w:t>
            </w:r>
          </w:p>
        </w:tc>
        <w:tc>
          <w:tcPr>
            <w:tcW w:w="2267" w:type="dxa"/>
          </w:tcPr>
          <w:p w14:paraId="6BCDCB31" w14:textId="77777777" w:rsidR="00884CB6" w:rsidRPr="00040E29" w:rsidRDefault="00884CB6" w:rsidP="00597E8C">
            <w:pPr>
              <w:pStyle w:val="TAL"/>
              <w:rPr>
                <w:lang w:eastAsia="ja-JP"/>
              </w:rPr>
            </w:pPr>
          </w:p>
        </w:tc>
        <w:tc>
          <w:tcPr>
            <w:tcW w:w="1700" w:type="dxa"/>
          </w:tcPr>
          <w:p w14:paraId="50F90BEA" w14:textId="77777777" w:rsidR="00884CB6" w:rsidRPr="00040E29" w:rsidRDefault="00884CB6" w:rsidP="00597E8C">
            <w:pPr>
              <w:pStyle w:val="TAL"/>
            </w:pPr>
          </w:p>
        </w:tc>
        <w:tc>
          <w:tcPr>
            <w:tcW w:w="1245" w:type="dxa"/>
          </w:tcPr>
          <w:p w14:paraId="7D4AE63F" w14:textId="77777777" w:rsidR="00884CB6" w:rsidRPr="00040E29" w:rsidRDefault="00884CB6" w:rsidP="00597E8C">
            <w:pPr>
              <w:pStyle w:val="TAL"/>
              <w:rPr>
                <w:lang w:eastAsia="zh-CN"/>
              </w:rPr>
            </w:pPr>
          </w:p>
        </w:tc>
      </w:tr>
      <w:tr w:rsidR="00884CB6" w:rsidRPr="00040E29" w14:paraId="293ED5C3" w14:textId="77777777" w:rsidTr="00597E8C">
        <w:tc>
          <w:tcPr>
            <w:tcW w:w="4535" w:type="dxa"/>
          </w:tcPr>
          <w:p w14:paraId="0CFE82A7" w14:textId="77777777" w:rsidR="00884CB6" w:rsidRPr="00040E29" w:rsidRDefault="00884CB6" w:rsidP="00597E8C">
            <w:pPr>
              <w:pStyle w:val="TAL"/>
              <w:rPr>
                <w:lang w:eastAsia="zh-CN"/>
              </w:rPr>
            </w:pPr>
            <w:r w:rsidRPr="00040E29">
              <w:rPr>
                <w:lang w:eastAsia="zh-CN"/>
              </w:rPr>
              <w:t xml:space="preserve">      </w:t>
            </w:r>
            <w:r w:rsidRPr="00040E29">
              <w:t>g-RNTI</w:t>
            </w:r>
          </w:p>
        </w:tc>
        <w:tc>
          <w:tcPr>
            <w:tcW w:w="2267" w:type="dxa"/>
          </w:tcPr>
          <w:p w14:paraId="1AE70AD9" w14:textId="77777777" w:rsidR="00884CB6" w:rsidRPr="00040E29" w:rsidRDefault="00884CB6" w:rsidP="00597E8C">
            <w:pPr>
              <w:pStyle w:val="TAL"/>
              <w:rPr>
                <w:lang w:eastAsia="ja-JP"/>
              </w:rPr>
            </w:pPr>
            <w:r w:rsidRPr="00040E29">
              <w:t>RNTI-Value</w:t>
            </w:r>
          </w:p>
        </w:tc>
        <w:tc>
          <w:tcPr>
            <w:tcW w:w="1700" w:type="dxa"/>
          </w:tcPr>
          <w:p w14:paraId="2C97F9EE" w14:textId="77777777" w:rsidR="00884CB6" w:rsidRPr="00040E29" w:rsidRDefault="00884CB6" w:rsidP="00597E8C">
            <w:pPr>
              <w:pStyle w:val="TAL"/>
            </w:pPr>
          </w:p>
        </w:tc>
        <w:tc>
          <w:tcPr>
            <w:tcW w:w="1245" w:type="dxa"/>
          </w:tcPr>
          <w:p w14:paraId="5D5BE3CB" w14:textId="77777777" w:rsidR="00884CB6" w:rsidRPr="00040E29" w:rsidRDefault="00884CB6" w:rsidP="00597E8C">
            <w:pPr>
              <w:pStyle w:val="TAL"/>
              <w:rPr>
                <w:lang w:eastAsia="zh-CN"/>
              </w:rPr>
            </w:pPr>
          </w:p>
        </w:tc>
      </w:tr>
      <w:tr w:rsidR="00884CB6" w:rsidRPr="00040E29" w14:paraId="691A8482" w14:textId="77777777" w:rsidTr="00597E8C">
        <w:tc>
          <w:tcPr>
            <w:tcW w:w="4535" w:type="dxa"/>
          </w:tcPr>
          <w:p w14:paraId="6A9B6CB5" w14:textId="77777777" w:rsidR="00884CB6" w:rsidRPr="00040E29" w:rsidRDefault="00884CB6" w:rsidP="00597E8C">
            <w:pPr>
              <w:pStyle w:val="TAL"/>
              <w:rPr>
                <w:lang w:eastAsia="zh-CN"/>
              </w:rPr>
            </w:pPr>
            <w:r w:rsidRPr="00040E29">
              <w:rPr>
                <w:lang w:eastAsia="zh-CN"/>
              </w:rPr>
              <w:t xml:space="preserve">    </w:t>
            </w:r>
            <w:r w:rsidRPr="00040E29">
              <w:t>}</w:t>
            </w:r>
          </w:p>
        </w:tc>
        <w:tc>
          <w:tcPr>
            <w:tcW w:w="2267" w:type="dxa"/>
          </w:tcPr>
          <w:p w14:paraId="67A657E8" w14:textId="77777777" w:rsidR="00884CB6" w:rsidRPr="00040E29" w:rsidRDefault="00884CB6" w:rsidP="00597E8C">
            <w:pPr>
              <w:pStyle w:val="TAL"/>
              <w:rPr>
                <w:lang w:eastAsia="ja-JP"/>
              </w:rPr>
            </w:pPr>
          </w:p>
        </w:tc>
        <w:tc>
          <w:tcPr>
            <w:tcW w:w="1700" w:type="dxa"/>
          </w:tcPr>
          <w:p w14:paraId="73875EA8" w14:textId="77777777" w:rsidR="00884CB6" w:rsidRPr="00040E29" w:rsidRDefault="00884CB6" w:rsidP="00597E8C">
            <w:pPr>
              <w:pStyle w:val="TAL"/>
            </w:pPr>
          </w:p>
        </w:tc>
        <w:tc>
          <w:tcPr>
            <w:tcW w:w="1245" w:type="dxa"/>
          </w:tcPr>
          <w:p w14:paraId="2B474B25" w14:textId="77777777" w:rsidR="00884CB6" w:rsidRPr="00040E29" w:rsidRDefault="00884CB6" w:rsidP="00597E8C">
            <w:pPr>
              <w:pStyle w:val="TAL"/>
              <w:rPr>
                <w:lang w:eastAsia="zh-CN"/>
              </w:rPr>
            </w:pPr>
          </w:p>
        </w:tc>
      </w:tr>
      <w:tr w:rsidR="00884CB6" w:rsidRPr="00040E29" w14:paraId="433C1B55" w14:textId="77777777" w:rsidTr="00597E8C">
        <w:tc>
          <w:tcPr>
            <w:tcW w:w="4535" w:type="dxa"/>
          </w:tcPr>
          <w:p w14:paraId="395A66AA" w14:textId="77777777" w:rsidR="00884CB6" w:rsidRPr="00040E29" w:rsidRDefault="00884CB6" w:rsidP="00597E8C">
            <w:pPr>
              <w:pStyle w:val="TAL"/>
              <w:rPr>
                <w:lang w:eastAsia="zh-CN"/>
              </w:rPr>
            </w:pPr>
            <w:r w:rsidRPr="00040E29">
              <w:rPr>
                <w:lang w:eastAsia="zh-CN"/>
              </w:rPr>
              <w:t xml:space="preserve">  </w:t>
            </w:r>
            <w:r w:rsidRPr="00040E29">
              <w:t xml:space="preserve">  drx-ConfigPTM-r17 CHOICE {</w:t>
            </w:r>
          </w:p>
        </w:tc>
        <w:tc>
          <w:tcPr>
            <w:tcW w:w="2267" w:type="dxa"/>
          </w:tcPr>
          <w:p w14:paraId="5C214FC3" w14:textId="77777777" w:rsidR="00884CB6" w:rsidRPr="00040E29" w:rsidRDefault="00884CB6" w:rsidP="00597E8C">
            <w:pPr>
              <w:pStyle w:val="TAL"/>
              <w:rPr>
                <w:lang w:eastAsia="ja-JP"/>
              </w:rPr>
            </w:pPr>
          </w:p>
        </w:tc>
        <w:tc>
          <w:tcPr>
            <w:tcW w:w="1700" w:type="dxa"/>
          </w:tcPr>
          <w:p w14:paraId="04FDDB0A" w14:textId="77777777" w:rsidR="00884CB6" w:rsidRPr="00040E29" w:rsidRDefault="00884CB6" w:rsidP="00597E8C">
            <w:pPr>
              <w:pStyle w:val="TAL"/>
            </w:pPr>
          </w:p>
        </w:tc>
        <w:tc>
          <w:tcPr>
            <w:tcW w:w="1245" w:type="dxa"/>
          </w:tcPr>
          <w:p w14:paraId="19C8B107" w14:textId="77777777" w:rsidR="00884CB6" w:rsidRPr="00040E29" w:rsidRDefault="00884CB6" w:rsidP="00597E8C">
            <w:pPr>
              <w:pStyle w:val="TAL"/>
              <w:rPr>
                <w:lang w:eastAsia="zh-CN"/>
              </w:rPr>
            </w:pPr>
          </w:p>
        </w:tc>
      </w:tr>
      <w:tr w:rsidR="00884CB6" w:rsidRPr="00040E29" w14:paraId="583599EA" w14:textId="77777777" w:rsidTr="00597E8C">
        <w:tc>
          <w:tcPr>
            <w:tcW w:w="4535" w:type="dxa"/>
          </w:tcPr>
          <w:p w14:paraId="73F151C9" w14:textId="77777777" w:rsidR="00884CB6" w:rsidRPr="00040E29" w:rsidRDefault="00884CB6" w:rsidP="00597E8C">
            <w:pPr>
              <w:pStyle w:val="TAL"/>
              <w:rPr>
                <w:lang w:eastAsia="zh-CN"/>
              </w:rPr>
            </w:pPr>
            <w:r w:rsidRPr="00040E29">
              <w:rPr>
                <w:lang w:eastAsia="zh-CN"/>
              </w:rPr>
              <w:t xml:space="preserve">  </w:t>
            </w:r>
            <w:r w:rsidRPr="00040E29">
              <w:t xml:space="preserve">    setup</w:t>
            </w:r>
          </w:p>
        </w:tc>
        <w:tc>
          <w:tcPr>
            <w:tcW w:w="2267" w:type="dxa"/>
          </w:tcPr>
          <w:p w14:paraId="0BDB77EB" w14:textId="77777777" w:rsidR="00884CB6" w:rsidRPr="00040E29" w:rsidRDefault="00884CB6" w:rsidP="00597E8C">
            <w:pPr>
              <w:pStyle w:val="TAL"/>
              <w:rPr>
                <w:lang w:eastAsia="ja-JP"/>
              </w:rPr>
            </w:pPr>
            <w:r w:rsidRPr="00040E29">
              <w:t>DRX-</w:t>
            </w:r>
            <w:proofErr w:type="spellStart"/>
            <w:r w:rsidRPr="00040E29">
              <w:t>ConfigPTM</w:t>
            </w:r>
            <w:proofErr w:type="spellEnd"/>
          </w:p>
        </w:tc>
        <w:tc>
          <w:tcPr>
            <w:tcW w:w="1700" w:type="dxa"/>
          </w:tcPr>
          <w:p w14:paraId="7D943B6C" w14:textId="77777777" w:rsidR="00884CB6" w:rsidRPr="00040E29" w:rsidRDefault="00884CB6" w:rsidP="00597E8C">
            <w:pPr>
              <w:pStyle w:val="TAL"/>
              <w:rPr>
                <w:highlight w:val="yellow"/>
              </w:rPr>
            </w:pPr>
            <w:r w:rsidRPr="00040E29">
              <w:t>Table 14.2.1.2.3.3.3-6</w:t>
            </w:r>
          </w:p>
        </w:tc>
        <w:tc>
          <w:tcPr>
            <w:tcW w:w="1245" w:type="dxa"/>
          </w:tcPr>
          <w:p w14:paraId="3AB8A242" w14:textId="77777777" w:rsidR="00884CB6" w:rsidRPr="00040E29" w:rsidRDefault="00884CB6" w:rsidP="00597E8C">
            <w:pPr>
              <w:pStyle w:val="TAL"/>
              <w:rPr>
                <w:lang w:eastAsia="zh-CN"/>
              </w:rPr>
            </w:pPr>
          </w:p>
        </w:tc>
      </w:tr>
      <w:tr w:rsidR="00884CB6" w:rsidRPr="00040E29" w14:paraId="0EB44EE0" w14:textId="77777777" w:rsidTr="00597E8C">
        <w:tc>
          <w:tcPr>
            <w:tcW w:w="4535" w:type="dxa"/>
          </w:tcPr>
          <w:p w14:paraId="1B5E7AFB" w14:textId="77777777" w:rsidR="00884CB6" w:rsidRPr="00040E29" w:rsidRDefault="00884CB6" w:rsidP="00597E8C">
            <w:pPr>
              <w:pStyle w:val="TAL"/>
              <w:rPr>
                <w:lang w:eastAsia="zh-CN"/>
              </w:rPr>
            </w:pPr>
            <w:r w:rsidRPr="00040E29">
              <w:rPr>
                <w:lang w:eastAsia="zh-CN"/>
              </w:rPr>
              <w:t xml:space="preserve">  </w:t>
            </w:r>
            <w:r w:rsidRPr="00040E29">
              <w:t xml:space="preserve">  }</w:t>
            </w:r>
          </w:p>
        </w:tc>
        <w:tc>
          <w:tcPr>
            <w:tcW w:w="2267" w:type="dxa"/>
          </w:tcPr>
          <w:p w14:paraId="12A0A1EA" w14:textId="77777777" w:rsidR="00884CB6" w:rsidRPr="00040E29" w:rsidRDefault="00884CB6" w:rsidP="00597E8C">
            <w:pPr>
              <w:pStyle w:val="TAL"/>
              <w:rPr>
                <w:lang w:eastAsia="ja-JP"/>
              </w:rPr>
            </w:pPr>
          </w:p>
        </w:tc>
        <w:tc>
          <w:tcPr>
            <w:tcW w:w="1700" w:type="dxa"/>
          </w:tcPr>
          <w:p w14:paraId="3770405C" w14:textId="77777777" w:rsidR="00884CB6" w:rsidRPr="00040E29" w:rsidRDefault="00884CB6" w:rsidP="00597E8C">
            <w:pPr>
              <w:pStyle w:val="TAL"/>
            </w:pPr>
          </w:p>
        </w:tc>
        <w:tc>
          <w:tcPr>
            <w:tcW w:w="1245" w:type="dxa"/>
          </w:tcPr>
          <w:p w14:paraId="6861E5A8" w14:textId="77777777" w:rsidR="00884CB6" w:rsidRPr="00040E29" w:rsidRDefault="00884CB6" w:rsidP="00597E8C">
            <w:pPr>
              <w:pStyle w:val="TAL"/>
              <w:rPr>
                <w:lang w:eastAsia="zh-CN"/>
              </w:rPr>
            </w:pPr>
          </w:p>
        </w:tc>
      </w:tr>
      <w:tr w:rsidR="00884CB6" w:rsidRPr="00040E29" w14:paraId="3E6FAEBB" w14:textId="77777777" w:rsidTr="00597E8C">
        <w:tc>
          <w:tcPr>
            <w:tcW w:w="4535" w:type="dxa"/>
          </w:tcPr>
          <w:p w14:paraId="3642AFFB" w14:textId="77777777" w:rsidR="00884CB6" w:rsidRPr="00040E29" w:rsidRDefault="00884CB6" w:rsidP="00597E8C">
            <w:pPr>
              <w:pStyle w:val="TAL"/>
              <w:rPr>
                <w:lang w:eastAsia="zh-CN"/>
              </w:rPr>
            </w:pPr>
            <w:r w:rsidRPr="00040E29">
              <w:rPr>
                <w:lang w:eastAsia="zh-CN"/>
              </w:rPr>
              <w:t xml:space="preserve">  }</w:t>
            </w:r>
          </w:p>
        </w:tc>
        <w:tc>
          <w:tcPr>
            <w:tcW w:w="2267" w:type="dxa"/>
          </w:tcPr>
          <w:p w14:paraId="37660A66" w14:textId="77777777" w:rsidR="00884CB6" w:rsidRPr="00040E29" w:rsidRDefault="00884CB6" w:rsidP="00597E8C">
            <w:pPr>
              <w:pStyle w:val="TAL"/>
              <w:rPr>
                <w:lang w:eastAsia="ja-JP"/>
              </w:rPr>
            </w:pPr>
          </w:p>
        </w:tc>
        <w:tc>
          <w:tcPr>
            <w:tcW w:w="1700" w:type="dxa"/>
          </w:tcPr>
          <w:p w14:paraId="60A9B934" w14:textId="77777777" w:rsidR="00884CB6" w:rsidRPr="00040E29" w:rsidRDefault="00884CB6" w:rsidP="00597E8C">
            <w:pPr>
              <w:pStyle w:val="TAL"/>
            </w:pPr>
          </w:p>
        </w:tc>
        <w:tc>
          <w:tcPr>
            <w:tcW w:w="1245" w:type="dxa"/>
          </w:tcPr>
          <w:p w14:paraId="6A32EB09" w14:textId="77777777" w:rsidR="00884CB6" w:rsidRPr="00040E29" w:rsidRDefault="00884CB6" w:rsidP="00597E8C">
            <w:pPr>
              <w:pStyle w:val="TAL"/>
              <w:rPr>
                <w:lang w:eastAsia="zh-CN"/>
              </w:rPr>
            </w:pPr>
          </w:p>
        </w:tc>
      </w:tr>
      <w:tr w:rsidR="00884CB6" w:rsidRPr="00040E29" w14:paraId="0D929F31" w14:textId="77777777" w:rsidTr="00597E8C">
        <w:tc>
          <w:tcPr>
            <w:tcW w:w="4535" w:type="dxa"/>
          </w:tcPr>
          <w:p w14:paraId="5D8F1C71" w14:textId="77777777" w:rsidR="00884CB6" w:rsidRPr="00040E29" w:rsidRDefault="00884CB6" w:rsidP="00597E8C">
            <w:pPr>
              <w:pStyle w:val="TAL"/>
              <w:rPr>
                <w:lang w:eastAsia="zh-CN"/>
              </w:rPr>
            </w:pPr>
            <w:r w:rsidRPr="00040E29">
              <w:rPr>
                <w:lang w:eastAsia="zh-CN"/>
              </w:rPr>
              <w:t xml:space="preserve">  </w:t>
            </w:r>
            <w:r w:rsidRPr="00040E29">
              <w:t>allowCSI-SRS-Tx-MulticastDRX-Active-r17</w:t>
            </w:r>
          </w:p>
        </w:tc>
        <w:tc>
          <w:tcPr>
            <w:tcW w:w="2267" w:type="dxa"/>
          </w:tcPr>
          <w:p w14:paraId="5642F317" w14:textId="77777777" w:rsidR="00884CB6" w:rsidRPr="00040E29" w:rsidRDefault="00884CB6" w:rsidP="00597E8C">
            <w:pPr>
              <w:pStyle w:val="TAL"/>
              <w:rPr>
                <w:lang w:eastAsia="ja-JP"/>
              </w:rPr>
            </w:pPr>
            <w:r w:rsidRPr="00040E29">
              <w:rPr>
                <w:lang w:eastAsia="ja-JP"/>
              </w:rPr>
              <w:t>true</w:t>
            </w:r>
          </w:p>
        </w:tc>
        <w:tc>
          <w:tcPr>
            <w:tcW w:w="1700" w:type="dxa"/>
          </w:tcPr>
          <w:p w14:paraId="6174A39A" w14:textId="77777777" w:rsidR="00884CB6" w:rsidRPr="00040E29" w:rsidRDefault="00884CB6" w:rsidP="00597E8C">
            <w:pPr>
              <w:pStyle w:val="TAL"/>
            </w:pPr>
          </w:p>
        </w:tc>
        <w:tc>
          <w:tcPr>
            <w:tcW w:w="1245" w:type="dxa"/>
          </w:tcPr>
          <w:p w14:paraId="52B53A83" w14:textId="77777777" w:rsidR="00884CB6" w:rsidRPr="00040E29" w:rsidRDefault="00884CB6" w:rsidP="00597E8C">
            <w:pPr>
              <w:pStyle w:val="TAL"/>
            </w:pPr>
          </w:p>
        </w:tc>
      </w:tr>
      <w:tr w:rsidR="00884CB6" w:rsidRPr="00040E29" w14:paraId="23587C8A" w14:textId="77777777" w:rsidTr="00597E8C">
        <w:tc>
          <w:tcPr>
            <w:tcW w:w="4535" w:type="dxa"/>
          </w:tcPr>
          <w:p w14:paraId="4CF1C7FB" w14:textId="77777777" w:rsidR="00884CB6" w:rsidRPr="00040E29" w:rsidRDefault="00884CB6" w:rsidP="00597E8C">
            <w:pPr>
              <w:pStyle w:val="TAL"/>
            </w:pPr>
            <w:r w:rsidRPr="00040E29">
              <w:t>}</w:t>
            </w:r>
          </w:p>
        </w:tc>
        <w:tc>
          <w:tcPr>
            <w:tcW w:w="2267" w:type="dxa"/>
          </w:tcPr>
          <w:p w14:paraId="7291D653" w14:textId="77777777" w:rsidR="00884CB6" w:rsidRPr="00040E29" w:rsidRDefault="00884CB6" w:rsidP="00597E8C">
            <w:pPr>
              <w:pStyle w:val="TAL"/>
            </w:pPr>
          </w:p>
        </w:tc>
        <w:tc>
          <w:tcPr>
            <w:tcW w:w="1700" w:type="dxa"/>
          </w:tcPr>
          <w:p w14:paraId="5FD82ECD" w14:textId="77777777" w:rsidR="00884CB6" w:rsidRPr="00040E29" w:rsidRDefault="00884CB6" w:rsidP="00597E8C">
            <w:pPr>
              <w:pStyle w:val="TAL"/>
            </w:pPr>
          </w:p>
        </w:tc>
        <w:tc>
          <w:tcPr>
            <w:tcW w:w="1245" w:type="dxa"/>
          </w:tcPr>
          <w:p w14:paraId="03886A09" w14:textId="77777777" w:rsidR="00884CB6" w:rsidRPr="00040E29" w:rsidRDefault="00884CB6" w:rsidP="00597E8C">
            <w:pPr>
              <w:pStyle w:val="TAL"/>
            </w:pPr>
          </w:p>
        </w:tc>
      </w:tr>
    </w:tbl>
    <w:p w14:paraId="14AE867D" w14:textId="77777777" w:rsidR="00884CB6" w:rsidRPr="00040E29" w:rsidRDefault="00884CB6" w:rsidP="00884CB6"/>
    <w:p w14:paraId="066A2069" w14:textId="77777777" w:rsidR="00884CB6" w:rsidRPr="00040E29" w:rsidRDefault="00884CB6" w:rsidP="00884CB6">
      <w:pPr>
        <w:pStyle w:val="TH"/>
      </w:pPr>
      <w:r w:rsidRPr="00040E29">
        <w:t xml:space="preserve">Table 14.2.1.2.3.3.3-10: </w:t>
      </w:r>
      <w:proofErr w:type="spellStart"/>
      <w:r w:rsidRPr="00040E29">
        <w:rPr>
          <w:i/>
        </w:rPr>
        <w:t>ServingCellConfig</w:t>
      </w:r>
      <w:proofErr w:type="spellEnd"/>
      <w:r w:rsidRPr="00040E29">
        <w:rPr>
          <w:i/>
        </w:rPr>
        <w:t xml:space="preserve"> </w:t>
      </w:r>
      <w:r w:rsidRPr="00040E29">
        <w:t>(</w:t>
      </w:r>
      <w:r w:rsidRPr="00040E29">
        <w:rPr>
          <w:color w:val="000000"/>
        </w:rPr>
        <w:t>Table 14.2.1.2.3.3.3-8</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B6" w:rsidRPr="00040E29" w14:paraId="71C342F6" w14:textId="77777777" w:rsidTr="00597E8C">
        <w:tc>
          <w:tcPr>
            <w:tcW w:w="9747" w:type="dxa"/>
            <w:gridSpan w:val="4"/>
          </w:tcPr>
          <w:p w14:paraId="306A1C0F" w14:textId="77777777" w:rsidR="00884CB6" w:rsidRPr="00040E29" w:rsidRDefault="00884CB6" w:rsidP="00597E8C">
            <w:pPr>
              <w:pStyle w:val="TAH"/>
              <w:jc w:val="left"/>
              <w:rPr>
                <w:b w:val="0"/>
              </w:rPr>
            </w:pPr>
            <w:r w:rsidRPr="00040E29">
              <w:rPr>
                <w:b w:val="0"/>
              </w:rPr>
              <w:t xml:space="preserve">Derivation Path: 38.508-1 [4], Table 4.6.3-167, condition </w:t>
            </w:r>
            <w:proofErr w:type="spellStart"/>
            <w:r w:rsidRPr="00040E29">
              <w:rPr>
                <w:b w:val="0"/>
                <w:lang w:eastAsia="zh-CN"/>
              </w:rPr>
              <w:t>MBS_Multicast</w:t>
            </w:r>
            <w:proofErr w:type="spellEnd"/>
          </w:p>
        </w:tc>
      </w:tr>
      <w:tr w:rsidR="00884CB6" w:rsidRPr="00040E29" w14:paraId="25821282" w14:textId="77777777" w:rsidTr="00597E8C">
        <w:tc>
          <w:tcPr>
            <w:tcW w:w="4535" w:type="dxa"/>
          </w:tcPr>
          <w:p w14:paraId="6AECDD90" w14:textId="77777777" w:rsidR="00884CB6" w:rsidRPr="00040E29" w:rsidRDefault="00884CB6" w:rsidP="00597E8C">
            <w:pPr>
              <w:pStyle w:val="TAH"/>
            </w:pPr>
            <w:r w:rsidRPr="00040E29">
              <w:t>Information Element</w:t>
            </w:r>
          </w:p>
        </w:tc>
        <w:tc>
          <w:tcPr>
            <w:tcW w:w="2267" w:type="dxa"/>
          </w:tcPr>
          <w:p w14:paraId="1BFCC371" w14:textId="77777777" w:rsidR="00884CB6" w:rsidRPr="00040E29" w:rsidRDefault="00884CB6" w:rsidP="00597E8C">
            <w:pPr>
              <w:pStyle w:val="TAH"/>
            </w:pPr>
            <w:r w:rsidRPr="00040E29">
              <w:t>Value/remark</w:t>
            </w:r>
          </w:p>
        </w:tc>
        <w:tc>
          <w:tcPr>
            <w:tcW w:w="1700" w:type="dxa"/>
          </w:tcPr>
          <w:p w14:paraId="4AE28FB4" w14:textId="77777777" w:rsidR="00884CB6" w:rsidRPr="00040E29" w:rsidRDefault="00884CB6" w:rsidP="00597E8C">
            <w:pPr>
              <w:pStyle w:val="TAH"/>
            </w:pPr>
            <w:r w:rsidRPr="00040E29">
              <w:t>Comment</w:t>
            </w:r>
          </w:p>
        </w:tc>
        <w:tc>
          <w:tcPr>
            <w:tcW w:w="1245" w:type="dxa"/>
          </w:tcPr>
          <w:p w14:paraId="70AFDB6F" w14:textId="77777777" w:rsidR="00884CB6" w:rsidRPr="00040E29" w:rsidRDefault="00884CB6" w:rsidP="00597E8C">
            <w:pPr>
              <w:pStyle w:val="TAH"/>
            </w:pPr>
            <w:r w:rsidRPr="00040E29">
              <w:t>Condition</w:t>
            </w:r>
          </w:p>
        </w:tc>
      </w:tr>
      <w:tr w:rsidR="00884CB6" w:rsidRPr="00040E29" w14:paraId="15459717" w14:textId="77777777" w:rsidTr="00597E8C">
        <w:tc>
          <w:tcPr>
            <w:tcW w:w="4535" w:type="dxa"/>
          </w:tcPr>
          <w:p w14:paraId="0A0CCF56" w14:textId="77777777" w:rsidR="00884CB6" w:rsidRPr="00040E29" w:rsidRDefault="00884CB6" w:rsidP="00597E8C">
            <w:pPr>
              <w:pStyle w:val="TAL"/>
            </w:pPr>
            <w:proofErr w:type="spellStart"/>
            <w:r w:rsidRPr="00040E29">
              <w:t>ServingCellConfig</w:t>
            </w:r>
            <w:proofErr w:type="spellEnd"/>
            <w:r w:rsidRPr="00040E29">
              <w:t xml:space="preserve"> ::= SEQUENCE {</w:t>
            </w:r>
          </w:p>
        </w:tc>
        <w:tc>
          <w:tcPr>
            <w:tcW w:w="2267" w:type="dxa"/>
          </w:tcPr>
          <w:p w14:paraId="287ABC02" w14:textId="77777777" w:rsidR="00884CB6" w:rsidRPr="00040E29" w:rsidRDefault="00884CB6" w:rsidP="00597E8C">
            <w:pPr>
              <w:pStyle w:val="TAL"/>
            </w:pPr>
          </w:p>
        </w:tc>
        <w:tc>
          <w:tcPr>
            <w:tcW w:w="1700" w:type="dxa"/>
          </w:tcPr>
          <w:p w14:paraId="078B6130" w14:textId="77777777" w:rsidR="00884CB6" w:rsidRPr="00040E29" w:rsidRDefault="00884CB6" w:rsidP="00597E8C">
            <w:pPr>
              <w:pStyle w:val="TAL"/>
            </w:pPr>
          </w:p>
        </w:tc>
        <w:tc>
          <w:tcPr>
            <w:tcW w:w="1245" w:type="dxa"/>
          </w:tcPr>
          <w:p w14:paraId="091C145B" w14:textId="77777777" w:rsidR="00884CB6" w:rsidRPr="00040E29" w:rsidRDefault="00884CB6" w:rsidP="00597E8C">
            <w:pPr>
              <w:pStyle w:val="TAL"/>
            </w:pPr>
          </w:p>
        </w:tc>
      </w:tr>
      <w:tr w:rsidR="00884CB6" w:rsidRPr="00040E29" w14:paraId="7C069C23" w14:textId="77777777" w:rsidTr="00597E8C">
        <w:tc>
          <w:tcPr>
            <w:tcW w:w="4535" w:type="dxa"/>
          </w:tcPr>
          <w:p w14:paraId="29C21164" w14:textId="77777777" w:rsidR="00884CB6" w:rsidRPr="00040E29" w:rsidRDefault="00884CB6" w:rsidP="00597E8C">
            <w:pPr>
              <w:pStyle w:val="TAL"/>
            </w:pPr>
            <w:r w:rsidRPr="00040E29">
              <w:t xml:space="preserve">  </w:t>
            </w:r>
            <w:proofErr w:type="spellStart"/>
            <w:r w:rsidRPr="00040E29">
              <w:t>csi-MeasConfig</w:t>
            </w:r>
            <w:proofErr w:type="spellEnd"/>
            <w:r w:rsidRPr="00040E29">
              <w:t xml:space="preserve"> CHOICE {</w:t>
            </w:r>
          </w:p>
        </w:tc>
        <w:tc>
          <w:tcPr>
            <w:tcW w:w="2267" w:type="dxa"/>
          </w:tcPr>
          <w:p w14:paraId="15220079" w14:textId="77777777" w:rsidR="00884CB6" w:rsidRPr="00040E29" w:rsidRDefault="00884CB6" w:rsidP="00597E8C">
            <w:pPr>
              <w:pStyle w:val="TAL"/>
            </w:pPr>
          </w:p>
        </w:tc>
        <w:tc>
          <w:tcPr>
            <w:tcW w:w="1700" w:type="dxa"/>
          </w:tcPr>
          <w:p w14:paraId="5478DEF3" w14:textId="77777777" w:rsidR="00884CB6" w:rsidRPr="00040E29" w:rsidRDefault="00884CB6" w:rsidP="00597E8C">
            <w:pPr>
              <w:pStyle w:val="TAL"/>
            </w:pPr>
          </w:p>
        </w:tc>
        <w:tc>
          <w:tcPr>
            <w:tcW w:w="1245" w:type="dxa"/>
          </w:tcPr>
          <w:p w14:paraId="3C0DE492" w14:textId="77777777" w:rsidR="00884CB6" w:rsidRPr="00040E29" w:rsidRDefault="00884CB6" w:rsidP="00597E8C">
            <w:pPr>
              <w:pStyle w:val="TAL"/>
            </w:pPr>
          </w:p>
        </w:tc>
      </w:tr>
      <w:tr w:rsidR="00884CB6" w:rsidRPr="00040E29" w14:paraId="504A0A06" w14:textId="77777777" w:rsidTr="00597E8C">
        <w:tc>
          <w:tcPr>
            <w:tcW w:w="4535" w:type="dxa"/>
          </w:tcPr>
          <w:p w14:paraId="24A0E885" w14:textId="77777777" w:rsidR="00884CB6" w:rsidRPr="00040E29" w:rsidRDefault="00884CB6" w:rsidP="00597E8C">
            <w:pPr>
              <w:pStyle w:val="TAL"/>
            </w:pPr>
            <w:r w:rsidRPr="00040E29">
              <w:t xml:space="preserve">    setup</w:t>
            </w:r>
          </w:p>
        </w:tc>
        <w:tc>
          <w:tcPr>
            <w:tcW w:w="2267" w:type="dxa"/>
          </w:tcPr>
          <w:p w14:paraId="4C050F42" w14:textId="77777777" w:rsidR="00884CB6" w:rsidRPr="00040E29" w:rsidRDefault="00884CB6" w:rsidP="00597E8C">
            <w:pPr>
              <w:pStyle w:val="TAL"/>
            </w:pPr>
            <w:proofErr w:type="spellStart"/>
            <w:r w:rsidRPr="00040E29">
              <w:t>csi-MeasConfig</w:t>
            </w:r>
            <w:proofErr w:type="spellEnd"/>
          </w:p>
        </w:tc>
        <w:tc>
          <w:tcPr>
            <w:tcW w:w="1700" w:type="dxa"/>
          </w:tcPr>
          <w:p w14:paraId="792721C0" w14:textId="77777777" w:rsidR="00884CB6" w:rsidRPr="00040E29" w:rsidRDefault="00884CB6" w:rsidP="00597E8C">
            <w:pPr>
              <w:pStyle w:val="TAL"/>
            </w:pPr>
            <w:r w:rsidRPr="00040E29">
              <w:t>Table 14.2.1.2.3.3.3-11</w:t>
            </w:r>
          </w:p>
        </w:tc>
        <w:tc>
          <w:tcPr>
            <w:tcW w:w="1245" w:type="dxa"/>
          </w:tcPr>
          <w:p w14:paraId="6D46CD97" w14:textId="77777777" w:rsidR="00884CB6" w:rsidRPr="00040E29" w:rsidRDefault="00884CB6" w:rsidP="00597E8C">
            <w:pPr>
              <w:pStyle w:val="TAL"/>
            </w:pPr>
          </w:p>
        </w:tc>
      </w:tr>
      <w:tr w:rsidR="00884CB6" w:rsidRPr="00040E29" w14:paraId="23700249" w14:textId="77777777" w:rsidTr="00597E8C">
        <w:tc>
          <w:tcPr>
            <w:tcW w:w="4535" w:type="dxa"/>
          </w:tcPr>
          <w:p w14:paraId="436F5EDF" w14:textId="77777777" w:rsidR="00884CB6" w:rsidRPr="00040E29" w:rsidRDefault="00884CB6" w:rsidP="00597E8C">
            <w:pPr>
              <w:pStyle w:val="TAL"/>
            </w:pPr>
            <w:r w:rsidRPr="00040E29">
              <w:t xml:space="preserve">  }</w:t>
            </w:r>
          </w:p>
        </w:tc>
        <w:tc>
          <w:tcPr>
            <w:tcW w:w="2267" w:type="dxa"/>
          </w:tcPr>
          <w:p w14:paraId="229770EC" w14:textId="77777777" w:rsidR="00884CB6" w:rsidRPr="00040E29" w:rsidRDefault="00884CB6" w:rsidP="00597E8C">
            <w:pPr>
              <w:pStyle w:val="TAL"/>
            </w:pPr>
          </w:p>
        </w:tc>
        <w:tc>
          <w:tcPr>
            <w:tcW w:w="1700" w:type="dxa"/>
          </w:tcPr>
          <w:p w14:paraId="26D3D465" w14:textId="77777777" w:rsidR="00884CB6" w:rsidRPr="00040E29" w:rsidRDefault="00884CB6" w:rsidP="00597E8C">
            <w:pPr>
              <w:pStyle w:val="TAL"/>
            </w:pPr>
          </w:p>
        </w:tc>
        <w:tc>
          <w:tcPr>
            <w:tcW w:w="1245" w:type="dxa"/>
          </w:tcPr>
          <w:p w14:paraId="2787E52F" w14:textId="77777777" w:rsidR="00884CB6" w:rsidRPr="00040E29" w:rsidRDefault="00884CB6" w:rsidP="00597E8C">
            <w:pPr>
              <w:pStyle w:val="TAL"/>
            </w:pPr>
          </w:p>
        </w:tc>
      </w:tr>
      <w:tr w:rsidR="00884CB6" w:rsidRPr="00040E29" w14:paraId="32A15CE4" w14:textId="77777777" w:rsidTr="00597E8C">
        <w:tc>
          <w:tcPr>
            <w:tcW w:w="4535" w:type="dxa"/>
            <w:tcBorders>
              <w:bottom w:val="single" w:sz="4" w:space="0" w:color="auto"/>
            </w:tcBorders>
          </w:tcPr>
          <w:p w14:paraId="1B146591" w14:textId="77777777" w:rsidR="00884CB6" w:rsidRPr="00040E29" w:rsidRDefault="00884CB6" w:rsidP="00597E8C">
            <w:pPr>
              <w:pStyle w:val="TAL"/>
            </w:pPr>
            <w:r w:rsidRPr="00040E29">
              <w:t>}</w:t>
            </w:r>
          </w:p>
        </w:tc>
        <w:tc>
          <w:tcPr>
            <w:tcW w:w="2267" w:type="dxa"/>
          </w:tcPr>
          <w:p w14:paraId="7889243E" w14:textId="77777777" w:rsidR="00884CB6" w:rsidRPr="00040E29" w:rsidRDefault="00884CB6" w:rsidP="00597E8C">
            <w:pPr>
              <w:pStyle w:val="TAL"/>
            </w:pPr>
          </w:p>
        </w:tc>
        <w:tc>
          <w:tcPr>
            <w:tcW w:w="1700" w:type="dxa"/>
          </w:tcPr>
          <w:p w14:paraId="4040640C" w14:textId="77777777" w:rsidR="00884CB6" w:rsidRPr="00040E29" w:rsidRDefault="00884CB6" w:rsidP="00597E8C">
            <w:pPr>
              <w:pStyle w:val="TAL"/>
            </w:pPr>
          </w:p>
        </w:tc>
        <w:tc>
          <w:tcPr>
            <w:tcW w:w="1245" w:type="dxa"/>
          </w:tcPr>
          <w:p w14:paraId="014AEE37" w14:textId="77777777" w:rsidR="00884CB6" w:rsidRPr="00040E29" w:rsidRDefault="00884CB6" w:rsidP="00597E8C">
            <w:pPr>
              <w:pStyle w:val="TAL"/>
            </w:pPr>
          </w:p>
        </w:tc>
      </w:tr>
    </w:tbl>
    <w:p w14:paraId="73757769" w14:textId="77777777" w:rsidR="00884CB6" w:rsidRPr="00040E29" w:rsidRDefault="00884CB6" w:rsidP="00884CB6"/>
    <w:p w14:paraId="7C72E1A7" w14:textId="77777777" w:rsidR="00884CB6" w:rsidRPr="00040E29" w:rsidRDefault="00884CB6" w:rsidP="00884CB6">
      <w:pPr>
        <w:pStyle w:val="TH"/>
        <w:rPr>
          <w:i/>
          <w:iCs/>
        </w:rPr>
      </w:pPr>
      <w:r w:rsidRPr="00040E29">
        <w:lastRenderedPageBreak/>
        <w:t xml:space="preserve">Table 14.2.1.2.3.3.3-11: </w:t>
      </w:r>
      <w:r w:rsidRPr="00040E29">
        <w:rPr>
          <w:i/>
          <w:iCs/>
        </w:rPr>
        <w:t>CSI-</w:t>
      </w:r>
      <w:proofErr w:type="spellStart"/>
      <w:r w:rsidRPr="00040E29">
        <w:rPr>
          <w:i/>
          <w:iCs/>
        </w:rPr>
        <w:t>MeasConfig</w:t>
      </w:r>
      <w:proofErr w:type="spellEnd"/>
      <w:r w:rsidRPr="00040E29">
        <w:rPr>
          <w:i/>
          <w:iCs/>
        </w:rPr>
        <w:t xml:space="preserve"> </w:t>
      </w:r>
      <w:r w:rsidRPr="00040E29">
        <w:rPr>
          <w:iCs/>
        </w:rPr>
        <w:t>(</w:t>
      </w:r>
      <w:r w:rsidRPr="00040E29">
        <w:t>Table 14.2.1.2.3.3.3-10</w:t>
      </w:r>
      <w:r w:rsidRPr="00040E2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B6" w:rsidRPr="00040E29" w14:paraId="007D276C" w14:textId="77777777" w:rsidTr="00597E8C">
        <w:tc>
          <w:tcPr>
            <w:tcW w:w="9747" w:type="dxa"/>
            <w:gridSpan w:val="4"/>
          </w:tcPr>
          <w:p w14:paraId="5E47B87B" w14:textId="77777777" w:rsidR="00884CB6" w:rsidRPr="00040E29" w:rsidRDefault="00884CB6" w:rsidP="00597E8C">
            <w:pPr>
              <w:pStyle w:val="TAH"/>
              <w:jc w:val="left"/>
              <w:rPr>
                <w:b w:val="0"/>
              </w:rPr>
            </w:pPr>
            <w:r w:rsidRPr="00040E29">
              <w:rPr>
                <w:b w:val="0"/>
              </w:rPr>
              <w:t>Derivation Path: 38.508-1 [4], Table 4.6.3-38</w:t>
            </w:r>
          </w:p>
        </w:tc>
      </w:tr>
      <w:tr w:rsidR="00884CB6" w:rsidRPr="00040E29" w14:paraId="42FECDB9" w14:textId="77777777" w:rsidTr="00597E8C">
        <w:tc>
          <w:tcPr>
            <w:tcW w:w="4535" w:type="dxa"/>
          </w:tcPr>
          <w:p w14:paraId="5C5DFA74" w14:textId="77777777" w:rsidR="00884CB6" w:rsidRPr="00040E29" w:rsidRDefault="00884CB6" w:rsidP="00597E8C">
            <w:pPr>
              <w:pStyle w:val="TAH"/>
            </w:pPr>
            <w:r w:rsidRPr="00040E29">
              <w:t>Information Element</w:t>
            </w:r>
          </w:p>
        </w:tc>
        <w:tc>
          <w:tcPr>
            <w:tcW w:w="2267" w:type="dxa"/>
          </w:tcPr>
          <w:p w14:paraId="1C5E1208" w14:textId="77777777" w:rsidR="00884CB6" w:rsidRPr="00040E29" w:rsidRDefault="00884CB6" w:rsidP="00597E8C">
            <w:pPr>
              <w:pStyle w:val="TAH"/>
            </w:pPr>
            <w:r w:rsidRPr="00040E29">
              <w:t>Value/remark</w:t>
            </w:r>
          </w:p>
        </w:tc>
        <w:tc>
          <w:tcPr>
            <w:tcW w:w="1700" w:type="dxa"/>
          </w:tcPr>
          <w:p w14:paraId="5FE66C56" w14:textId="77777777" w:rsidR="00884CB6" w:rsidRPr="00040E29" w:rsidRDefault="00884CB6" w:rsidP="00597E8C">
            <w:pPr>
              <w:pStyle w:val="TAH"/>
            </w:pPr>
            <w:r w:rsidRPr="00040E29">
              <w:t>Comment</w:t>
            </w:r>
          </w:p>
        </w:tc>
        <w:tc>
          <w:tcPr>
            <w:tcW w:w="1245" w:type="dxa"/>
          </w:tcPr>
          <w:p w14:paraId="25D6F842" w14:textId="77777777" w:rsidR="00884CB6" w:rsidRPr="00040E29" w:rsidRDefault="00884CB6" w:rsidP="00597E8C">
            <w:pPr>
              <w:pStyle w:val="TAH"/>
            </w:pPr>
            <w:r w:rsidRPr="00040E29">
              <w:t>Condition</w:t>
            </w:r>
          </w:p>
        </w:tc>
      </w:tr>
      <w:tr w:rsidR="00884CB6" w:rsidRPr="00040E29" w14:paraId="62372998" w14:textId="77777777" w:rsidTr="00597E8C">
        <w:tc>
          <w:tcPr>
            <w:tcW w:w="4535" w:type="dxa"/>
          </w:tcPr>
          <w:p w14:paraId="44271291" w14:textId="77777777" w:rsidR="00884CB6" w:rsidRPr="00040E29" w:rsidRDefault="00884CB6" w:rsidP="00597E8C">
            <w:pPr>
              <w:pStyle w:val="TAL"/>
            </w:pPr>
            <w:r w:rsidRPr="00040E29">
              <w:t>CSI-</w:t>
            </w:r>
            <w:proofErr w:type="spellStart"/>
            <w:r w:rsidRPr="00040E29">
              <w:t>MeasConfig</w:t>
            </w:r>
            <w:proofErr w:type="spellEnd"/>
            <w:r w:rsidRPr="00040E29">
              <w:t xml:space="preserve">::= </w:t>
            </w:r>
            <w:r w:rsidRPr="00040E29">
              <w:rPr>
                <w:snapToGrid w:val="0"/>
              </w:rPr>
              <w:t xml:space="preserve">SEQUENCE </w:t>
            </w:r>
            <w:r w:rsidRPr="00040E29">
              <w:t>{</w:t>
            </w:r>
          </w:p>
        </w:tc>
        <w:tc>
          <w:tcPr>
            <w:tcW w:w="2267" w:type="dxa"/>
          </w:tcPr>
          <w:p w14:paraId="2A000EC8" w14:textId="77777777" w:rsidR="00884CB6" w:rsidRPr="00040E29" w:rsidRDefault="00884CB6" w:rsidP="00597E8C">
            <w:pPr>
              <w:pStyle w:val="TAL"/>
            </w:pPr>
          </w:p>
        </w:tc>
        <w:tc>
          <w:tcPr>
            <w:tcW w:w="1700" w:type="dxa"/>
          </w:tcPr>
          <w:p w14:paraId="5F43DAC8" w14:textId="77777777" w:rsidR="00884CB6" w:rsidRPr="00040E29" w:rsidRDefault="00884CB6" w:rsidP="00597E8C">
            <w:pPr>
              <w:pStyle w:val="TAL"/>
            </w:pPr>
          </w:p>
        </w:tc>
        <w:tc>
          <w:tcPr>
            <w:tcW w:w="1245" w:type="dxa"/>
          </w:tcPr>
          <w:p w14:paraId="492D197A" w14:textId="77777777" w:rsidR="00884CB6" w:rsidRPr="00040E29" w:rsidRDefault="00884CB6" w:rsidP="00597E8C">
            <w:pPr>
              <w:pStyle w:val="TAL"/>
            </w:pPr>
          </w:p>
        </w:tc>
      </w:tr>
      <w:tr w:rsidR="00884CB6" w:rsidRPr="00040E29" w14:paraId="0D8CD40D" w14:textId="77777777" w:rsidTr="00597E8C">
        <w:tc>
          <w:tcPr>
            <w:tcW w:w="4535" w:type="dxa"/>
          </w:tcPr>
          <w:p w14:paraId="7943A8F9" w14:textId="77777777" w:rsidR="00884CB6" w:rsidRPr="00040E29" w:rsidRDefault="00884CB6" w:rsidP="00597E8C">
            <w:pPr>
              <w:pStyle w:val="TAL"/>
            </w:pPr>
            <w:r w:rsidRPr="00040E29">
              <w:t xml:space="preserve">  </w:t>
            </w:r>
            <w:proofErr w:type="spellStart"/>
            <w:r w:rsidRPr="00040E29">
              <w:t>csi</w:t>
            </w:r>
            <w:proofErr w:type="spellEnd"/>
            <w:r w:rsidRPr="00040E29">
              <w:t>-SSB-</w:t>
            </w:r>
            <w:proofErr w:type="spellStart"/>
            <w:r w:rsidRPr="00040E29">
              <w:t>ResourceSetToAddModList</w:t>
            </w:r>
            <w:proofErr w:type="spellEnd"/>
            <w:r w:rsidRPr="00040E29">
              <w:t xml:space="preserve"> SEQUENCE (SIZE (1..maxNrofCSI-SSB-ResourceSets)) OF CSI-SSB-</w:t>
            </w:r>
            <w:proofErr w:type="spellStart"/>
            <w:r w:rsidRPr="00040E29">
              <w:t>ResourceSet</w:t>
            </w:r>
            <w:proofErr w:type="spellEnd"/>
            <w:r w:rsidRPr="00040E29">
              <w:t xml:space="preserve"> {</w:t>
            </w:r>
          </w:p>
        </w:tc>
        <w:tc>
          <w:tcPr>
            <w:tcW w:w="2267" w:type="dxa"/>
          </w:tcPr>
          <w:p w14:paraId="33B642DB" w14:textId="77777777" w:rsidR="00884CB6" w:rsidRPr="00040E29" w:rsidRDefault="00884CB6" w:rsidP="00597E8C">
            <w:pPr>
              <w:pStyle w:val="TAL"/>
            </w:pPr>
            <w:r w:rsidRPr="00040E29">
              <w:t>1 entry</w:t>
            </w:r>
          </w:p>
        </w:tc>
        <w:tc>
          <w:tcPr>
            <w:tcW w:w="1700" w:type="dxa"/>
          </w:tcPr>
          <w:p w14:paraId="722FA2B3" w14:textId="77777777" w:rsidR="00884CB6" w:rsidRPr="00040E29" w:rsidRDefault="00884CB6" w:rsidP="00597E8C">
            <w:pPr>
              <w:pStyle w:val="TAL"/>
            </w:pPr>
          </w:p>
        </w:tc>
        <w:tc>
          <w:tcPr>
            <w:tcW w:w="1245" w:type="dxa"/>
          </w:tcPr>
          <w:p w14:paraId="28819062" w14:textId="77777777" w:rsidR="00884CB6" w:rsidRPr="00040E29" w:rsidRDefault="00884CB6" w:rsidP="00597E8C">
            <w:pPr>
              <w:pStyle w:val="TAL"/>
            </w:pPr>
          </w:p>
        </w:tc>
      </w:tr>
      <w:tr w:rsidR="00884CB6" w:rsidRPr="00040E29" w14:paraId="65C1D73E" w14:textId="77777777" w:rsidTr="00597E8C">
        <w:tc>
          <w:tcPr>
            <w:tcW w:w="4535" w:type="dxa"/>
          </w:tcPr>
          <w:p w14:paraId="6EAF9F08" w14:textId="77777777" w:rsidR="00884CB6" w:rsidRPr="00040E29" w:rsidRDefault="00884CB6" w:rsidP="00597E8C">
            <w:pPr>
              <w:pStyle w:val="TAL"/>
            </w:pPr>
            <w:r w:rsidRPr="00040E29">
              <w:t xml:space="preserve">    CSI-SSB-</w:t>
            </w:r>
            <w:proofErr w:type="spellStart"/>
            <w:r w:rsidRPr="00040E29">
              <w:t>ResourceSet</w:t>
            </w:r>
            <w:proofErr w:type="spellEnd"/>
            <w:r w:rsidRPr="00040E29">
              <w:t xml:space="preserve">[1] </w:t>
            </w:r>
          </w:p>
        </w:tc>
        <w:tc>
          <w:tcPr>
            <w:tcW w:w="2267" w:type="dxa"/>
          </w:tcPr>
          <w:p w14:paraId="6274EB78" w14:textId="77777777" w:rsidR="00884CB6" w:rsidRPr="00040E29" w:rsidRDefault="00884CB6" w:rsidP="00597E8C">
            <w:pPr>
              <w:pStyle w:val="TAL"/>
            </w:pPr>
            <w:r w:rsidRPr="00040E29">
              <w:t>CSI-SSB-</w:t>
            </w:r>
            <w:proofErr w:type="spellStart"/>
            <w:r w:rsidRPr="00040E29">
              <w:t>ResourceSet</w:t>
            </w:r>
            <w:proofErr w:type="spellEnd"/>
          </w:p>
        </w:tc>
        <w:tc>
          <w:tcPr>
            <w:tcW w:w="1700" w:type="dxa"/>
          </w:tcPr>
          <w:p w14:paraId="3A7A3449" w14:textId="77777777" w:rsidR="00884CB6" w:rsidRPr="00040E29" w:rsidRDefault="00884CB6" w:rsidP="00597E8C">
            <w:pPr>
              <w:pStyle w:val="TAL"/>
            </w:pPr>
            <w:r w:rsidRPr="00040E29">
              <w:t>entry 1</w:t>
            </w:r>
          </w:p>
        </w:tc>
        <w:tc>
          <w:tcPr>
            <w:tcW w:w="1245" w:type="dxa"/>
          </w:tcPr>
          <w:p w14:paraId="7D349840" w14:textId="77777777" w:rsidR="00884CB6" w:rsidRPr="00040E29" w:rsidRDefault="00884CB6" w:rsidP="00597E8C">
            <w:pPr>
              <w:pStyle w:val="TAL"/>
            </w:pPr>
          </w:p>
        </w:tc>
      </w:tr>
      <w:tr w:rsidR="00884CB6" w:rsidRPr="00040E29" w14:paraId="4B263909" w14:textId="77777777" w:rsidTr="00597E8C">
        <w:tc>
          <w:tcPr>
            <w:tcW w:w="4535" w:type="dxa"/>
          </w:tcPr>
          <w:p w14:paraId="586B5970" w14:textId="77777777" w:rsidR="00884CB6" w:rsidRPr="00040E29" w:rsidRDefault="00884CB6" w:rsidP="00597E8C">
            <w:pPr>
              <w:pStyle w:val="TAL"/>
            </w:pPr>
            <w:r w:rsidRPr="00040E29">
              <w:t xml:space="preserve">  }</w:t>
            </w:r>
          </w:p>
        </w:tc>
        <w:tc>
          <w:tcPr>
            <w:tcW w:w="2267" w:type="dxa"/>
          </w:tcPr>
          <w:p w14:paraId="2952F774" w14:textId="77777777" w:rsidR="00884CB6" w:rsidRPr="00040E29" w:rsidRDefault="00884CB6" w:rsidP="00597E8C">
            <w:pPr>
              <w:pStyle w:val="TAL"/>
            </w:pPr>
          </w:p>
        </w:tc>
        <w:tc>
          <w:tcPr>
            <w:tcW w:w="1700" w:type="dxa"/>
          </w:tcPr>
          <w:p w14:paraId="6EEBE7D7" w14:textId="77777777" w:rsidR="00884CB6" w:rsidRPr="00040E29" w:rsidRDefault="00884CB6" w:rsidP="00597E8C">
            <w:pPr>
              <w:pStyle w:val="TAL"/>
            </w:pPr>
          </w:p>
        </w:tc>
        <w:tc>
          <w:tcPr>
            <w:tcW w:w="1245" w:type="dxa"/>
          </w:tcPr>
          <w:p w14:paraId="6B2A26FA" w14:textId="77777777" w:rsidR="00884CB6" w:rsidRPr="00040E29" w:rsidRDefault="00884CB6" w:rsidP="00597E8C">
            <w:pPr>
              <w:pStyle w:val="TAL"/>
            </w:pPr>
          </w:p>
        </w:tc>
      </w:tr>
      <w:tr w:rsidR="00884CB6" w:rsidRPr="00040E29" w14:paraId="414549E6" w14:textId="77777777" w:rsidTr="00597E8C">
        <w:tc>
          <w:tcPr>
            <w:tcW w:w="4535" w:type="dxa"/>
          </w:tcPr>
          <w:p w14:paraId="1466DD9F" w14:textId="77777777" w:rsidR="00884CB6" w:rsidRPr="00040E29" w:rsidRDefault="00884CB6" w:rsidP="00597E8C">
            <w:pPr>
              <w:pStyle w:val="TAL"/>
            </w:pPr>
            <w:r w:rsidRPr="00040E29">
              <w:t xml:space="preserve">  </w:t>
            </w:r>
            <w:proofErr w:type="spellStart"/>
            <w:r w:rsidRPr="00040E29">
              <w:t>csi-ResourceConfigToAddModList</w:t>
            </w:r>
            <w:proofErr w:type="spellEnd"/>
            <w:r w:rsidRPr="00040E29">
              <w:t xml:space="preserve"> SEQUENCE (SIZE (1..maxNrofCSI-ResourceConfigurations)) OF CSI-</w:t>
            </w:r>
            <w:proofErr w:type="spellStart"/>
            <w:r w:rsidRPr="00040E29">
              <w:t>ResourceConfig</w:t>
            </w:r>
            <w:proofErr w:type="spellEnd"/>
            <w:r w:rsidRPr="00040E29">
              <w:t xml:space="preserve"> {</w:t>
            </w:r>
          </w:p>
        </w:tc>
        <w:tc>
          <w:tcPr>
            <w:tcW w:w="2267" w:type="dxa"/>
          </w:tcPr>
          <w:p w14:paraId="4950DDF3" w14:textId="77777777" w:rsidR="00884CB6" w:rsidRPr="00040E29" w:rsidRDefault="00884CB6" w:rsidP="00597E8C">
            <w:pPr>
              <w:pStyle w:val="TAL"/>
            </w:pPr>
            <w:r w:rsidRPr="00040E29">
              <w:t>1 entry</w:t>
            </w:r>
          </w:p>
        </w:tc>
        <w:tc>
          <w:tcPr>
            <w:tcW w:w="1700" w:type="dxa"/>
          </w:tcPr>
          <w:p w14:paraId="3E5F8E2A" w14:textId="77777777" w:rsidR="00884CB6" w:rsidRPr="00040E29" w:rsidRDefault="00884CB6" w:rsidP="00597E8C">
            <w:pPr>
              <w:pStyle w:val="TAL"/>
            </w:pPr>
          </w:p>
        </w:tc>
        <w:tc>
          <w:tcPr>
            <w:tcW w:w="1245" w:type="dxa"/>
          </w:tcPr>
          <w:p w14:paraId="72DDC7C2" w14:textId="77777777" w:rsidR="00884CB6" w:rsidRPr="00040E29" w:rsidRDefault="00884CB6" w:rsidP="00597E8C">
            <w:pPr>
              <w:pStyle w:val="TAL"/>
            </w:pPr>
          </w:p>
        </w:tc>
      </w:tr>
      <w:tr w:rsidR="00884CB6" w:rsidRPr="00040E29" w14:paraId="72CF4F28" w14:textId="77777777" w:rsidTr="00597E8C">
        <w:tc>
          <w:tcPr>
            <w:tcW w:w="4535" w:type="dxa"/>
          </w:tcPr>
          <w:p w14:paraId="1A30D01A" w14:textId="77777777" w:rsidR="00884CB6" w:rsidRPr="00040E29" w:rsidRDefault="00884CB6" w:rsidP="00597E8C">
            <w:pPr>
              <w:pStyle w:val="TAL"/>
            </w:pPr>
            <w:r w:rsidRPr="00040E29">
              <w:t xml:space="preserve">    CSI-</w:t>
            </w:r>
            <w:proofErr w:type="spellStart"/>
            <w:r w:rsidRPr="00040E29">
              <w:t>ResourceConfig</w:t>
            </w:r>
            <w:proofErr w:type="spellEnd"/>
            <w:r w:rsidRPr="00040E29">
              <w:t>[1] SEQUENCE {</w:t>
            </w:r>
          </w:p>
        </w:tc>
        <w:tc>
          <w:tcPr>
            <w:tcW w:w="2267" w:type="dxa"/>
          </w:tcPr>
          <w:p w14:paraId="5DAC3D3A" w14:textId="77777777" w:rsidR="00884CB6" w:rsidRPr="00040E29" w:rsidRDefault="00884CB6" w:rsidP="00597E8C">
            <w:pPr>
              <w:pStyle w:val="TAL"/>
            </w:pPr>
            <w:r w:rsidRPr="00040E29">
              <w:t>CSI-</w:t>
            </w:r>
            <w:proofErr w:type="spellStart"/>
            <w:r w:rsidRPr="00040E29">
              <w:t>ResourceConfig</w:t>
            </w:r>
            <w:proofErr w:type="spellEnd"/>
          </w:p>
        </w:tc>
        <w:tc>
          <w:tcPr>
            <w:tcW w:w="1700" w:type="dxa"/>
          </w:tcPr>
          <w:p w14:paraId="33B5B45C" w14:textId="77777777" w:rsidR="00884CB6" w:rsidRPr="00040E29" w:rsidRDefault="00884CB6" w:rsidP="00597E8C">
            <w:pPr>
              <w:pStyle w:val="TAL"/>
            </w:pPr>
            <w:r w:rsidRPr="00040E29">
              <w:t>entry 1</w:t>
            </w:r>
          </w:p>
        </w:tc>
        <w:tc>
          <w:tcPr>
            <w:tcW w:w="1245" w:type="dxa"/>
          </w:tcPr>
          <w:p w14:paraId="5CD5028A" w14:textId="77777777" w:rsidR="00884CB6" w:rsidRPr="00040E29" w:rsidRDefault="00884CB6" w:rsidP="00597E8C">
            <w:pPr>
              <w:pStyle w:val="TAL"/>
            </w:pPr>
          </w:p>
        </w:tc>
      </w:tr>
      <w:tr w:rsidR="00884CB6" w:rsidRPr="00040E29" w14:paraId="38D38477" w14:textId="77777777" w:rsidTr="00597E8C">
        <w:tc>
          <w:tcPr>
            <w:tcW w:w="4535" w:type="dxa"/>
          </w:tcPr>
          <w:p w14:paraId="161CA85F" w14:textId="77777777" w:rsidR="00884CB6" w:rsidRPr="00040E29" w:rsidRDefault="00884CB6" w:rsidP="00597E8C">
            <w:pPr>
              <w:pStyle w:val="TAL"/>
            </w:pPr>
            <w:r w:rsidRPr="00040E29">
              <w:t xml:space="preserve">      </w:t>
            </w:r>
            <w:proofErr w:type="spellStart"/>
            <w:r w:rsidRPr="00040E29">
              <w:t>csi-ResourceConfigId</w:t>
            </w:r>
            <w:proofErr w:type="spellEnd"/>
          </w:p>
        </w:tc>
        <w:tc>
          <w:tcPr>
            <w:tcW w:w="2267" w:type="dxa"/>
          </w:tcPr>
          <w:p w14:paraId="6473FB48" w14:textId="77777777" w:rsidR="00884CB6" w:rsidRPr="00040E29" w:rsidRDefault="00884CB6" w:rsidP="00597E8C">
            <w:pPr>
              <w:pStyle w:val="TAL"/>
              <w:rPr>
                <w:lang w:eastAsia="zh-CN"/>
              </w:rPr>
            </w:pPr>
            <w:r w:rsidRPr="00040E29">
              <w:rPr>
                <w:lang w:eastAsia="zh-CN"/>
              </w:rPr>
              <w:t>0</w:t>
            </w:r>
          </w:p>
        </w:tc>
        <w:tc>
          <w:tcPr>
            <w:tcW w:w="1700" w:type="dxa"/>
          </w:tcPr>
          <w:p w14:paraId="507BF0E4" w14:textId="77777777" w:rsidR="00884CB6" w:rsidRPr="00040E29" w:rsidRDefault="00884CB6" w:rsidP="00597E8C">
            <w:pPr>
              <w:pStyle w:val="TAL"/>
            </w:pPr>
          </w:p>
        </w:tc>
        <w:tc>
          <w:tcPr>
            <w:tcW w:w="1245" w:type="dxa"/>
          </w:tcPr>
          <w:p w14:paraId="3DD53EB5" w14:textId="77777777" w:rsidR="00884CB6" w:rsidRPr="00040E29" w:rsidRDefault="00884CB6" w:rsidP="00597E8C">
            <w:pPr>
              <w:pStyle w:val="TAL"/>
            </w:pPr>
          </w:p>
        </w:tc>
      </w:tr>
      <w:tr w:rsidR="00884CB6" w:rsidRPr="00040E29" w14:paraId="7E23B1A3" w14:textId="77777777" w:rsidTr="00597E8C">
        <w:tc>
          <w:tcPr>
            <w:tcW w:w="4535" w:type="dxa"/>
          </w:tcPr>
          <w:p w14:paraId="258D937D" w14:textId="77777777" w:rsidR="00884CB6" w:rsidRPr="00040E29" w:rsidRDefault="00884CB6" w:rsidP="00597E8C">
            <w:pPr>
              <w:pStyle w:val="TAL"/>
            </w:pPr>
            <w:r w:rsidRPr="00040E29">
              <w:t xml:space="preserve">      </w:t>
            </w:r>
            <w:proofErr w:type="spellStart"/>
            <w:r w:rsidRPr="00040E29">
              <w:t>csi</w:t>
            </w:r>
            <w:proofErr w:type="spellEnd"/>
            <w:r w:rsidRPr="00040E29">
              <w:t>-RS-</w:t>
            </w:r>
            <w:proofErr w:type="spellStart"/>
            <w:r w:rsidRPr="00040E29">
              <w:t>ResourceSetList</w:t>
            </w:r>
            <w:proofErr w:type="spellEnd"/>
            <w:r w:rsidRPr="00040E29">
              <w:t xml:space="preserve"> CHOICE {</w:t>
            </w:r>
          </w:p>
        </w:tc>
        <w:tc>
          <w:tcPr>
            <w:tcW w:w="2267" w:type="dxa"/>
          </w:tcPr>
          <w:p w14:paraId="435FD61C" w14:textId="77777777" w:rsidR="00884CB6" w:rsidRPr="00040E29" w:rsidRDefault="00884CB6" w:rsidP="00597E8C">
            <w:pPr>
              <w:pStyle w:val="TAL"/>
            </w:pPr>
          </w:p>
        </w:tc>
        <w:tc>
          <w:tcPr>
            <w:tcW w:w="1700" w:type="dxa"/>
          </w:tcPr>
          <w:p w14:paraId="4EA5D6C0" w14:textId="77777777" w:rsidR="00884CB6" w:rsidRPr="00040E29" w:rsidRDefault="00884CB6" w:rsidP="00597E8C">
            <w:pPr>
              <w:pStyle w:val="TAL"/>
            </w:pPr>
          </w:p>
        </w:tc>
        <w:tc>
          <w:tcPr>
            <w:tcW w:w="1245" w:type="dxa"/>
          </w:tcPr>
          <w:p w14:paraId="4B2C50C7" w14:textId="77777777" w:rsidR="00884CB6" w:rsidRPr="00040E29" w:rsidRDefault="00884CB6" w:rsidP="00597E8C">
            <w:pPr>
              <w:pStyle w:val="TAL"/>
            </w:pPr>
          </w:p>
        </w:tc>
      </w:tr>
      <w:tr w:rsidR="00884CB6" w:rsidRPr="00040E29" w14:paraId="5267E1BA" w14:textId="77777777" w:rsidTr="00597E8C">
        <w:tc>
          <w:tcPr>
            <w:tcW w:w="4535" w:type="dxa"/>
          </w:tcPr>
          <w:p w14:paraId="3A62C821" w14:textId="77777777" w:rsidR="00884CB6" w:rsidRPr="00040E29" w:rsidRDefault="00884CB6" w:rsidP="00597E8C">
            <w:pPr>
              <w:pStyle w:val="TAL"/>
            </w:pPr>
            <w:r w:rsidRPr="00040E29">
              <w:t xml:space="preserve">        </w:t>
            </w:r>
            <w:proofErr w:type="spellStart"/>
            <w:r w:rsidRPr="00040E29">
              <w:t>nzp</w:t>
            </w:r>
            <w:proofErr w:type="spellEnd"/>
            <w:r w:rsidRPr="00040E29">
              <w:t>-CSI-RS-SSB SEQUENCE {</w:t>
            </w:r>
          </w:p>
        </w:tc>
        <w:tc>
          <w:tcPr>
            <w:tcW w:w="2267" w:type="dxa"/>
          </w:tcPr>
          <w:p w14:paraId="7AA47506" w14:textId="77777777" w:rsidR="00884CB6" w:rsidRPr="00040E29" w:rsidRDefault="00884CB6" w:rsidP="00597E8C">
            <w:pPr>
              <w:pStyle w:val="TAL"/>
            </w:pPr>
          </w:p>
        </w:tc>
        <w:tc>
          <w:tcPr>
            <w:tcW w:w="1700" w:type="dxa"/>
          </w:tcPr>
          <w:p w14:paraId="122A5B9F" w14:textId="77777777" w:rsidR="00884CB6" w:rsidRPr="00040E29" w:rsidRDefault="00884CB6" w:rsidP="00597E8C">
            <w:pPr>
              <w:pStyle w:val="TAL"/>
            </w:pPr>
          </w:p>
        </w:tc>
        <w:tc>
          <w:tcPr>
            <w:tcW w:w="1245" w:type="dxa"/>
          </w:tcPr>
          <w:p w14:paraId="7E09A0B9" w14:textId="77777777" w:rsidR="00884CB6" w:rsidRPr="00040E29" w:rsidRDefault="00884CB6" w:rsidP="00597E8C">
            <w:pPr>
              <w:pStyle w:val="TAL"/>
            </w:pPr>
          </w:p>
        </w:tc>
      </w:tr>
      <w:tr w:rsidR="00884CB6" w:rsidRPr="00040E29" w14:paraId="27ACDC7F" w14:textId="77777777" w:rsidTr="00597E8C">
        <w:tc>
          <w:tcPr>
            <w:tcW w:w="4535" w:type="dxa"/>
          </w:tcPr>
          <w:p w14:paraId="764B749C" w14:textId="77777777" w:rsidR="00884CB6" w:rsidRPr="00040E29" w:rsidRDefault="00884CB6" w:rsidP="00597E8C">
            <w:pPr>
              <w:pStyle w:val="TAL"/>
            </w:pPr>
            <w:r w:rsidRPr="00040E29">
              <w:t xml:space="preserve">          </w:t>
            </w:r>
            <w:proofErr w:type="spellStart"/>
            <w:r w:rsidRPr="00040E29">
              <w:t>csi</w:t>
            </w:r>
            <w:proofErr w:type="spellEnd"/>
            <w:r w:rsidRPr="00040E29">
              <w:t>-SSB-</w:t>
            </w:r>
            <w:proofErr w:type="spellStart"/>
            <w:r w:rsidRPr="00040E29">
              <w:t>ResourceSetList</w:t>
            </w:r>
            <w:proofErr w:type="spellEnd"/>
            <w:r w:rsidRPr="00040E29">
              <w:t xml:space="preserve"> SEQUENCE (SIZE (1..maxNrofCSI-SSB-ResourceSetsPerConfig)) OF CSI-SSB-</w:t>
            </w:r>
            <w:proofErr w:type="spellStart"/>
            <w:r w:rsidRPr="00040E29">
              <w:t>ResourceSetId</w:t>
            </w:r>
            <w:proofErr w:type="spellEnd"/>
            <w:r w:rsidRPr="00040E29">
              <w:t xml:space="preserve"> {</w:t>
            </w:r>
          </w:p>
        </w:tc>
        <w:tc>
          <w:tcPr>
            <w:tcW w:w="2267" w:type="dxa"/>
          </w:tcPr>
          <w:p w14:paraId="47C56EEC" w14:textId="77777777" w:rsidR="00884CB6" w:rsidRPr="00040E29" w:rsidRDefault="00884CB6" w:rsidP="00597E8C">
            <w:pPr>
              <w:pStyle w:val="TAL"/>
            </w:pPr>
          </w:p>
        </w:tc>
        <w:tc>
          <w:tcPr>
            <w:tcW w:w="1700" w:type="dxa"/>
          </w:tcPr>
          <w:p w14:paraId="7C3D1D16" w14:textId="77777777" w:rsidR="00884CB6" w:rsidRPr="00040E29" w:rsidRDefault="00884CB6" w:rsidP="00597E8C">
            <w:pPr>
              <w:pStyle w:val="TAL"/>
            </w:pPr>
          </w:p>
        </w:tc>
        <w:tc>
          <w:tcPr>
            <w:tcW w:w="1245" w:type="dxa"/>
          </w:tcPr>
          <w:p w14:paraId="4F91CE86" w14:textId="77777777" w:rsidR="00884CB6" w:rsidRPr="00040E29" w:rsidRDefault="00884CB6" w:rsidP="00597E8C">
            <w:pPr>
              <w:pStyle w:val="TAL"/>
            </w:pPr>
          </w:p>
        </w:tc>
      </w:tr>
      <w:tr w:rsidR="00884CB6" w:rsidRPr="00040E29" w14:paraId="4FD93245" w14:textId="77777777" w:rsidTr="00597E8C">
        <w:tc>
          <w:tcPr>
            <w:tcW w:w="4535" w:type="dxa"/>
          </w:tcPr>
          <w:p w14:paraId="2D93CA9B" w14:textId="77777777" w:rsidR="00884CB6" w:rsidRPr="00040E29" w:rsidRDefault="00884CB6" w:rsidP="00597E8C">
            <w:pPr>
              <w:pStyle w:val="TAL"/>
            </w:pPr>
            <w:r w:rsidRPr="00040E29">
              <w:t xml:space="preserve">            CSI-SSB-</w:t>
            </w:r>
            <w:proofErr w:type="spellStart"/>
            <w:r w:rsidRPr="00040E29">
              <w:t>ResourceSetId</w:t>
            </w:r>
            <w:proofErr w:type="spellEnd"/>
            <w:r w:rsidRPr="00040E29">
              <w:t xml:space="preserve"> [1]</w:t>
            </w:r>
          </w:p>
        </w:tc>
        <w:tc>
          <w:tcPr>
            <w:tcW w:w="2267" w:type="dxa"/>
          </w:tcPr>
          <w:p w14:paraId="19D06751" w14:textId="77777777" w:rsidR="00884CB6" w:rsidRPr="00040E29" w:rsidRDefault="00884CB6" w:rsidP="00597E8C">
            <w:pPr>
              <w:pStyle w:val="TAL"/>
              <w:rPr>
                <w:lang w:eastAsia="zh-CN"/>
              </w:rPr>
            </w:pPr>
            <w:r w:rsidRPr="00040E29">
              <w:rPr>
                <w:lang w:eastAsia="zh-CN"/>
              </w:rPr>
              <w:t>0</w:t>
            </w:r>
          </w:p>
        </w:tc>
        <w:tc>
          <w:tcPr>
            <w:tcW w:w="1700" w:type="dxa"/>
          </w:tcPr>
          <w:p w14:paraId="6B183B15" w14:textId="77777777" w:rsidR="00884CB6" w:rsidRPr="00040E29" w:rsidRDefault="00884CB6" w:rsidP="00597E8C">
            <w:pPr>
              <w:pStyle w:val="TAL"/>
            </w:pPr>
          </w:p>
        </w:tc>
        <w:tc>
          <w:tcPr>
            <w:tcW w:w="1245" w:type="dxa"/>
          </w:tcPr>
          <w:p w14:paraId="1B9F785C" w14:textId="77777777" w:rsidR="00884CB6" w:rsidRPr="00040E29" w:rsidRDefault="00884CB6" w:rsidP="00597E8C">
            <w:pPr>
              <w:pStyle w:val="TAL"/>
            </w:pPr>
          </w:p>
        </w:tc>
      </w:tr>
      <w:tr w:rsidR="00884CB6" w:rsidRPr="00040E29" w14:paraId="2B97A943" w14:textId="77777777" w:rsidTr="00597E8C">
        <w:tc>
          <w:tcPr>
            <w:tcW w:w="4535" w:type="dxa"/>
          </w:tcPr>
          <w:p w14:paraId="5A6A5A88" w14:textId="77777777" w:rsidR="00884CB6" w:rsidRPr="00040E29" w:rsidRDefault="00884CB6" w:rsidP="00597E8C">
            <w:pPr>
              <w:pStyle w:val="TAL"/>
              <w:rPr>
                <w:lang w:eastAsia="zh-CN"/>
              </w:rPr>
            </w:pPr>
            <w:r w:rsidRPr="00040E29">
              <w:t xml:space="preserve">          </w:t>
            </w:r>
            <w:r w:rsidRPr="00040E29">
              <w:rPr>
                <w:lang w:eastAsia="zh-CN"/>
              </w:rPr>
              <w:t>}</w:t>
            </w:r>
          </w:p>
        </w:tc>
        <w:tc>
          <w:tcPr>
            <w:tcW w:w="2267" w:type="dxa"/>
          </w:tcPr>
          <w:p w14:paraId="3D1FE89A" w14:textId="77777777" w:rsidR="00884CB6" w:rsidRPr="00040E29" w:rsidRDefault="00884CB6" w:rsidP="00597E8C">
            <w:pPr>
              <w:pStyle w:val="TAL"/>
            </w:pPr>
          </w:p>
        </w:tc>
        <w:tc>
          <w:tcPr>
            <w:tcW w:w="1700" w:type="dxa"/>
          </w:tcPr>
          <w:p w14:paraId="0C2B2395" w14:textId="77777777" w:rsidR="00884CB6" w:rsidRPr="00040E29" w:rsidRDefault="00884CB6" w:rsidP="00597E8C">
            <w:pPr>
              <w:pStyle w:val="TAL"/>
            </w:pPr>
          </w:p>
        </w:tc>
        <w:tc>
          <w:tcPr>
            <w:tcW w:w="1245" w:type="dxa"/>
          </w:tcPr>
          <w:p w14:paraId="6E00B11D" w14:textId="77777777" w:rsidR="00884CB6" w:rsidRPr="00040E29" w:rsidRDefault="00884CB6" w:rsidP="00597E8C">
            <w:pPr>
              <w:pStyle w:val="TAL"/>
            </w:pPr>
          </w:p>
        </w:tc>
      </w:tr>
      <w:tr w:rsidR="00884CB6" w:rsidRPr="00040E29" w14:paraId="6E81FC19" w14:textId="77777777" w:rsidTr="00597E8C">
        <w:tc>
          <w:tcPr>
            <w:tcW w:w="4535" w:type="dxa"/>
          </w:tcPr>
          <w:p w14:paraId="74452F67" w14:textId="77777777" w:rsidR="00884CB6" w:rsidRPr="00040E29" w:rsidRDefault="00884CB6" w:rsidP="00597E8C">
            <w:pPr>
              <w:pStyle w:val="TAL"/>
            </w:pPr>
            <w:r w:rsidRPr="00040E29">
              <w:t xml:space="preserve">        }</w:t>
            </w:r>
          </w:p>
        </w:tc>
        <w:tc>
          <w:tcPr>
            <w:tcW w:w="2267" w:type="dxa"/>
          </w:tcPr>
          <w:p w14:paraId="1D3867E0" w14:textId="77777777" w:rsidR="00884CB6" w:rsidRPr="00040E29" w:rsidRDefault="00884CB6" w:rsidP="00597E8C">
            <w:pPr>
              <w:pStyle w:val="TAL"/>
            </w:pPr>
          </w:p>
        </w:tc>
        <w:tc>
          <w:tcPr>
            <w:tcW w:w="1700" w:type="dxa"/>
          </w:tcPr>
          <w:p w14:paraId="17F5ADC1" w14:textId="77777777" w:rsidR="00884CB6" w:rsidRPr="00040E29" w:rsidRDefault="00884CB6" w:rsidP="00597E8C">
            <w:pPr>
              <w:pStyle w:val="TAL"/>
            </w:pPr>
          </w:p>
        </w:tc>
        <w:tc>
          <w:tcPr>
            <w:tcW w:w="1245" w:type="dxa"/>
          </w:tcPr>
          <w:p w14:paraId="4717937D" w14:textId="77777777" w:rsidR="00884CB6" w:rsidRPr="00040E29" w:rsidRDefault="00884CB6" w:rsidP="00597E8C">
            <w:pPr>
              <w:pStyle w:val="TAL"/>
            </w:pPr>
          </w:p>
        </w:tc>
      </w:tr>
      <w:tr w:rsidR="00884CB6" w:rsidRPr="00040E29" w14:paraId="43A4F684" w14:textId="77777777" w:rsidTr="00597E8C">
        <w:tc>
          <w:tcPr>
            <w:tcW w:w="4535" w:type="dxa"/>
          </w:tcPr>
          <w:p w14:paraId="0BB1352F" w14:textId="77777777" w:rsidR="00884CB6" w:rsidRPr="00040E29" w:rsidRDefault="00884CB6" w:rsidP="00597E8C">
            <w:pPr>
              <w:pStyle w:val="TAL"/>
            </w:pPr>
            <w:r w:rsidRPr="00040E29">
              <w:t xml:space="preserve">      }</w:t>
            </w:r>
          </w:p>
        </w:tc>
        <w:tc>
          <w:tcPr>
            <w:tcW w:w="2267" w:type="dxa"/>
          </w:tcPr>
          <w:p w14:paraId="28520758" w14:textId="77777777" w:rsidR="00884CB6" w:rsidRPr="00040E29" w:rsidRDefault="00884CB6" w:rsidP="00597E8C">
            <w:pPr>
              <w:pStyle w:val="TAL"/>
            </w:pPr>
          </w:p>
        </w:tc>
        <w:tc>
          <w:tcPr>
            <w:tcW w:w="1700" w:type="dxa"/>
          </w:tcPr>
          <w:p w14:paraId="6DF08871" w14:textId="77777777" w:rsidR="00884CB6" w:rsidRPr="00040E29" w:rsidRDefault="00884CB6" w:rsidP="00597E8C">
            <w:pPr>
              <w:pStyle w:val="TAL"/>
            </w:pPr>
          </w:p>
        </w:tc>
        <w:tc>
          <w:tcPr>
            <w:tcW w:w="1245" w:type="dxa"/>
          </w:tcPr>
          <w:p w14:paraId="3FAF5036" w14:textId="77777777" w:rsidR="00884CB6" w:rsidRPr="00040E29" w:rsidRDefault="00884CB6" w:rsidP="00597E8C">
            <w:pPr>
              <w:pStyle w:val="TAL"/>
            </w:pPr>
          </w:p>
        </w:tc>
      </w:tr>
      <w:tr w:rsidR="00884CB6" w:rsidRPr="00040E29" w14:paraId="126411FC" w14:textId="77777777" w:rsidTr="00597E8C">
        <w:tc>
          <w:tcPr>
            <w:tcW w:w="4535" w:type="dxa"/>
          </w:tcPr>
          <w:p w14:paraId="2A920A0F" w14:textId="77777777" w:rsidR="00884CB6" w:rsidRPr="00040E29" w:rsidRDefault="00884CB6" w:rsidP="00597E8C">
            <w:pPr>
              <w:pStyle w:val="TAL"/>
            </w:pPr>
            <w:r w:rsidRPr="00040E29">
              <w:t xml:space="preserve">      </w:t>
            </w:r>
            <w:proofErr w:type="spellStart"/>
            <w:r w:rsidRPr="00040E29">
              <w:t>bwp</w:t>
            </w:r>
            <w:proofErr w:type="spellEnd"/>
            <w:r w:rsidRPr="00040E29">
              <w:t>-Id</w:t>
            </w:r>
          </w:p>
        </w:tc>
        <w:tc>
          <w:tcPr>
            <w:tcW w:w="2267" w:type="dxa"/>
          </w:tcPr>
          <w:p w14:paraId="3F98AEB3" w14:textId="77777777" w:rsidR="00884CB6" w:rsidRPr="00040E29" w:rsidRDefault="00884CB6" w:rsidP="00597E8C">
            <w:pPr>
              <w:pStyle w:val="TAL"/>
              <w:rPr>
                <w:lang w:eastAsia="zh-CN"/>
              </w:rPr>
            </w:pPr>
            <w:r w:rsidRPr="00040E29">
              <w:rPr>
                <w:lang w:eastAsia="zh-CN"/>
              </w:rPr>
              <w:t>0</w:t>
            </w:r>
          </w:p>
        </w:tc>
        <w:tc>
          <w:tcPr>
            <w:tcW w:w="1700" w:type="dxa"/>
          </w:tcPr>
          <w:p w14:paraId="5F72ED48" w14:textId="77777777" w:rsidR="00884CB6" w:rsidRPr="00040E29" w:rsidRDefault="00884CB6" w:rsidP="00597E8C">
            <w:pPr>
              <w:pStyle w:val="TAL"/>
            </w:pPr>
          </w:p>
        </w:tc>
        <w:tc>
          <w:tcPr>
            <w:tcW w:w="1245" w:type="dxa"/>
          </w:tcPr>
          <w:p w14:paraId="5705BE58" w14:textId="77777777" w:rsidR="00884CB6" w:rsidRPr="00040E29" w:rsidRDefault="00884CB6" w:rsidP="00597E8C">
            <w:pPr>
              <w:pStyle w:val="TAL"/>
            </w:pPr>
          </w:p>
        </w:tc>
      </w:tr>
      <w:tr w:rsidR="00884CB6" w:rsidRPr="00040E29" w14:paraId="60E50FDF" w14:textId="77777777" w:rsidTr="00597E8C">
        <w:tc>
          <w:tcPr>
            <w:tcW w:w="4535" w:type="dxa"/>
          </w:tcPr>
          <w:p w14:paraId="2412A61F" w14:textId="77777777" w:rsidR="00884CB6" w:rsidRPr="00040E29" w:rsidRDefault="00884CB6" w:rsidP="00597E8C">
            <w:pPr>
              <w:pStyle w:val="TAL"/>
            </w:pPr>
            <w:r w:rsidRPr="00040E29">
              <w:t xml:space="preserve">      </w:t>
            </w:r>
            <w:proofErr w:type="spellStart"/>
            <w:r w:rsidRPr="00040E29">
              <w:t>resourceType</w:t>
            </w:r>
            <w:proofErr w:type="spellEnd"/>
          </w:p>
        </w:tc>
        <w:tc>
          <w:tcPr>
            <w:tcW w:w="2267" w:type="dxa"/>
          </w:tcPr>
          <w:p w14:paraId="7A7BC83A" w14:textId="77777777" w:rsidR="00884CB6" w:rsidRPr="00040E29" w:rsidRDefault="00884CB6" w:rsidP="00597E8C">
            <w:pPr>
              <w:pStyle w:val="TAL"/>
            </w:pPr>
            <w:r w:rsidRPr="00040E29">
              <w:t>periodic</w:t>
            </w:r>
          </w:p>
        </w:tc>
        <w:tc>
          <w:tcPr>
            <w:tcW w:w="1700" w:type="dxa"/>
          </w:tcPr>
          <w:p w14:paraId="79BD5885" w14:textId="77777777" w:rsidR="00884CB6" w:rsidRPr="00040E29" w:rsidRDefault="00884CB6" w:rsidP="00597E8C">
            <w:pPr>
              <w:pStyle w:val="TAL"/>
            </w:pPr>
          </w:p>
        </w:tc>
        <w:tc>
          <w:tcPr>
            <w:tcW w:w="1245" w:type="dxa"/>
          </w:tcPr>
          <w:p w14:paraId="6FF9E578" w14:textId="77777777" w:rsidR="00884CB6" w:rsidRPr="00040E29" w:rsidRDefault="00884CB6" w:rsidP="00597E8C">
            <w:pPr>
              <w:pStyle w:val="TAL"/>
            </w:pPr>
          </w:p>
        </w:tc>
      </w:tr>
      <w:tr w:rsidR="00884CB6" w:rsidRPr="00040E29" w14:paraId="79843358" w14:textId="77777777" w:rsidTr="00597E8C">
        <w:tc>
          <w:tcPr>
            <w:tcW w:w="4535" w:type="dxa"/>
          </w:tcPr>
          <w:p w14:paraId="4E9ED1C6" w14:textId="77777777" w:rsidR="00884CB6" w:rsidRPr="00040E29" w:rsidRDefault="00884CB6" w:rsidP="00597E8C">
            <w:pPr>
              <w:pStyle w:val="TAL"/>
            </w:pPr>
            <w:r w:rsidRPr="00040E29">
              <w:t xml:space="preserve">    }</w:t>
            </w:r>
          </w:p>
        </w:tc>
        <w:tc>
          <w:tcPr>
            <w:tcW w:w="2267" w:type="dxa"/>
          </w:tcPr>
          <w:p w14:paraId="3DE28B1F" w14:textId="77777777" w:rsidR="00884CB6" w:rsidRPr="00040E29" w:rsidRDefault="00884CB6" w:rsidP="00597E8C">
            <w:pPr>
              <w:pStyle w:val="TAL"/>
            </w:pPr>
          </w:p>
        </w:tc>
        <w:tc>
          <w:tcPr>
            <w:tcW w:w="1700" w:type="dxa"/>
          </w:tcPr>
          <w:p w14:paraId="36FFF735" w14:textId="77777777" w:rsidR="00884CB6" w:rsidRPr="00040E29" w:rsidRDefault="00884CB6" w:rsidP="00597E8C">
            <w:pPr>
              <w:pStyle w:val="TAL"/>
            </w:pPr>
          </w:p>
        </w:tc>
        <w:tc>
          <w:tcPr>
            <w:tcW w:w="1245" w:type="dxa"/>
          </w:tcPr>
          <w:p w14:paraId="14BB8905" w14:textId="77777777" w:rsidR="00884CB6" w:rsidRPr="00040E29" w:rsidRDefault="00884CB6" w:rsidP="00597E8C">
            <w:pPr>
              <w:pStyle w:val="TAL"/>
            </w:pPr>
          </w:p>
        </w:tc>
      </w:tr>
      <w:tr w:rsidR="00884CB6" w:rsidRPr="00040E29" w14:paraId="19B7E69E" w14:textId="77777777" w:rsidTr="00597E8C">
        <w:tc>
          <w:tcPr>
            <w:tcW w:w="4535" w:type="dxa"/>
          </w:tcPr>
          <w:p w14:paraId="5FB2AF74" w14:textId="77777777" w:rsidR="00884CB6" w:rsidRPr="00040E29" w:rsidRDefault="00884CB6" w:rsidP="00597E8C">
            <w:pPr>
              <w:pStyle w:val="TAL"/>
            </w:pPr>
            <w:r w:rsidRPr="00040E29">
              <w:t xml:space="preserve">  }</w:t>
            </w:r>
          </w:p>
        </w:tc>
        <w:tc>
          <w:tcPr>
            <w:tcW w:w="2267" w:type="dxa"/>
          </w:tcPr>
          <w:p w14:paraId="6501D1FA" w14:textId="77777777" w:rsidR="00884CB6" w:rsidRPr="00040E29" w:rsidRDefault="00884CB6" w:rsidP="00597E8C">
            <w:pPr>
              <w:pStyle w:val="TAL"/>
            </w:pPr>
          </w:p>
        </w:tc>
        <w:tc>
          <w:tcPr>
            <w:tcW w:w="1700" w:type="dxa"/>
          </w:tcPr>
          <w:p w14:paraId="11E13FAF" w14:textId="77777777" w:rsidR="00884CB6" w:rsidRPr="00040E29" w:rsidRDefault="00884CB6" w:rsidP="00597E8C">
            <w:pPr>
              <w:pStyle w:val="TAL"/>
            </w:pPr>
          </w:p>
        </w:tc>
        <w:tc>
          <w:tcPr>
            <w:tcW w:w="1245" w:type="dxa"/>
          </w:tcPr>
          <w:p w14:paraId="0954EA94" w14:textId="77777777" w:rsidR="00884CB6" w:rsidRPr="00040E29" w:rsidRDefault="00884CB6" w:rsidP="00597E8C">
            <w:pPr>
              <w:pStyle w:val="TAL"/>
            </w:pPr>
          </w:p>
        </w:tc>
      </w:tr>
      <w:tr w:rsidR="00884CB6" w:rsidRPr="00040E29" w14:paraId="239B8011" w14:textId="77777777" w:rsidTr="00597E8C">
        <w:tc>
          <w:tcPr>
            <w:tcW w:w="4535" w:type="dxa"/>
          </w:tcPr>
          <w:p w14:paraId="3F16ED60" w14:textId="77777777" w:rsidR="00884CB6" w:rsidRPr="00040E29" w:rsidRDefault="00884CB6" w:rsidP="00597E8C">
            <w:pPr>
              <w:pStyle w:val="TAL"/>
            </w:pPr>
            <w:r w:rsidRPr="00040E29">
              <w:t xml:space="preserve">  </w:t>
            </w:r>
            <w:proofErr w:type="spellStart"/>
            <w:r w:rsidRPr="00040E29">
              <w:t>csi-ReportConfigToAddModList</w:t>
            </w:r>
            <w:proofErr w:type="spellEnd"/>
            <w:r w:rsidRPr="00040E29">
              <w:t xml:space="preserve"> SEQUENCE (SIZE (1..maxNrofCSI-ReportConfigurations)) OF CSI-</w:t>
            </w:r>
            <w:proofErr w:type="spellStart"/>
            <w:r w:rsidRPr="00040E29">
              <w:t>ReportConfig</w:t>
            </w:r>
            <w:proofErr w:type="spellEnd"/>
            <w:r w:rsidRPr="00040E29">
              <w:t xml:space="preserve"> {</w:t>
            </w:r>
          </w:p>
        </w:tc>
        <w:tc>
          <w:tcPr>
            <w:tcW w:w="2267" w:type="dxa"/>
          </w:tcPr>
          <w:p w14:paraId="6D9D5BA2" w14:textId="77777777" w:rsidR="00884CB6" w:rsidRPr="00040E29" w:rsidRDefault="00884CB6" w:rsidP="00597E8C">
            <w:pPr>
              <w:pStyle w:val="TAL"/>
            </w:pPr>
            <w:r w:rsidRPr="00040E29">
              <w:t>1 entry</w:t>
            </w:r>
          </w:p>
        </w:tc>
        <w:tc>
          <w:tcPr>
            <w:tcW w:w="1700" w:type="dxa"/>
          </w:tcPr>
          <w:p w14:paraId="48D134EF" w14:textId="77777777" w:rsidR="00884CB6" w:rsidRPr="00040E29" w:rsidRDefault="00884CB6" w:rsidP="00597E8C">
            <w:pPr>
              <w:pStyle w:val="TAL"/>
            </w:pPr>
          </w:p>
        </w:tc>
        <w:tc>
          <w:tcPr>
            <w:tcW w:w="1245" w:type="dxa"/>
          </w:tcPr>
          <w:p w14:paraId="1CE8A1FF" w14:textId="77777777" w:rsidR="00884CB6" w:rsidRPr="00040E29" w:rsidRDefault="00884CB6" w:rsidP="00597E8C">
            <w:pPr>
              <w:pStyle w:val="TAL"/>
            </w:pPr>
          </w:p>
        </w:tc>
      </w:tr>
      <w:tr w:rsidR="00884CB6" w:rsidRPr="00040E29" w14:paraId="201D0768" w14:textId="77777777" w:rsidTr="00597E8C">
        <w:tc>
          <w:tcPr>
            <w:tcW w:w="4535" w:type="dxa"/>
          </w:tcPr>
          <w:p w14:paraId="1F8CCA25" w14:textId="77777777" w:rsidR="00884CB6" w:rsidRPr="00040E29" w:rsidRDefault="00884CB6" w:rsidP="00597E8C">
            <w:pPr>
              <w:pStyle w:val="TAL"/>
            </w:pPr>
            <w:r w:rsidRPr="00040E29">
              <w:t xml:space="preserve">    CSI-</w:t>
            </w:r>
            <w:proofErr w:type="spellStart"/>
            <w:r w:rsidRPr="00040E29">
              <w:t>ReportConfig</w:t>
            </w:r>
            <w:proofErr w:type="spellEnd"/>
            <w:r w:rsidRPr="00040E29">
              <w:t>[1]</w:t>
            </w:r>
          </w:p>
        </w:tc>
        <w:tc>
          <w:tcPr>
            <w:tcW w:w="2267" w:type="dxa"/>
          </w:tcPr>
          <w:p w14:paraId="7733A93B" w14:textId="77777777" w:rsidR="00884CB6" w:rsidRPr="00040E29" w:rsidRDefault="00884CB6" w:rsidP="00597E8C">
            <w:pPr>
              <w:pStyle w:val="TAL"/>
            </w:pPr>
            <w:r w:rsidRPr="00040E29">
              <w:t>CSI-</w:t>
            </w:r>
            <w:proofErr w:type="spellStart"/>
            <w:r w:rsidRPr="00040E29">
              <w:t>ReportConfig</w:t>
            </w:r>
            <w:proofErr w:type="spellEnd"/>
          </w:p>
        </w:tc>
        <w:tc>
          <w:tcPr>
            <w:tcW w:w="1700" w:type="dxa"/>
          </w:tcPr>
          <w:p w14:paraId="13F03AB1" w14:textId="77777777" w:rsidR="00884CB6" w:rsidRPr="00040E29" w:rsidRDefault="00884CB6" w:rsidP="00597E8C">
            <w:pPr>
              <w:pStyle w:val="TAL"/>
            </w:pPr>
            <w:r w:rsidRPr="00040E29">
              <w:t>entry 1</w:t>
            </w:r>
          </w:p>
          <w:p w14:paraId="02084E54" w14:textId="77777777" w:rsidR="00884CB6" w:rsidRPr="00040E29" w:rsidRDefault="00884CB6" w:rsidP="00597E8C">
            <w:pPr>
              <w:pStyle w:val="TAL"/>
            </w:pPr>
            <w:r w:rsidRPr="00040E29">
              <w:t>Table 14.2.1.2.3.3.3-12</w:t>
            </w:r>
          </w:p>
        </w:tc>
        <w:tc>
          <w:tcPr>
            <w:tcW w:w="1245" w:type="dxa"/>
          </w:tcPr>
          <w:p w14:paraId="13B19E92" w14:textId="77777777" w:rsidR="00884CB6" w:rsidRPr="00040E29" w:rsidRDefault="00884CB6" w:rsidP="00597E8C">
            <w:pPr>
              <w:pStyle w:val="TAL"/>
            </w:pPr>
          </w:p>
        </w:tc>
      </w:tr>
      <w:tr w:rsidR="00884CB6" w:rsidRPr="00040E29" w14:paraId="41780B66" w14:textId="77777777" w:rsidTr="00597E8C">
        <w:tc>
          <w:tcPr>
            <w:tcW w:w="4535" w:type="dxa"/>
          </w:tcPr>
          <w:p w14:paraId="14B1EC63" w14:textId="77777777" w:rsidR="00884CB6" w:rsidRPr="00040E29" w:rsidRDefault="00884CB6" w:rsidP="00597E8C">
            <w:pPr>
              <w:pStyle w:val="TAL"/>
            </w:pPr>
            <w:r w:rsidRPr="00040E29">
              <w:t xml:space="preserve">  }</w:t>
            </w:r>
          </w:p>
        </w:tc>
        <w:tc>
          <w:tcPr>
            <w:tcW w:w="2267" w:type="dxa"/>
          </w:tcPr>
          <w:p w14:paraId="08C65002" w14:textId="77777777" w:rsidR="00884CB6" w:rsidRPr="00040E29" w:rsidRDefault="00884CB6" w:rsidP="00597E8C">
            <w:pPr>
              <w:pStyle w:val="TAL"/>
            </w:pPr>
          </w:p>
        </w:tc>
        <w:tc>
          <w:tcPr>
            <w:tcW w:w="1700" w:type="dxa"/>
          </w:tcPr>
          <w:p w14:paraId="3AF81F7D" w14:textId="77777777" w:rsidR="00884CB6" w:rsidRPr="00040E29" w:rsidRDefault="00884CB6" w:rsidP="00597E8C">
            <w:pPr>
              <w:pStyle w:val="TAL"/>
            </w:pPr>
          </w:p>
        </w:tc>
        <w:tc>
          <w:tcPr>
            <w:tcW w:w="1245" w:type="dxa"/>
          </w:tcPr>
          <w:p w14:paraId="5BDCD22E" w14:textId="77777777" w:rsidR="00884CB6" w:rsidRPr="00040E29" w:rsidRDefault="00884CB6" w:rsidP="00597E8C">
            <w:pPr>
              <w:pStyle w:val="TAL"/>
            </w:pPr>
          </w:p>
        </w:tc>
      </w:tr>
      <w:tr w:rsidR="00884CB6" w:rsidRPr="00040E29" w14:paraId="7BC759FB" w14:textId="77777777" w:rsidTr="00597E8C">
        <w:tc>
          <w:tcPr>
            <w:tcW w:w="4535" w:type="dxa"/>
          </w:tcPr>
          <w:p w14:paraId="355A15FB" w14:textId="77777777" w:rsidR="00884CB6" w:rsidRPr="00040E29" w:rsidRDefault="00884CB6" w:rsidP="00597E8C">
            <w:pPr>
              <w:pStyle w:val="TAL"/>
            </w:pPr>
            <w:r w:rsidRPr="00040E29">
              <w:t xml:space="preserve">  </w:t>
            </w:r>
            <w:proofErr w:type="spellStart"/>
            <w:r w:rsidRPr="00040E29">
              <w:t>reportTriggerSize</w:t>
            </w:r>
            <w:proofErr w:type="spellEnd"/>
          </w:p>
        </w:tc>
        <w:tc>
          <w:tcPr>
            <w:tcW w:w="2267" w:type="dxa"/>
          </w:tcPr>
          <w:p w14:paraId="5C0A146D" w14:textId="77777777" w:rsidR="00884CB6" w:rsidRPr="00040E29" w:rsidRDefault="00884CB6" w:rsidP="00597E8C">
            <w:pPr>
              <w:pStyle w:val="TAL"/>
            </w:pPr>
            <w:r w:rsidRPr="00040E29">
              <w:t>0</w:t>
            </w:r>
          </w:p>
        </w:tc>
        <w:tc>
          <w:tcPr>
            <w:tcW w:w="1700" w:type="dxa"/>
          </w:tcPr>
          <w:p w14:paraId="09BE7610" w14:textId="77777777" w:rsidR="00884CB6" w:rsidRPr="00040E29" w:rsidRDefault="00884CB6" w:rsidP="00597E8C">
            <w:pPr>
              <w:pStyle w:val="TAL"/>
            </w:pPr>
          </w:p>
        </w:tc>
        <w:tc>
          <w:tcPr>
            <w:tcW w:w="1245" w:type="dxa"/>
          </w:tcPr>
          <w:p w14:paraId="6AC3FCD5" w14:textId="77777777" w:rsidR="00884CB6" w:rsidRPr="00040E29" w:rsidRDefault="00884CB6" w:rsidP="00597E8C">
            <w:pPr>
              <w:pStyle w:val="TAL"/>
            </w:pPr>
          </w:p>
        </w:tc>
      </w:tr>
      <w:tr w:rsidR="00884CB6" w:rsidRPr="00040E29" w14:paraId="5AA02A1A" w14:textId="77777777" w:rsidTr="00597E8C">
        <w:tc>
          <w:tcPr>
            <w:tcW w:w="4535" w:type="dxa"/>
          </w:tcPr>
          <w:p w14:paraId="29D3F3E3" w14:textId="77777777" w:rsidR="00884CB6" w:rsidRPr="00040E29" w:rsidRDefault="00884CB6" w:rsidP="00597E8C">
            <w:pPr>
              <w:pStyle w:val="TAL"/>
            </w:pPr>
            <w:r w:rsidRPr="00040E29">
              <w:t>}</w:t>
            </w:r>
          </w:p>
        </w:tc>
        <w:tc>
          <w:tcPr>
            <w:tcW w:w="2267" w:type="dxa"/>
          </w:tcPr>
          <w:p w14:paraId="43400F20" w14:textId="77777777" w:rsidR="00884CB6" w:rsidRPr="00040E29" w:rsidRDefault="00884CB6" w:rsidP="00597E8C">
            <w:pPr>
              <w:pStyle w:val="TAL"/>
            </w:pPr>
          </w:p>
        </w:tc>
        <w:tc>
          <w:tcPr>
            <w:tcW w:w="1700" w:type="dxa"/>
          </w:tcPr>
          <w:p w14:paraId="0B91194B" w14:textId="77777777" w:rsidR="00884CB6" w:rsidRPr="00040E29" w:rsidRDefault="00884CB6" w:rsidP="00597E8C">
            <w:pPr>
              <w:pStyle w:val="TAL"/>
            </w:pPr>
          </w:p>
        </w:tc>
        <w:tc>
          <w:tcPr>
            <w:tcW w:w="1245" w:type="dxa"/>
          </w:tcPr>
          <w:p w14:paraId="5883FD7B" w14:textId="77777777" w:rsidR="00884CB6" w:rsidRPr="00040E29" w:rsidRDefault="00884CB6" w:rsidP="00597E8C">
            <w:pPr>
              <w:pStyle w:val="TAL"/>
            </w:pPr>
          </w:p>
        </w:tc>
      </w:tr>
    </w:tbl>
    <w:p w14:paraId="4D7C2027" w14:textId="77777777" w:rsidR="00884CB6" w:rsidRPr="00040E29" w:rsidRDefault="00884CB6" w:rsidP="00884CB6"/>
    <w:p w14:paraId="2DEA69E9" w14:textId="77777777" w:rsidR="00884CB6" w:rsidRPr="00040E29" w:rsidRDefault="00884CB6" w:rsidP="00884CB6">
      <w:pPr>
        <w:pStyle w:val="TH"/>
        <w:rPr>
          <w:i/>
          <w:iCs/>
        </w:rPr>
      </w:pPr>
      <w:r w:rsidRPr="00040E29">
        <w:lastRenderedPageBreak/>
        <w:t xml:space="preserve">Table 14.2.1.2.3.3.3-12: </w:t>
      </w:r>
      <w:r w:rsidRPr="00040E29">
        <w:rPr>
          <w:i/>
        </w:rPr>
        <w:t>CSI-</w:t>
      </w:r>
      <w:proofErr w:type="spellStart"/>
      <w:r w:rsidRPr="00040E29">
        <w:rPr>
          <w:i/>
        </w:rPr>
        <w:t>ReportConfig</w:t>
      </w:r>
      <w:proofErr w:type="spellEnd"/>
      <w:r w:rsidRPr="00040E29">
        <w:rPr>
          <w:i/>
        </w:rPr>
        <w:t xml:space="preserve"> </w:t>
      </w:r>
      <w:r w:rsidRPr="00040E29">
        <w:rPr>
          <w:iCs/>
        </w:rPr>
        <w:t>(</w:t>
      </w:r>
      <w:r w:rsidRPr="00040E29">
        <w:t>Table 14.2.1.2.3.3.3-11</w:t>
      </w:r>
      <w:r w:rsidRPr="00040E2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B6" w:rsidRPr="00040E29" w14:paraId="04965D92" w14:textId="77777777" w:rsidTr="00597E8C">
        <w:tc>
          <w:tcPr>
            <w:tcW w:w="9747" w:type="dxa"/>
            <w:gridSpan w:val="4"/>
          </w:tcPr>
          <w:p w14:paraId="14EDDF25" w14:textId="77777777" w:rsidR="00884CB6" w:rsidRPr="00040E29" w:rsidRDefault="00884CB6" w:rsidP="00597E8C">
            <w:pPr>
              <w:pStyle w:val="TAH"/>
              <w:jc w:val="left"/>
              <w:rPr>
                <w:b w:val="0"/>
              </w:rPr>
            </w:pPr>
            <w:r w:rsidRPr="00040E29">
              <w:rPr>
                <w:b w:val="0"/>
              </w:rPr>
              <w:t>Derivation Path: 38.508-1 [4], Table 4.6.3-39</w:t>
            </w:r>
          </w:p>
        </w:tc>
      </w:tr>
      <w:tr w:rsidR="00884CB6" w:rsidRPr="00040E29" w14:paraId="4900000A" w14:textId="77777777" w:rsidTr="00597E8C">
        <w:tc>
          <w:tcPr>
            <w:tcW w:w="4535" w:type="dxa"/>
          </w:tcPr>
          <w:p w14:paraId="17905653" w14:textId="77777777" w:rsidR="00884CB6" w:rsidRPr="00040E29" w:rsidRDefault="00884CB6" w:rsidP="00597E8C">
            <w:pPr>
              <w:pStyle w:val="TAH"/>
            </w:pPr>
            <w:r w:rsidRPr="00040E29">
              <w:t>Information Element</w:t>
            </w:r>
          </w:p>
        </w:tc>
        <w:tc>
          <w:tcPr>
            <w:tcW w:w="2267" w:type="dxa"/>
          </w:tcPr>
          <w:p w14:paraId="174C6F0B" w14:textId="77777777" w:rsidR="00884CB6" w:rsidRPr="00040E29" w:rsidRDefault="00884CB6" w:rsidP="00597E8C">
            <w:pPr>
              <w:pStyle w:val="TAH"/>
            </w:pPr>
            <w:r w:rsidRPr="00040E29">
              <w:t>Value/remark</w:t>
            </w:r>
          </w:p>
        </w:tc>
        <w:tc>
          <w:tcPr>
            <w:tcW w:w="1700" w:type="dxa"/>
          </w:tcPr>
          <w:p w14:paraId="6A4CB802" w14:textId="77777777" w:rsidR="00884CB6" w:rsidRPr="00040E29" w:rsidRDefault="00884CB6" w:rsidP="00597E8C">
            <w:pPr>
              <w:pStyle w:val="TAH"/>
            </w:pPr>
            <w:r w:rsidRPr="00040E29">
              <w:t>Comment</w:t>
            </w:r>
          </w:p>
        </w:tc>
        <w:tc>
          <w:tcPr>
            <w:tcW w:w="1245" w:type="dxa"/>
          </w:tcPr>
          <w:p w14:paraId="1C3C1BB7" w14:textId="77777777" w:rsidR="00884CB6" w:rsidRPr="00040E29" w:rsidRDefault="00884CB6" w:rsidP="00597E8C">
            <w:pPr>
              <w:pStyle w:val="TAH"/>
            </w:pPr>
            <w:r w:rsidRPr="00040E29">
              <w:t>Condition</w:t>
            </w:r>
          </w:p>
        </w:tc>
      </w:tr>
      <w:tr w:rsidR="00884CB6" w:rsidRPr="00040E29" w14:paraId="0061B07E" w14:textId="77777777" w:rsidTr="00597E8C">
        <w:tc>
          <w:tcPr>
            <w:tcW w:w="4535" w:type="dxa"/>
          </w:tcPr>
          <w:p w14:paraId="200E6131" w14:textId="77777777" w:rsidR="00884CB6" w:rsidRPr="00040E29" w:rsidRDefault="00884CB6" w:rsidP="00597E8C">
            <w:pPr>
              <w:pStyle w:val="TAL"/>
            </w:pPr>
            <w:r w:rsidRPr="00040E29">
              <w:t>CSI-</w:t>
            </w:r>
            <w:proofErr w:type="spellStart"/>
            <w:r w:rsidRPr="00040E29">
              <w:t>ReportConfig</w:t>
            </w:r>
            <w:proofErr w:type="spellEnd"/>
            <w:r w:rsidRPr="00040E29">
              <w:t xml:space="preserve"> ::= </w:t>
            </w:r>
            <w:r w:rsidRPr="00040E29">
              <w:rPr>
                <w:snapToGrid w:val="0"/>
              </w:rPr>
              <w:t xml:space="preserve">SEQUENCE </w:t>
            </w:r>
            <w:r w:rsidRPr="00040E29">
              <w:t>{</w:t>
            </w:r>
          </w:p>
        </w:tc>
        <w:tc>
          <w:tcPr>
            <w:tcW w:w="2267" w:type="dxa"/>
          </w:tcPr>
          <w:p w14:paraId="62B35B4E" w14:textId="77777777" w:rsidR="00884CB6" w:rsidRPr="00040E29" w:rsidRDefault="00884CB6" w:rsidP="00597E8C">
            <w:pPr>
              <w:pStyle w:val="TAL"/>
            </w:pPr>
          </w:p>
        </w:tc>
        <w:tc>
          <w:tcPr>
            <w:tcW w:w="1700" w:type="dxa"/>
          </w:tcPr>
          <w:p w14:paraId="15C2BC9E" w14:textId="77777777" w:rsidR="00884CB6" w:rsidRPr="00040E29" w:rsidRDefault="00884CB6" w:rsidP="00597E8C">
            <w:pPr>
              <w:pStyle w:val="TAL"/>
            </w:pPr>
          </w:p>
        </w:tc>
        <w:tc>
          <w:tcPr>
            <w:tcW w:w="1245" w:type="dxa"/>
          </w:tcPr>
          <w:p w14:paraId="6ACAC7D9" w14:textId="77777777" w:rsidR="00884CB6" w:rsidRPr="00040E29" w:rsidRDefault="00884CB6" w:rsidP="00597E8C">
            <w:pPr>
              <w:pStyle w:val="TAL"/>
            </w:pPr>
          </w:p>
        </w:tc>
      </w:tr>
      <w:tr w:rsidR="00884CB6" w:rsidRPr="00040E29" w14:paraId="6DB33B78" w14:textId="77777777" w:rsidTr="00597E8C">
        <w:tc>
          <w:tcPr>
            <w:tcW w:w="4535" w:type="dxa"/>
          </w:tcPr>
          <w:p w14:paraId="3EBC918A" w14:textId="77777777" w:rsidR="00884CB6" w:rsidRPr="00040E29" w:rsidRDefault="00884CB6" w:rsidP="00597E8C">
            <w:pPr>
              <w:pStyle w:val="TAL"/>
            </w:pPr>
            <w:r w:rsidRPr="00040E29">
              <w:t xml:space="preserve">  </w:t>
            </w:r>
            <w:proofErr w:type="spellStart"/>
            <w:r w:rsidRPr="00040E29">
              <w:t>reportConfigId</w:t>
            </w:r>
            <w:proofErr w:type="spellEnd"/>
          </w:p>
        </w:tc>
        <w:tc>
          <w:tcPr>
            <w:tcW w:w="2267" w:type="dxa"/>
          </w:tcPr>
          <w:p w14:paraId="632824B6" w14:textId="77777777" w:rsidR="00884CB6" w:rsidRPr="00040E29" w:rsidRDefault="00884CB6" w:rsidP="00597E8C">
            <w:pPr>
              <w:pStyle w:val="TAL"/>
            </w:pPr>
            <w:r w:rsidRPr="00040E29">
              <w:t>0</w:t>
            </w:r>
          </w:p>
        </w:tc>
        <w:tc>
          <w:tcPr>
            <w:tcW w:w="1700" w:type="dxa"/>
          </w:tcPr>
          <w:p w14:paraId="16155095" w14:textId="77777777" w:rsidR="00884CB6" w:rsidRPr="00040E29" w:rsidRDefault="00884CB6" w:rsidP="00597E8C">
            <w:pPr>
              <w:pStyle w:val="TAL"/>
            </w:pPr>
          </w:p>
        </w:tc>
        <w:tc>
          <w:tcPr>
            <w:tcW w:w="1245" w:type="dxa"/>
          </w:tcPr>
          <w:p w14:paraId="4AC11E46" w14:textId="77777777" w:rsidR="00884CB6" w:rsidRPr="00040E29" w:rsidRDefault="00884CB6" w:rsidP="00597E8C">
            <w:pPr>
              <w:pStyle w:val="TAL"/>
            </w:pPr>
          </w:p>
        </w:tc>
      </w:tr>
      <w:tr w:rsidR="00884CB6" w:rsidRPr="00040E29" w14:paraId="7432B49B" w14:textId="77777777" w:rsidTr="00597E8C">
        <w:tc>
          <w:tcPr>
            <w:tcW w:w="4535" w:type="dxa"/>
          </w:tcPr>
          <w:p w14:paraId="0FFD54D8" w14:textId="77777777" w:rsidR="00884CB6" w:rsidRPr="00040E29" w:rsidRDefault="00884CB6" w:rsidP="00597E8C">
            <w:pPr>
              <w:pStyle w:val="TAL"/>
            </w:pPr>
            <w:r w:rsidRPr="00040E29">
              <w:t xml:space="preserve">  carrier</w:t>
            </w:r>
          </w:p>
        </w:tc>
        <w:tc>
          <w:tcPr>
            <w:tcW w:w="2267" w:type="dxa"/>
          </w:tcPr>
          <w:p w14:paraId="04ACABD4" w14:textId="77777777" w:rsidR="00884CB6" w:rsidRPr="00040E29" w:rsidRDefault="00884CB6" w:rsidP="00597E8C">
            <w:pPr>
              <w:pStyle w:val="TAL"/>
            </w:pPr>
            <w:r w:rsidRPr="00040E29">
              <w:t xml:space="preserve">Not present </w:t>
            </w:r>
          </w:p>
        </w:tc>
        <w:tc>
          <w:tcPr>
            <w:tcW w:w="1700" w:type="dxa"/>
          </w:tcPr>
          <w:p w14:paraId="6F4890D2" w14:textId="77777777" w:rsidR="00884CB6" w:rsidRPr="00040E29" w:rsidRDefault="00884CB6" w:rsidP="00597E8C">
            <w:pPr>
              <w:pStyle w:val="TAL"/>
            </w:pPr>
          </w:p>
        </w:tc>
        <w:tc>
          <w:tcPr>
            <w:tcW w:w="1245" w:type="dxa"/>
          </w:tcPr>
          <w:p w14:paraId="4DE8B9F4" w14:textId="77777777" w:rsidR="00884CB6" w:rsidRPr="00040E29" w:rsidRDefault="00884CB6" w:rsidP="00597E8C">
            <w:pPr>
              <w:pStyle w:val="TAL"/>
            </w:pPr>
          </w:p>
        </w:tc>
      </w:tr>
      <w:tr w:rsidR="00884CB6" w:rsidRPr="00040E29" w14:paraId="7E97A17D" w14:textId="77777777" w:rsidTr="00597E8C">
        <w:tc>
          <w:tcPr>
            <w:tcW w:w="4535" w:type="dxa"/>
          </w:tcPr>
          <w:p w14:paraId="58479EE2" w14:textId="77777777" w:rsidR="00884CB6" w:rsidRPr="00040E29" w:rsidRDefault="00884CB6" w:rsidP="00597E8C">
            <w:pPr>
              <w:pStyle w:val="TAL"/>
            </w:pPr>
            <w:r w:rsidRPr="00040E29">
              <w:t xml:space="preserve">  </w:t>
            </w:r>
            <w:proofErr w:type="spellStart"/>
            <w:r w:rsidRPr="00040E29">
              <w:t>resourcesForChannelMeasurement</w:t>
            </w:r>
            <w:proofErr w:type="spellEnd"/>
          </w:p>
        </w:tc>
        <w:tc>
          <w:tcPr>
            <w:tcW w:w="2267" w:type="dxa"/>
          </w:tcPr>
          <w:p w14:paraId="4EA7389D" w14:textId="77777777" w:rsidR="00884CB6" w:rsidRPr="00040E29" w:rsidRDefault="00884CB6" w:rsidP="00597E8C">
            <w:pPr>
              <w:pStyle w:val="TAL"/>
            </w:pPr>
            <w:r w:rsidRPr="00040E29">
              <w:t>0</w:t>
            </w:r>
          </w:p>
        </w:tc>
        <w:tc>
          <w:tcPr>
            <w:tcW w:w="1700" w:type="dxa"/>
          </w:tcPr>
          <w:p w14:paraId="0033CA30" w14:textId="77777777" w:rsidR="00884CB6" w:rsidRPr="00040E29" w:rsidRDefault="00884CB6" w:rsidP="00597E8C">
            <w:pPr>
              <w:pStyle w:val="TAL"/>
            </w:pPr>
          </w:p>
        </w:tc>
        <w:tc>
          <w:tcPr>
            <w:tcW w:w="1245" w:type="dxa"/>
          </w:tcPr>
          <w:p w14:paraId="5DE03D2C" w14:textId="77777777" w:rsidR="00884CB6" w:rsidRPr="00040E29" w:rsidRDefault="00884CB6" w:rsidP="00597E8C">
            <w:pPr>
              <w:pStyle w:val="TAL"/>
            </w:pPr>
          </w:p>
        </w:tc>
      </w:tr>
      <w:tr w:rsidR="00884CB6" w:rsidRPr="00040E29" w14:paraId="5B4E5811" w14:textId="77777777" w:rsidTr="00597E8C">
        <w:tc>
          <w:tcPr>
            <w:tcW w:w="4535" w:type="dxa"/>
          </w:tcPr>
          <w:p w14:paraId="1A1B4534" w14:textId="77777777" w:rsidR="00884CB6" w:rsidRPr="00040E29" w:rsidRDefault="00884CB6" w:rsidP="00597E8C">
            <w:pPr>
              <w:pStyle w:val="TAL"/>
            </w:pPr>
            <w:r w:rsidRPr="00040E29">
              <w:t xml:space="preserve">  </w:t>
            </w:r>
            <w:proofErr w:type="spellStart"/>
            <w:r w:rsidRPr="00040E29">
              <w:t>csi</w:t>
            </w:r>
            <w:proofErr w:type="spellEnd"/>
            <w:r w:rsidRPr="00040E29">
              <w:t>-IM-</w:t>
            </w:r>
            <w:proofErr w:type="spellStart"/>
            <w:r w:rsidRPr="00040E29">
              <w:t>ResourcesForInterference</w:t>
            </w:r>
            <w:proofErr w:type="spellEnd"/>
          </w:p>
        </w:tc>
        <w:tc>
          <w:tcPr>
            <w:tcW w:w="2267" w:type="dxa"/>
          </w:tcPr>
          <w:p w14:paraId="233A9B0F" w14:textId="77777777" w:rsidR="00884CB6" w:rsidRPr="00040E29" w:rsidRDefault="00884CB6" w:rsidP="00597E8C">
            <w:pPr>
              <w:pStyle w:val="TAL"/>
            </w:pPr>
            <w:r w:rsidRPr="00040E29">
              <w:t>Not present</w:t>
            </w:r>
          </w:p>
        </w:tc>
        <w:tc>
          <w:tcPr>
            <w:tcW w:w="1700" w:type="dxa"/>
          </w:tcPr>
          <w:p w14:paraId="1A5B46A6" w14:textId="77777777" w:rsidR="00884CB6" w:rsidRPr="00040E29" w:rsidRDefault="00884CB6" w:rsidP="00597E8C">
            <w:pPr>
              <w:pStyle w:val="TAL"/>
            </w:pPr>
          </w:p>
        </w:tc>
        <w:tc>
          <w:tcPr>
            <w:tcW w:w="1245" w:type="dxa"/>
          </w:tcPr>
          <w:p w14:paraId="3AB20A9F" w14:textId="77777777" w:rsidR="00884CB6" w:rsidRPr="00040E29" w:rsidRDefault="00884CB6" w:rsidP="00597E8C">
            <w:pPr>
              <w:pStyle w:val="TAL"/>
            </w:pPr>
          </w:p>
        </w:tc>
      </w:tr>
      <w:tr w:rsidR="00884CB6" w:rsidRPr="00040E29" w14:paraId="11204702" w14:textId="77777777" w:rsidTr="00597E8C">
        <w:tc>
          <w:tcPr>
            <w:tcW w:w="4535" w:type="dxa"/>
          </w:tcPr>
          <w:p w14:paraId="67956A00" w14:textId="77777777" w:rsidR="00884CB6" w:rsidRPr="00040E29" w:rsidRDefault="00884CB6" w:rsidP="00597E8C">
            <w:pPr>
              <w:pStyle w:val="TAL"/>
            </w:pPr>
            <w:r w:rsidRPr="00040E29">
              <w:t xml:space="preserve">  </w:t>
            </w:r>
            <w:proofErr w:type="spellStart"/>
            <w:r w:rsidRPr="00040E29">
              <w:t>nzp</w:t>
            </w:r>
            <w:proofErr w:type="spellEnd"/>
            <w:r w:rsidRPr="00040E29">
              <w:t>-CSI-RS-</w:t>
            </w:r>
            <w:proofErr w:type="spellStart"/>
            <w:r w:rsidRPr="00040E29">
              <w:t>ResourcesForInterference</w:t>
            </w:r>
            <w:proofErr w:type="spellEnd"/>
          </w:p>
        </w:tc>
        <w:tc>
          <w:tcPr>
            <w:tcW w:w="2267" w:type="dxa"/>
          </w:tcPr>
          <w:p w14:paraId="6A107C6E" w14:textId="77777777" w:rsidR="00884CB6" w:rsidRPr="00040E29" w:rsidRDefault="00884CB6" w:rsidP="00597E8C">
            <w:pPr>
              <w:pStyle w:val="TAL"/>
            </w:pPr>
            <w:r w:rsidRPr="00040E29">
              <w:t>Not present</w:t>
            </w:r>
          </w:p>
        </w:tc>
        <w:tc>
          <w:tcPr>
            <w:tcW w:w="1700" w:type="dxa"/>
          </w:tcPr>
          <w:p w14:paraId="15828086" w14:textId="77777777" w:rsidR="00884CB6" w:rsidRPr="00040E29" w:rsidRDefault="00884CB6" w:rsidP="00597E8C">
            <w:pPr>
              <w:pStyle w:val="TAL"/>
            </w:pPr>
          </w:p>
        </w:tc>
        <w:tc>
          <w:tcPr>
            <w:tcW w:w="1245" w:type="dxa"/>
          </w:tcPr>
          <w:p w14:paraId="4A89521F" w14:textId="77777777" w:rsidR="00884CB6" w:rsidRPr="00040E29" w:rsidRDefault="00884CB6" w:rsidP="00597E8C">
            <w:pPr>
              <w:pStyle w:val="TAL"/>
            </w:pPr>
          </w:p>
        </w:tc>
      </w:tr>
      <w:tr w:rsidR="00884CB6" w:rsidRPr="00040E29" w14:paraId="4C6B68B2" w14:textId="77777777" w:rsidTr="00597E8C">
        <w:tc>
          <w:tcPr>
            <w:tcW w:w="4535" w:type="dxa"/>
          </w:tcPr>
          <w:p w14:paraId="1E50BFBE" w14:textId="77777777" w:rsidR="00884CB6" w:rsidRPr="00040E29" w:rsidRDefault="00884CB6" w:rsidP="00597E8C">
            <w:pPr>
              <w:pStyle w:val="TAL"/>
            </w:pPr>
            <w:r w:rsidRPr="00040E29">
              <w:t xml:space="preserve">  </w:t>
            </w:r>
            <w:proofErr w:type="spellStart"/>
            <w:r w:rsidRPr="00040E29">
              <w:t>reportConfigType</w:t>
            </w:r>
            <w:proofErr w:type="spellEnd"/>
            <w:r w:rsidRPr="00040E29">
              <w:t xml:space="preserve"> CHOICE {</w:t>
            </w:r>
          </w:p>
        </w:tc>
        <w:tc>
          <w:tcPr>
            <w:tcW w:w="2267" w:type="dxa"/>
          </w:tcPr>
          <w:p w14:paraId="1AD88F5A" w14:textId="77777777" w:rsidR="00884CB6" w:rsidRPr="00040E29" w:rsidRDefault="00884CB6" w:rsidP="00597E8C">
            <w:pPr>
              <w:pStyle w:val="TAL"/>
            </w:pPr>
          </w:p>
        </w:tc>
        <w:tc>
          <w:tcPr>
            <w:tcW w:w="1700" w:type="dxa"/>
          </w:tcPr>
          <w:p w14:paraId="0100336F" w14:textId="77777777" w:rsidR="00884CB6" w:rsidRPr="00040E29" w:rsidRDefault="00884CB6" w:rsidP="00597E8C">
            <w:pPr>
              <w:pStyle w:val="TAL"/>
            </w:pPr>
          </w:p>
        </w:tc>
        <w:tc>
          <w:tcPr>
            <w:tcW w:w="1245" w:type="dxa"/>
          </w:tcPr>
          <w:p w14:paraId="7FC1E497" w14:textId="77777777" w:rsidR="00884CB6" w:rsidRPr="00040E29" w:rsidRDefault="00884CB6" w:rsidP="00597E8C">
            <w:pPr>
              <w:pStyle w:val="TAL"/>
            </w:pPr>
          </w:p>
        </w:tc>
      </w:tr>
      <w:tr w:rsidR="00884CB6" w:rsidRPr="00040E29" w14:paraId="38D8C728" w14:textId="77777777" w:rsidTr="00597E8C">
        <w:tc>
          <w:tcPr>
            <w:tcW w:w="4535" w:type="dxa"/>
          </w:tcPr>
          <w:p w14:paraId="4F9C5300" w14:textId="77777777" w:rsidR="00884CB6" w:rsidRPr="00040E29" w:rsidRDefault="00884CB6" w:rsidP="00597E8C">
            <w:pPr>
              <w:pStyle w:val="TAL"/>
            </w:pPr>
            <w:r w:rsidRPr="00040E29">
              <w:t xml:space="preserve">    periodic SEQUENCE {</w:t>
            </w:r>
          </w:p>
        </w:tc>
        <w:tc>
          <w:tcPr>
            <w:tcW w:w="2267" w:type="dxa"/>
          </w:tcPr>
          <w:p w14:paraId="3B28F4C7" w14:textId="77777777" w:rsidR="00884CB6" w:rsidRPr="00040E29" w:rsidRDefault="00884CB6" w:rsidP="00597E8C">
            <w:pPr>
              <w:pStyle w:val="TAL"/>
            </w:pPr>
          </w:p>
        </w:tc>
        <w:tc>
          <w:tcPr>
            <w:tcW w:w="1700" w:type="dxa"/>
          </w:tcPr>
          <w:p w14:paraId="2D433E9A" w14:textId="77777777" w:rsidR="00884CB6" w:rsidRPr="00040E29" w:rsidRDefault="00884CB6" w:rsidP="00597E8C">
            <w:pPr>
              <w:pStyle w:val="TAL"/>
            </w:pPr>
          </w:p>
        </w:tc>
        <w:tc>
          <w:tcPr>
            <w:tcW w:w="1245" w:type="dxa"/>
          </w:tcPr>
          <w:p w14:paraId="07C5584A" w14:textId="77777777" w:rsidR="00884CB6" w:rsidRPr="00040E29" w:rsidRDefault="00884CB6" w:rsidP="00597E8C">
            <w:pPr>
              <w:pStyle w:val="TAL"/>
            </w:pPr>
          </w:p>
        </w:tc>
      </w:tr>
      <w:tr w:rsidR="00884CB6" w:rsidRPr="00040E29" w14:paraId="2B229815" w14:textId="77777777" w:rsidTr="00597E8C">
        <w:tc>
          <w:tcPr>
            <w:tcW w:w="4535" w:type="dxa"/>
          </w:tcPr>
          <w:p w14:paraId="6F5D0CD0" w14:textId="77777777" w:rsidR="00884CB6" w:rsidRPr="00040E29" w:rsidRDefault="00884CB6" w:rsidP="00597E8C">
            <w:pPr>
              <w:pStyle w:val="TAL"/>
            </w:pPr>
            <w:r w:rsidRPr="00040E29">
              <w:t xml:space="preserve">      </w:t>
            </w:r>
            <w:proofErr w:type="spellStart"/>
            <w:r w:rsidRPr="00040E29">
              <w:t>reportSlotConfig</w:t>
            </w:r>
            <w:proofErr w:type="spellEnd"/>
            <w:r w:rsidRPr="00040E29">
              <w:t xml:space="preserve"> CHOICE {</w:t>
            </w:r>
          </w:p>
        </w:tc>
        <w:tc>
          <w:tcPr>
            <w:tcW w:w="2267" w:type="dxa"/>
          </w:tcPr>
          <w:p w14:paraId="5FC18C1C" w14:textId="77777777" w:rsidR="00884CB6" w:rsidRPr="00040E29" w:rsidRDefault="00884CB6" w:rsidP="00597E8C">
            <w:pPr>
              <w:pStyle w:val="TAL"/>
            </w:pPr>
          </w:p>
        </w:tc>
        <w:tc>
          <w:tcPr>
            <w:tcW w:w="1700" w:type="dxa"/>
          </w:tcPr>
          <w:p w14:paraId="1F28F474" w14:textId="77777777" w:rsidR="00884CB6" w:rsidRPr="00040E29" w:rsidRDefault="00884CB6" w:rsidP="00597E8C">
            <w:pPr>
              <w:pStyle w:val="TAL"/>
            </w:pPr>
          </w:p>
        </w:tc>
        <w:tc>
          <w:tcPr>
            <w:tcW w:w="1245" w:type="dxa"/>
          </w:tcPr>
          <w:p w14:paraId="0136B74C" w14:textId="77777777" w:rsidR="00884CB6" w:rsidRPr="00040E29" w:rsidRDefault="00884CB6" w:rsidP="00597E8C">
            <w:pPr>
              <w:pStyle w:val="TAL"/>
            </w:pPr>
          </w:p>
        </w:tc>
      </w:tr>
      <w:tr w:rsidR="00884CB6" w:rsidRPr="00040E29" w14:paraId="21F38FF6" w14:textId="77777777" w:rsidTr="00597E8C">
        <w:tc>
          <w:tcPr>
            <w:tcW w:w="4535" w:type="dxa"/>
          </w:tcPr>
          <w:p w14:paraId="69311D51" w14:textId="77777777" w:rsidR="00884CB6" w:rsidRPr="00040E29" w:rsidRDefault="00884CB6" w:rsidP="00597E8C">
            <w:pPr>
              <w:pStyle w:val="TAL"/>
            </w:pPr>
            <w:r w:rsidRPr="00040E29">
              <w:t xml:space="preserve">        slots20</w:t>
            </w:r>
          </w:p>
        </w:tc>
        <w:tc>
          <w:tcPr>
            <w:tcW w:w="2267" w:type="dxa"/>
          </w:tcPr>
          <w:p w14:paraId="1C3EA0E8" w14:textId="77777777" w:rsidR="00884CB6" w:rsidRPr="00040E29" w:rsidRDefault="00884CB6" w:rsidP="00597E8C">
            <w:pPr>
              <w:pStyle w:val="TAL"/>
              <w:rPr>
                <w:lang w:eastAsia="zh-CN"/>
              </w:rPr>
            </w:pPr>
            <w:r w:rsidRPr="00040E29">
              <w:rPr>
                <w:lang w:eastAsia="zh-CN"/>
              </w:rPr>
              <w:t>9</w:t>
            </w:r>
          </w:p>
        </w:tc>
        <w:tc>
          <w:tcPr>
            <w:tcW w:w="1700" w:type="dxa"/>
          </w:tcPr>
          <w:p w14:paraId="29AF9270" w14:textId="77777777" w:rsidR="00884CB6" w:rsidRPr="00040E29" w:rsidRDefault="00884CB6" w:rsidP="00597E8C">
            <w:pPr>
              <w:pStyle w:val="TAL"/>
              <w:rPr>
                <w:lang w:eastAsia="zh-CN"/>
              </w:rPr>
            </w:pPr>
          </w:p>
        </w:tc>
        <w:tc>
          <w:tcPr>
            <w:tcW w:w="1245" w:type="dxa"/>
          </w:tcPr>
          <w:p w14:paraId="4F91A854" w14:textId="77777777" w:rsidR="00884CB6" w:rsidRPr="00040E29" w:rsidRDefault="00884CB6" w:rsidP="00597E8C">
            <w:pPr>
              <w:pStyle w:val="TAL"/>
            </w:pPr>
          </w:p>
        </w:tc>
      </w:tr>
      <w:tr w:rsidR="00884CB6" w:rsidRPr="00040E29" w14:paraId="16D3943F" w14:textId="77777777" w:rsidTr="00597E8C">
        <w:tc>
          <w:tcPr>
            <w:tcW w:w="4535" w:type="dxa"/>
          </w:tcPr>
          <w:p w14:paraId="17E683FF" w14:textId="77777777" w:rsidR="00884CB6" w:rsidRPr="00040E29" w:rsidRDefault="00884CB6" w:rsidP="00597E8C">
            <w:pPr>
              <w:pStyle w:val="TAL"/>
            </w:pPr>
            <w:r w:rsidRPr="00040E29">
              <w:t xml:space="preserve">      }</w:t>
            </w:r>
          </w:p>
        </w:tc>
        <w:tc>
          <w:tcPr>
            <w:tcW w:w="2267" w:type="dxa"/>
          </w:tcPr>
          <w:p w14:paraId="016286E3" w14:textId="77777777" w:rsidR="00884CB6" w:rsidRPr="00040E29" w:rsidRDefault="00884CB6" w:rsidP="00597E8C">
            <w:pPr>
              <w:pStyle w:val="TAL"/>
            </w:pPr>
          </w:p>
        </w:tc>
        <w:tc>
          <w:tcPr>
            <w:tcW w:w="1700" w:type="dxa"/>
          </w:tcPr>
          <w:p w14:paraId="3BDD5D40" w14:textId="77777777" w:rsidR="00884CB6" w:rsidRPr="00040E29" w:rsidRDefault="00884CB6" w:rsidP="00597E8C">
            <w:pPr>
              <w:pStyle w:val="TAL"/>
            </w:pPr>
          </w:p>
        </w:tc>
        <w:tc>
          <w:tcPr>
            <w:tcW w:w="1245" w:type="dxa"/>
          </w:tcPr>
          <w:p w14:paraId="364F2F3A" w14:textId="77777777" w:rsidR="00884CB6" w:rsidRPr="00040E29" w:rsidRDefault="00884CB6" w:rsidP="00597E8C">
            <w:pPr>
              <w:pStyle w:val="TAL"/>
            </w:pPr>
          </w:p>
        </w:tc>
      </w:tr>
      <w:tr w:rsidR="00884CB6" w:rsidRPr="00040E29" w14:paraId="69128AC7" w14:textId="77777777" w:rsidTr="00597E8C">
        <w:tc>
          <w:tcPr>
            <w:tcW w:w="4535" w:type="dxa"/>
          </w:tcPr>
          <w:p w14:paraId="4DEAF600" w14:textId="77777777" w:rsidR="00884CB6" w:rsidRPr="00040E29" w:rsidRDefault="00884CB6" w:rsidP="00597E8C">
            <w:pPr>
              <w:pStyle w:val="TAL"/>
            </w:pPr>
          </w:p>
        </w:tc>
        <w:tc>
          <w:tcPr>
            <w:tcW w:w="2267" w:type="dxa"/>
          </w:tcPr>
          <w:p w14:paraId="49EC31EB" w14:textId="77777777" w:rsidR="00884CB6" w:rsidRPr="00040E29" w:rsidRDefault="00884CB6" w:rsidP="00597E8C">
            <w:pPr>
              <w:pStyle w:val="TAL"/>
            </w:pPr>
          </w:p>
        </w:tc>
        <w:tc>
          <w:tcPr>
            <w:tcW w:w="1700" w:type="dxa"/>
          </w:tcPr>
          <w:p w14:paraId="0543EEFF" w14:textId="77777777" w:rsidR="00884CB6" w:rsidRPr="00040E29" w:rsidRDefault="00884CB6" w:rsidP="00597E8C">
            <w:pPr>
              <w:pStyle w:val="TAL"/>
            </w:pPr>
          </w:p>
        </w:tc>
        <w:tc>
          <w:tcPr>
            <w:tcW w:w="1245" w:type="dxa"/>
          </w:tcPr>
          <w:p w14:paraId="1A347253" w14:textId="77777777" w:rsidR="00884CB6" w:rsidRPr="00040E29" w:rsidRDefault="00884CB6" w:rsidP="00597E8C">
            <w:pPr>
              <w:pStyle w:val="TAL"/>
            </w:pPr>
          </w:p>
        </w:tc>
      </w:tr>
      <w:tr w:rsidR="00884CB6" w:rsidRPr="00040E29" w14:paraId="28D1205B" w14:textId="77777777" w:rsidTr="00597E8C">
        <w:tc>
          <w:tcPr>
            <w:tcW w:w="4535" w:type="dxa"/>
          </w:tcPr>
          <w:p w14:paraId="0762F014" w14:textId="77777777" w:rsidR="00884CB6" w:rsidRPr="00040E29" w:rsidRDefault="00884CB6" w:rsidP="00597E8C">
            <w:pPr>
              <w:pStyle w:val="TAL"/>
            </w:pPr>
            <w:r w:rsidRPr="00040E29">
              <w:t xml:space="preserve">    </w:t>
            </w:r>
            <w:proofErr w:type="spellStart"/>
            <w:r w:rsidRPr="00040E29">
              <w:t>pucch</w:t>
            </w:r>
            <w:proofErr w:type="spellEnd"/>
            <w:r w:rsidRPr="00040E29">
              <w:t>-CSI-</w:t>
            </w:r>
            <w:proofErr w:type="spellStart"/>
            <w:r w:rsidRPr="00040E29">
              <w:t>ResourceList</w:t>
            </w:r>
            <w:proofErr w:type="spellEnd"/>
            <w:r w:rsidRPr="00040E29">
              <w:t xml:space="preserve"> SEQUENCE (SIZE (1..maxNrofBWPs)) OF PUCCH-CSI-Resource {</w:t>
            </w:r>
          </w:p>
        </w:tc>
        <w:tc>
          <w:tcPr>
            <w:tcW w:w="2267" w:type="dxa"/>
          </w:tcPr>
          <w:p w14:paraId="79A0E570" w14:textId="77777777" w:rsidR="00884CB6" w:rsidRPr="00040E29" w:rsidRDefault="00884CB6" w:rsidP="00597E8C">
            <w:pPr>
              <w:pStyle w:val="TAL"/>
              <w:rPr>
                <w:lang w:eastAsia="zh-CN"/>
              </w:rPr>
            </w:pPr>
            <w:r w:rsidRPr="00040E29">
              <w:rPr>
                <w:lang w:eastAsia="zh-CN"/>
              </w:rPr>
              <w:t>1 entry</w:t>
            </w:r>
          </w:p>
        </w:tc>
        <w:tc>
          <w:tcPr>
            <w:tcW w:w="1700" w:type="dxa"/>
          </w:tcPr>
          <w:p w14:paraId="2C8EE00B" w14:textId="77777777" w:rsidR="00884CB6" w:rsidRPr="00040E29" w:rsidRDefault="00884CB6" w:rsidP="00597E8C">
            <w:pPr>
              <w:pStyle w:val="TAL"/>
            </w:pPr>
          </w:p>
        </w:tc>
        <w:tc>
          <w:tcPr>
            <w:tcW w:w="1245" w:type="dxa"/>
          </w:tcPr>
          <w:p w14:paraId="0035BE45" w14:textId="77777777" w:rsidR="00884CB6" w:rsidRPr="00040E29" w:rsidRDefault="00884CB6" w:rsidP="00597E8C">
            <w:pPr>
              <w:pStyle w:val="TAL"/>
            </w:pPr>
          </w:p>
        </w:tc>
      </w:tr>
      <w:tr w:rsidR="00884CB6" w:rsidRPr="00040E29" w14:paraId="5E0DA5E0" w14:textId="77777777" w:rsidTr="00597E8C">
        <w:tc>
          <w:tcPr>
            <w:tcW w:w="4535" w:type="dxa"/>
          </w:tcPr>
          <w:p w14:paraId="79D2FAE1" w14:textId="77777777" w:rsidR="00884CB6" w:rsidRPr="00040E29" w:rsidRDefault="00884CB6" w:rsidP="00597E8C">
            <w:pPr>
              <w:pStyle w:val="TAL"/>
            </w:pPr>
            <w:r w:rsidRPr="00040E29">
              <w:t xml:space="preserve">      PUCCH-CSI-Resource [1] SEQUENCE {</w:t>
            </w:r>
          </w:p>
        </w:tc>
        <w:tc>
          <w:tcPr>
            <w:tcW w:w="2267" w:type="dxa"/>
          </w:tcPr>
          <w:p w14:paraId="2DEF7E54" w14:textId="77777777" w:rsidR="00884CB6" w:rsidRPr="00040E29" w:rsidRDefault="00884CB6" w:rsidP="00597E8C">
            <w:pPr>
              <w:pStyle w:val="TAL"/>
            </w:pPr>
          </w:p>
        </w:tc>
        <w:tc>
          <w:tcPr>
            <w:tcW w:w="1700" w:type="dxa"/>
          </w:tcPr>
          <w:p w14:paraId="57CE2844" w14:textId="77777777" w:rsidR="00884CB6" w:rsidRPr="00040E29" w:rsidRDefault="00884CB6" w:rsidP="00597E8C">
            <w:pPr>
              <w:pStyle w:val="TAL"/>
              <w:rPr>
                <w:lang w:eastAsia="zh-CN"/>
              </w:rPr>
            </w:pPr>
            <w:r w:rsidRPr="00040E29">
              <w:rPr>
                <w:lang w:eastAsia="zh-CN"/>
              </w:rPr>
              <w:t>entry 1</w:t>
            </w:r>
          </w:p>
        </w:tc>
        <w:tc>
          <w:tcPr>
            <w:tcW w:w="1245" w:type="dxa"/>
          </w:tcPr>
          <w:p w14:paraId="1AEBAB0C" w14:textId="77777777" w:rsidR="00884CB6" w:rsidRPr="00040E29" w:rsidRDefault="00884CB6" w:rsidP="00597E8C">
            <w:pPr>
              <w:pStyle w:val="TAL"/>
            </w:pPr>
          </w:p>
        </w:tc>
      </w:tr>
      <w:tr w:rsidR="00884CB6" w:rsidRPr="00040E29" w14:paraId="519DBA67" w14:textId="77777777" w:rsidTr="00597E8C">
        <w:tc>
          <w:tcPr>
            <w:tcW w:w="4535" w:type="dxa"/>
          </w:tcPr>
          <w:p w14:paraId="4CA17D42" w14:textId="77777777" w:rsidR="00884CB6" w:rsidRPr="00040E29" w:rsidRDefault="00884CB6" w:rsidP="00597E8C">
            <w:pPr>
              <w:pStyle w:val="TAL"/>
            </w:pPr>
            <w:r w:rsidRPr="00040E29">
              <w:t xml:space="preserve">        </w:t>
            </w:r>
            <w:proofErr w:type="spellStart"/>
            <w:r w:rsidRPr="00040E29">
              <w:t>uplinkBandwidthPartId</w:t>
            </w:r>
            <w:proofErr w:type="spellEnd"/>
          </w:p>
        </w:tc>
        <w:tc>
          <w:tcPr>
            <w:tcW w:w="2267" w:type="dxa"/>
          </w:tcPr>
          <w:p w14:paraId="6A4F229E" w14:textId="77777777" w:rsidR="00884CB6" w:rsidRPr="00040E29" w:rsidRDefault="00884CB6" w:rsidP="00597E8C">
            <w:pPr>
              <w:pStyle w:val="TAL"/>
              <w:rPr>
                <w:lang w:eastAsia="zh-CN"/>
              </w:rPr>
            </w:pPr>
            <w:r w:rsidRPr="00040E29">
              <w:rPr>
                <w:lang w:eastAsia="zh-CN"/>
              </w:rPr>
              <w:t>0</w:t>
            </w:r>
          </w:p>
        </w:tc>
        <w:tc>
          <w:tcPr>
            <w:tcW w:w="1700" w:type="dxa"/>
          </w:tcPr>
          <w:p w14:paraId="78EFF8D6" w14:textId="77777777" w:rsidR="00884CB6" w:rsidRPr="00040E29" w:rsidRDefault="00884CB6" w:rsidP="00597E8C">
            <w:pPr>
              <w:pStyle w:val="TAL"/>
              <w:rPr>
                <w:lang w:eastAsia="zh-CN"/>
              </w:rPr>
            </w:pPr>
          </w:p>
        </w:tc>
        <w:tc>
          <w:tcPr>
            <w:tcW w:w="1245" w:type="dxa"/>
          </w:tcPr>
          <w:p w14:paraId="292A2A19" w14:textId="77777777" w:rsidR="00884CB6" w:rsidRPr="00040E29" w:rsidRDefault="00884CB6" w:rsidP="00597E8C">
            <w:pPr>
              <w:pStyle w:val="TAL"/>
            </w:pPr>
          </w:p>
        </w:tc>
      </w:tr>
      <w:tr w:rsidR="00884CB6" w:rsidRPr="00040E29" w14:paraId="545543D6" w14:textId="77777777" w:rsidTr="00597E8C">
        <w:tc>
          <w:tcPr>
            <w:tcW w:w="4535" w:type="dxa"/>
          </w:tcPr>
          <w:p w14:paraId="2B04D989" w14:textId="77777777" w:rsidR="00884CB6" w:rsidRPr="00040E29" w:rsidRDefault="00884CB6" w:rsidP="00597E8C">
            <w:pPr>
              <w:pStyle w:val="TAL"/>
            </w:pPr>
            <w:r w:rsidRPr="00040E29">
              <w:t xml:space="preserve">        </w:t>
            </w:r>
            <w:proofErr w:type="spellStart"/>
            <w:r w:rsidRPr="00040E29">
              <w:t>pucch</w:t>
            </w:r>
            <w:proofErr w:type="spellEnd"/>
            <w:r w:rsidRPr="00040E29">
              <w:t>-Resource</w:t>
            </w:r>
          </w:p>
        </w:tc>
        <w:tc>
          <w:tcPr>
            <w:tcW w:w="2267" w:type="dxa"/>
          </w:tcPr>
          <w:p w14:paraId="741A279F" w14:textId="77777777" w:rsidR="00884CB6" w:rsidRPr="00040E29" w:rsidRDefault="00884CB6" w:rsidP="00597E8C">
            <w:pPr>
              <w:pStyle w:val="TAL"/>
            </w:pPr>
            <w:r w:rsidRPr="00040E29">
              <w:rPr>
                <w:lang w:eastAsia="zh-CN"/>
              </w:rPr>
              <w:t>9</w:t>
            </w:r>
          </w:p>
        </w:tc>
        <w:tc>
          <w:tcPr>
            <w:tcW w:w="1700" w:type="dxa"/>
          </w:tcPr>
          <w:p w14:paraId="2A6EEA36" w14:textId="77777777" w:rsidR="00884CB6" w:rsidRPr="00040E29" w:rsidRDefault="00884CB6" w:rsidP="00597E8C">
            <w:pPr>
              <w:pStyle w:val="TAL"/>
              <w:rPr>
                <w:lang w:eastAsia="zh-CN"/>
              </w:rPr>
            </w:pPr>
          </w:p>
        </w:tc>
        <w:tc>
          <w:tcPr>
            <w:tcW w:w="1245" w:type="dxa"/>
          </w:tcPr>
          <w:p w14:paraId="7C1BDF5F" w14:textId="77777777" w:rsidR="00884CB6" w:rsidRPr="00040E29" w:rsidRDefault="00884CB6" w:rsidP="00597E8C">
            <w:pPr>
              <w:pStyle w:val="TAL"/>
            </w:pPr>
          </w:p>
        </w:tc>
      </w:tr>
      <w:tr w:rsidR="00884CB6" w:rsidRPr="00040E29" w14:paraId="6BAE6403" w14:textId="77777777" w:rsidTr="00597E8C">
        <w:tc>
          <w:tcPr>
            <w:tcW w:w="4535" w:type="dxa"/>
          </w:tcPr>
          <w:p w14:paraId="66183A30" w14:textId="77777777" w:rsidR="00884CB6" w:rsidRPr="00040E29" w:rsidRDefault="00884CB6" w:rsidP="00597E8C">
            <w:pPr>
              <w:pStyle w:val="TAL"/>
            </w:pPr>
            <w:r w:rsidRPr="00040E29">
              <w:t xml:space="preserve">      }</w:t>
            </w:r>
          </w:p>
        </w:tc>
        <w:tc>
          <w:tcPr>
            <w:tcW w:w="2267" w:type="dxa"/>
          </w:tcPr>
          <w:p w14:paraId="4A7D2E49" w14:textId="77777777" w:rsidR="00884CB6" w:rsidRPr="00040E29" w:rsidRDefault="00884CB6" w:rsidP="00597E8C">
            <w:pPr>
              <w:pStyle w:val="TAL"/>
            </w:pPr>
          </w:p>
        </w:tc>
        <w:tc>
          <w:tcPr>
            <w:tcW w:w="1700" w:type="dxa"/>
          </w:tcPr>
          <w:p w14:paraId="3F65811C" w14:textId="77777777" w:rsidR="00884CB6" w:rsidRPr="00040E29" w:rsidRDefault="00884CB6" w:rsidP="00597E8C">
            <w:pPr>
              <w:pStyle w:val="TAL"/>
              <w:rPr>
                <w:lang w:eastAsia="zh-CN"/>
              </w:rPr>
            </w:pPr>
          </w:p>
        </w:tc>
        <w:tc>
          <w:tcPr>
            <w:tcW w:w="1245" w:type="dxa"/>
          </w:tcPr>
          <w:p w14:paraId="3416D9CD" w14:textId="77777777" w:rsidR="00884CB6" w:rsidRPr="00040E29" w:rsidRDefault="00884CB6" w:rsidP="00597E8C">
            <w:pPr>
              <w:pStyle w:val="TAL"/>
            </w:pPr>
          </w:p>
        </w:tc>
      </w:tr>
      <w:tr w:rsidR="00884CB6" w:rsidRPr="00040E29" w14:paraId="3F157A97" w14:textId="77777777" w:rsidTr="00597E8C">
        <w:tc>
          <w:tcPr>
            <w:tcW w:w="4535" w:type="dxa"/>
          </w:tcPr>
          <w:p w14:paraId="1C3FBF6D" w14:textId="77777777" w:rsidR="00884CB6" w:rsidRPr="00040E29" w:rsidRDefault="00884CB6" w:rsidP="00597E8C">
            <w:pPr>
              <w:pStyle w:val="TAL"/>
            </w:pPr>
            <w:r w:rsidRPr="00040E29">
              <w:t xml:space="preserve">    }</w:t>
            </w:r>
          </w:p>
        </w:tc>
        <w:tc>
          <w:tcPr>
            <w:tcW w:w="2267" w:type="dxa"/>
          </w:tcPr>
          <w:p w14:paraId="549F87A5" w14:textId="77777777" w:rsidR="00884CB6" w:rsidRPr="00040E29" w:rsidRDefault="00884CB6" w:rsidP="00597E8C">
            <w:pPr>
              <w:pStyle w:val="TAL"/>
            </w:pPr>
          </w:p>
        </w:tc>
        <w:tc>
          <w:tcPr>
            <w:tcW w:w="1700" w:type="dxa"/>
          </w:tcPr>
          <w:p w14:paraId="0723B6FC" w14:textId="77777777" w:rsidR="00884CB6" w:rsidRPr="00040E29" w:rsidRDefault="00884CB6" w:rsidP="00597E8C">
            <w:pPr>
              <w:pStyle w:val="TAL"/>
            </w:pPr>
          </w:p>
        </w:tc>
        <w:tc>
          <w:tcPr>
            <w:tcW w:w="1245" w:type="dxa"/>
          </w:tcPr>
          <w:p w14:paraId="002FA68F" w14:textId="77777777" w:rsidR="00884CB6" w:rsidRPr="00040E29" w:rsidRDefault="00884CB6" w:rsidP="00597E8C">
            <w:pPr>
              <w:pStyle w:val="TAL"/>
            </w:pPr>
          </w:p>
        </w:tc>
      </w:tr>
      <w:tr w:rsidR="00884CB6" w:rsidRPr="00040E29" w14:paraId="07DF40E9" w14:textId="77777777" w:rsidTr="00597E8C">
        <w:tc>
          <w:tcPr>
            <w:tcW w:w="4535" w:type="dxa"/>
          </w:tcPr>
          <w:p w14:paraId="360CC701" w14:textId="77777777" w:rsidR="00884CB6" w:rsidRPr="00040E29" w:rsidRDefault="00884CB6" w:rsidP="00597E8C">
            <w:pPr>
              <w:pStyle w:val="TAL"/>
            </w:pPr>
            <w:r w:rsidRPr="00040E29">
              <w:t xml:space="preserve">  }</w:t>
            </w:r>
          </w:p>
        </w:tc>
        <w:tc>
          <w:tcPr>
            <w:tcW w:w="2267" w:type="dxa"/>
          </w:tcPr>
          <w:p w14:paraId="233B328E" w14:textId="77777777" w:rsidR="00884CB6" w:rsidRPr="00040E29" w:rsidRDefault="00884CB6" w:rsidP="00597E8C">
            <w:pPr>
              <w:pStyle w:val="TAL"/>
            </w:pPr>
          </w:p>
        </w:tc>
        <w:tc>
          <w:tcPr>
            <w:tcW w:w="1700" w:type="dxa"/>
          </w:tcPr>
          <w:p w14:paraId="310F261D" w14:textId="77777777" w:rsidR="00884CB6" w:rsidRPr="00040E29" w:rsidRDefault="00884CB6" w:rsidP="00597E8C">
            <w:pPr>
              <w:pStyle w:val="TAL"/>
            </w:pPr>
          </w:p>
        </w:tc>
        <w:tc>
          <w:tcPr>
            <w:tcW w:w="1245" w:type="dxa"/>
          </w:tcPr>
          <w:p w14:paraId="2D35E6AD" w14:textId="77777777" w:rsidR="00884CB6" w:rsidRPr="00040E29" w:rsidRDefault="00884CB6" w:rsidP="00597E8C">
            <w:pPr>
              <w:pStyle w:val="TAL"/>
            </w:pPr>
          </w:p>
        </w:tc>
      </w:tr>
      <w:tr w:rsidR="00884CB6" w:rsidRPr="00040E29" w14:paraId="3F799CA4" w14:textId="77777777" w:rsidTr="00597E8C">
        <w:tc>
          <w:tcPr>
            <w:tcW w:w="4535" w:type="dxa"/>
          </w:tcPr>
          <w:p w14:paraId="1AC9D7C1" w14:textId="77777777" w:rsidR="00884CB6" w:rsidRPr="00040E29" w:rsidRDefault="00884CB6" w:rsidP="00597E8C">
            <w:pPr>
              <w:pStyle w:val="TAL"/>
            </w:pPr>
            <w:r w:rsidRPr="00040E29">
              <w:t xml:space="preserve">  </w:t>
            </w:r>
            <w:proofErr w:type="spellStart"/>
            <w:r w:rsidRPr="00040E29">
              <w:t>reportQuantity</w:t>
            </w:r>
            <w:proofErr w:type="spellEnd"/>
            <w:r w:rsidRPr="00040E29">
              <w:t xml:space="preserve"> CHOICE {</w:t>
            </w:r>
          </w:p>
        </w:tc>
        <w:tc>
          <w:tcPr>
            <w:tcW w:w="2267" w:type="dxa"/>
          </w:tcPr>
          <w:p w14:paraId="4C66C7ED" w14:textId="77777777" w:rsidR="00884CB6" w:rsidRPr="00040E29" w:rsidRDefault="00884CB6" w:rsidP="00597E8C">
            <w:pPr>
              <w:pStyle w:val="TAL"/>
            </w:pPr>
          </w:p>
        </w:tc>
        <w:tc>
          <w:tcPr>
            <w:tcW w:w="1700" w:type="dxa"/>
          </w:tcPr>
          <w:p w14:paraId="1E10AD82" w14:textId="77777777" w:rsidR="00884CB6" w:rsidRPr="00040E29" w:rsidRDefault="00884CB6" w:rsidP="00597E8C">
            <w:pPr>
              <w:pStyle w:val="TAL"/>
            </w:pPr>
          </w:p>
        </w:tc>
        <w:tc>
          <w:tcPr>
            <w:tcW w:w="1245" w:type="dxa"/>
          </w:tcPr>
          <w:p w14:paraId="00DD28FA" w14:textId="77777777" w:rsidR="00884CB6" w:rsidRPr="00040E29" w:rsidRDefault="00884CB6" w:rsidP="00597E8C">
            <w:pPr>
              <w:pStyle w:val="TAL"/>
            </w:pPr>
          </w:p>
        </w:tc>
      </w:tr>
      <w:tr w:rsidR="00884CB6" w:rsidRPr="00040E29" w14:paraId="38C83C80" w14:textId="77777777" w:rsidTr="00597E8C">
        <w:tc>
          <w:tcPr>
            <w:tcW w:w="4535" w:type="dxa"/>
          </w:tcPr>
          <w:p w14:paraId="377B24A9" w14:textId="77777777" w:rsidR="00884CB6" w:rsidRPr="00040E29" w:rsidRDefault="00884CB6" w:rsidP="00597E8C">
            <w:pPr>
              <w:pStyle w:val="TAL"/>
            </w:pPr>
            <w:r w:rsidRPr="00040E29">
              <w:t xml:space="preserve">    </w:t>
            </w:r>
            <w:proofErr w:type="spellStart"/>
            <w:r w:rsidRPr="00040E29">
              <w:t>ssb</w:t>
            </w:r>
            <w:proofErr w:type="spellEnd"/>
            <w:r w:rsidRPr="00040E29">
              <w:t>-Index-RSRP</w:t>
            </w:r>
          </w:p>
        </w:tc>
        <w:tc>
          <w:tcPr>
            <w:tcW w:w="2267" w:type="dxa"/>
          </w:tcPr>
          <w:p w14:paraId="0A3A279D" w14:textId="77777777" w:rsidR="00884CB6" w:rsidRPr="00040E29" w:rsidRDefault="00884CB6" w:rsidP="00597E8C">
            <w:pPr>
              <w:pStyle w:val="TAL"/>
            </w:pPr>
            <w:r w:rsidRPr="00040E29">
              <w:t>NULL</w:t>
            </w:r>
          </w:p>
        </w:tc>
        <w:tc>
          <w:tcPr>
            <w:tcW w:w="1700" w:type="dxa"/>
          </w:tcPr>
          <w:p w14:paraId="740E58B2" w14:textId="77777777" w:rsidR="00884CB6" w:rsidRPr="00040E29" w:rsidRDefault="00884CB6" w:rsidP="00597E8C">
            <w:pPr>
              <w:pStyle w:val="TAL"/>
            </w:pPr>
          </w:p>
        </w:tc>
        <w:tc>
          <w:tcPr>
            <w:tcW w:w="1245" w:type="dxa"/>
          </w:tcPr>
          <w:p w14:paraId="656D9A60" w14:textId="77777777" w:rsidR="00884CB6" w:rsidRPr="00040E29" w:rsidRDefault="00884CB6" w:rsidP="00597E8C">
            <w:pPr>
              <w:pStyle w:val="TAL"/>
            </w:pPr>
          </w:p>
        </w:tc>
      </w:tr>
      <w:tr w:rsidR="00884CB6" w:rsidRPr="00040E29" w14:paraId="2026191A" w14:textId="77777777" w:rsidTr="00597E8C">
        <w:tc>
          <w:tcPr>
            <w:tcW w:w="4535" w:type="dxa"/>
          </w:tcPr>
          <w:p w14:paraId="74C5DC5A" w14:textId="77777777" w:rsidR="00884CB6" w:rsidRPr="00040E29" w:rsidRDefault="00884CB6" w:rsidP="00597E8C">
            <w:pPr>
              <w:pStyle w:val="TAL"/>
            </w:pPr>
            <w:r w:rsidRPr="00040E29">
              <w:t xml:space="preserve">  }</w:t>
            </w:r>
          </w:p>
        </w:tc>
        <w:tc>
          <w:tcPr>
            <w:tcW w:w="2267" w:type="dxa"/>
          </w:tcPr>
          <w:p w14:paraId="65A37170" w14:textId="77777777" w:rsidR="00884CB6" w:rsidRPr="00040E29" w:rsidRDefault="00884CB6" w:rsidP="00597E8C">
            <w:pPr>
              <w:pStyle w:val="TAL"/>
            </w:pPr>
          </w:p>
        </w:tc>
        <w:tc>
          <w:tcPr>
            <w:tcW w:w="1700" w:type="dxa"/>
          </w:tcPr>
          <w:p w14:paraId="4A43C28F" w14:textId="77777777" w:rsidR="00884CB6" w:rsidRPr="00040E29" w:rsidRDefault="00884CB6" w:rsidP="00597E8C">
            <w:pPr>
              <w:pStyle w:val="TAL"/>
            </w:pPr>
          </w:p>
        </w:tc>
        <w:tc>
          <w:tcPr>
            <w:tcW w:w="1245" w:type="dxa"/>
          </w:tcPr>
          <w:p w14:paraId="248BBEDE" w14:textId="77777777" w:rsidR="00884CB6" w:rsidRPr="00040E29" w:rsidRDefault="00884CB6" w:rsidP="00597E8C">
            <w:pPr>
              <w:pStyle w:val="TAL"/>
            </w:pPr>
          </w:p>
        </w:tc>
      </w:tr>
      <w:tr w:rsidR="00884CB6" w:rsidRPr="00040E29" w14:paraId="1EFF18B6" w14:textId="77777777" w:rsidTr="00597E8C">
        <w:tc>
          <w:tcPr>
            <w:tcW w:w="4535" w:type="dxa"/>
          </w:tcPr>
          <w:p w14:paraId="709DB4BD" w14:textId="77777777" w:rsidR="00884CB6" w:rsidRPr="00040E29" w:rsidRDefault="00884CB6" w:rsidP="00597E8C">
            <w:pPr>
              <w:pStyle w:val="TAL"/>
            </w:pPr>
            <w:r w:rsidRPr="00040E29">
              <w:t xml:space="preserve">  </w:t>
            </w:r>
            <w:proofErr w:type="spellStart"/>
            <w:r w:rsidRPr="00040E29">
              <w:t>timeRestrictionForChannelMeasurements</w:t>
            </w:r>
            <w:proofErr w:type="spellEnd"/>
          </w:p>
        </w:tc>
        <w:tc>
          <w:tcPr>
            <w:tcW w:w="2267" w:type="dxa"/>
          </w:tcPr>
          <w:p w14:paraId="6D2B9CA3" w14:textId="77777777" w:rsidR="00884CB6" w:rsidRPr="00040E29" w:rsidRDefault="00884CB6" w:rsidP="00597E8C">
            <w:pPr>
              <w:pStyle w:val="TAL"/>
            </w:pPr>
            <w:proofErr w:type="spellStart"/>
            <w:r w:rsidRPr="00040E29">
              <w:t>notConfigured</w:t>
            </w:r>
            <w:proofErr w:type="spellEnd"/>
          </w:p>
        </w:tc>
        <w:tc>
          <w:tcPr>
            <w:tcW w:w="1700" w:type="dxa"/>
          </w:tcPr>
          <w:p w14:paraId="3D24FB4C" w14:textId="77777777" w:rsidR="00884CB6" w:rsidRPr="00040E29" w:rsidRDefault="00884CB6" w:rsidP="00597E8C">
            <w:pPr>
              <w:pStyle w:val="TAL"/>
            </w:pPr>
          </w:p>
        </w:tc>
        <w:tc>
          <w:tcPr>
            <w:tcW w:w="1245" w:type="dxa"/>
          </w:tcPr>
          <w:p w14:paraId="4EC9639B" w14:textId="77777777" w:rsidR="00884CB6" w:rsidRPr="00040E29" w:rsidRDefault="00884CB6" w:rsidP="00597E8C">
            <w:pPr>
              <w:pStyle w:val="TAL"/>
            </w:pPr>
          </w:p>
        </w:tc>
      </w:tr>
      <w:tr w:rsidR="00884CB6" w:rsidRPr="00040E29" w14:paraId="45CD5D32" w14:textId="77777777" w:rsidTr="00597E8C">
        <w:tc>
          <w:tcPr>
            <w:tcW w:w="4535" w:type="dxa"/>
          </w:tcPr>
          <w:p w14:paraId="3B63CB12" w14:textId="77777777" w:rsidR="00884CB6" w:rsidRPr="00040E29" w:rsidRDefault="00884CB6" w:rsidP="00597E8C">
            <w:pPr>
              <w:pStyle w:val="TAL"/>
            </w:pPr>
            <w:r w:rsidRPr="00040E29">
              <w:t xml:space="preserve">  </w:t>
            </w:r>
            <w:proofErr w:type="spellStart"/>
            <w:r w:rsidRPr="00040E29">
              <w:t>timeRestrictionForInterferenceMeasurements</w:t>
            </w:r>
            <w:proofErr w:type="spellEnd"/>
          </w:p>
        </w:tc>
        <w:tc>
          <w:tcPr>
            <w:tcW w:w="2267" w:type="dxa"/>
          </w:tcPr>
          <w:p w14:paraId="7E7239EB" w14:textId="77777777" w:rsidR="00884CB6" w:rsidRPr="00040E29" w:rsidRDefault="00884CB6" w:rsidP="00597E8C">
            <w:pPr>
              <w:pStyle w:val="TAL"/>
            </w:pPr>
            <w:proofErr w:type="spellStart"/>
            <w:r w:rsidRPr="00040E29">
              <w:t>notConfigured</w:t>
            </w:r>
            <w:proofErr w:type="spellEnd"/>
          </w:p>
        </w:tc>
        <w:tc>
          <w:tcPr>
            <w:tcW w:w="1700" w:type="dxa"/>
          </w:tcPr>
          <w:p w14:paraId="7F24D80A" w14:textId="77777777" w:rsidR="00884CB6" w:rsidRPr="00040E29" w:rsidRDefault="00884CB6" w:rsidP="00597E8C">
            <w:pPr>
              <w:pStyle w:val="TAL"/>
            </w:pPr>
          </w:p>
        </w:tc>
        <w:tc>
          <w:tcPr>
            <w:tcW w:w="1245" w:type="dxa"/>
          </w:tcPr>
          <w:p w14:paraId="4380F896" w14:textId="77777777" w:rsidR="00884CB6" w:rsidRPr="00040E29" w:rsidRDefault="00884CB6" w:rsidP="00597E8C">
            <w:pPr>
              <w:pStyle w:val="TAL"/>
            </w:pPr>
          </w:p>
        </w:tc>
      </w:tr>
      <w:tr w:rsidR="00884CB6" w:rsidRPr="00040E29" w14:paraId="5C734A7C" w14:textId="77777777" w:rsidTr="00597E8C">
        <w:tc>
          <w:tcPr>
            <w:tcW w:w="4535" w:type="dxa"/>
          </w:tcPr>
          <w:p w14:paraId="727D24AC" w14:textId="77777777" w:rsidR="00884CB6" w:rsidRPr="00040E29" w:rsidRDefault="00884CB6" w:rsidP="00597E8C">
            <w:pPr>
              <w:pStyle w:val="TAL"/>
            </w:pPr>
            <w:r w:rsidRPr="00040E29">
              <w:t xml:space="preserve">  </w:t>
            </w:r>
            <w:proofErr w:type="spellStart"/>
            <w:r w:rsidRPr="00040E29">
              <w:t>codebookConfig</w:t>
            </w:r>
            <w:proofErr w:type="spellEnd"/>
          </w:p>
        </w:tc>
        <w:tc>
          <w:tcPr>
            <w:tcW w:w="2267" w:type="dxa"/>
          </w:tcPr>
          <w:p w14:paraId="45F4CEB3" w14:textId="77777777" w:rsidR="00884CB6" w:rsidRPr="00040E29" w:rsidRDefault="00884CB6" w:rsidP="00597E8C">
            <w:pPr>
              <w:pStyle w:val="TAL"/>
            </w:pPr>
            <w:r w:rsidRPr="00040E29">
              <w:t>Not present</w:t>
            </w:r>
          </w:p>
        </w:tc>
        <w:tc>
          <w:tcPr>
            <w:tcW w:w="1700" w:type="dxa"/>
          </w:tcPr>
          <w:p w14:paraId="5BAA7860" w14:textId="77777777" w:rsidR="00884CB6" w:rsidRPr="00040E29" w:rsidRDefault="00884CB6" w:rsidP="00597E8C">
            <w:pPr>
              <w:pStyle w:val="TAL"/>
            </w:pPr>
          </w:p>
        </w:tc>
        <w:tc>
          <w:tcPr>
            <w:tcW w:w="1245" w:type="dxa"/>
          </w:tcPr>
          <w:p w14:paraId="35D8E26D" w14:textId="77777777" w:rsidR="00884CB6" w:rsidRPr="00040E29" w:rsidRDefault="00884CB6" w:rsidP="00597E8C">
            <w:pPr>
              <w:pStyle w:val="TAL"/>
            </w:pPr>
          </w:p>
        </w:tc>
      </w:tr>
      <w:tr w:rsidR="00884CB6" w:rsidRPr="00040E29" w14:paraId="6DBCDA61" w14:textId="77777777" w:rsidTr="00597E8C">
        <w:tc>
          <w:tcPr>
            <w:tcW w:w="4535" w:type="dxa"/>
          </w:tcPr>
          <w:p w14:paraId="4DFD5D8C" w14:textId="77777777" w:rsidR="00884CB6" w:rsidRPr="00040E29" w:rsidRDefault="00884CB6" w:rsidP="00597E8C">
            <w:pPr>
              <w:pStyle w:val="TAL"/>
            </w:pPr>
            <w:r w:rsidRPr="00040E29">
              <w:t xml:space="preserve">  dummy</w:t>
            </w:r>
          </w:p>
        </w:tc>
        <w:tc>
          <w:tcPr>
            <w:tcW w:w="2267" w:type="dxa"/>
          </w:tcPr>
          <w:p w14:paraId="0BFAB049" w14:textId="77777777" w:rsidR="00884CB6" w:rsidRPr="00040E29" w:rsidRDefault="00884CB6" w:rsidP="00597E8C">
            <w:pPr>
              <w:pStyle w:val="TAL"/>
            </w:pPr>
            <w:r w:rsidRPr="00040E29">
              <w:t>Not present</w:t>
            </w:r>
          </w:p>
        </w:tc>
        <w:tc>
          <w:tcPr>
            <w:tcW w:w="1700" w:type="dxa"/>
          </w:tcPr>
          <w:p w14:paraId="2B498DA1" w14:textId="77777777" w:rsidR="00884CB6" w:rsidRPr="00040E29" w:rsidRDefault="00884CB6" w:rsidP="00597E8C">
            <w:pPr>
              <w:pStyle w:val="TAL"/>
            </w:pPr>
          </w:p>
        </w:tc>
        <w:tc>
          <w:tcPr>
            <w:tcW w:w="1245" w:type="dxa"/>
          </w:tcPr>
          <w:p w14:paraId="3FCB1A4D" w14:textId="77777777" w:rsidR="00884CB6" w:rsidRPr="00040E29" w:rsidRDefault="00884CB6" w:rsidP="00597E8C">
            <w:pPr>
              <w:pStyle w:val="TAL"/>
            </w:pPr>
          </w:p>
        </w:tc>
      </w:tr>
      <w:tr w:rsidR="00884CB6" w:rsidRPr="00040E29" w14:paraId="0AF4B448" w14:textId="77777777" w:rsidTr="00597E8C">
        <w:tc>
          <w:tcPr>
            <w:tcW w:w="4535" w:type="dxa"/>
          </w:tcPr>
          <w:p w14:paraId="0112B65A" w14:textId="77777777" w:rsidR="00884CB6" w:rsidRPr="00040E29" w:rsidRDefault="00884CB6" w:rsidP="00597E8C">
            <w:pPr>
              <w:pStyle w:val="TAL"/>
            </w:pPr>
            <w:r w:rsidRPr="00040E29">
              <w:t xml:space="preserve">  </w:t>
            </w:r>
            <w:proofErr w:type="spellStart"/>
            <w:r w:rsidRPr="00040E29">
              <w:t>groupBasedBeamReporting</w:t>
            </w:r>
            <w:proofErr w:type="spellEnd"/>
            <w:r w:rsidRPr="00040E29">
              <w:t xml:space="preserve"> CHOICE {</w:t>
            </w:r>
          </w:p>
        </w:tc>
        <w:tc>
          <w:tcPr>
            <w:tcW w:w="2267" w:type="dxa"/>
          </w:tcPr>
          <w:p w14:paraId="45EA3897" w14:textId="77777777" w:rsidR="00884CB6" w:rsidRPr="00040E29" w:rsidRDefault="00884CB6" w:rsidP="00597E8C">
            <w:pPr>
              <w:pStyle w:val="TAL"/>
            </w:pPr>
          </w:p>
        </w:tc>
        <w:tc>
          <w:tcPr>
            <w:tcW w:w="1700" w:type="dxa"/>
          </w:tcPr>
          <w:p w14:paraId="4589E4E7" w14:textId="77777777" w:rsidR="00884CB6" w:rsidRPr="00040E29" w:rsidRDefault="00884CB6" w:rsidP="00597E8C">
            <w:pPr>
              <w:pStyle w:val="TAL"/>
            </w:pPr>
          </w:p>
        </w:tc>
        <w:tc>
          <w:tcPr>
            <w:tcW w:w="1245" w:type="dxa"/>
          </w:tcPr>
          <w:p w14:paraId="561F545F" w14:textId="77777777" w:rsidR="00884CB6" w:rsidRPr="00040E29" w:rsidRDefault="00884CB6" w:rsidP="00597E8C">
            <w:pPr>
              <w:pStyle w:val="TAL"/>
            </w:pPr>
          </w:p>
        </w:tc>
      </w:tr>
      <w:tr w:rsidR="00884CB6" w:rsidRPr="00040E29" w14:paraId="40911FB2" w14:textId="77777777" w:rsidTr="00597E8C">
        <w:tc>
          <w:tcPr>
            <w:tcW w:w="4535" w:type="dxa"/>
          </w:tcPr>
          <w:p w14:paraId="68B4D39E" w14:textId="77777777" w:rsidR="00884CB6" w:rsidRPr="00040E29" w:rsidRDefault="00884CB6" w:rsidP="00597E8C">
            <w:pPr>
              <w:pStyle w:val="TAL"/>
            </w:pPr>
            <w:r w:rsidRPr="00040E29">
              <w:t xml:space="preserve">    disabled  SEQUENCE {</w:t>
            </w:r>
          </w:p>
        </w:tc>
        <w:tc>
          <w:tcPr>
            <w:tcW w:w="2267" w:type="dxa"/>
          </w:tcPr>
          <w:p w14:paraId="7C274DB4" w14:textId="77777777" w:rsidR="00884CB6" w:rsidRPr="00040E29" w:rsidRDefault="00884CB6" w:rsidP="00597E8C">
            <w:pPr>
              <w:pStyle w:val="TAL"/>
            </w:pPr>
          </w:p>
        </w:tc>
        <w:tc>
          <w:tcPr>
            <w:tcW w:w="1700" w:type="dxa"/>
          </w:tcPr>
          <w:p w14:paraId="0ADCF585" w14:textId="77777777" w:rsidR="00884CB6" w:rsidRPr="00040E29" w:rsidRDefault="00884CB6" w:rsidP="00597E8C">
            <w:pPr>
              <w:pStyle w:val="TAL"/>
            </w:pPr>
          </w:p>
        </w:tc>
        <w:tc>
          <w:tcPr>
            <w:tcW w:w="1245" w:type="dxa"/>
          </w:tcPr>
          <w:p w14:paraId="59C39DFF" w14:textId="77777777" w:rsidR="00884CB6" w:rsidRPr="00040E29" w:rsidRDefault="00884CB6" w:rsidP="00597E8C">
            <w:pPr>
              <w:pStyle w:val="TAL"/>
            </w:pPr>
          </w:p>
        </w:tc>
      </w:tr>
      <w:tr w:rsidR="00884CB6" w:rsidRPr="00040E29" w14:paraId="7679D42E" w14:textId="77777777" w:rsidTr="00597E8C">
        <w:tc>
          <w:tcPr>
            <w:tcW w:w="4535" w:type="dxa"/>
          </w:tcPr>
          <w:p w14:paraId="1A79C443" w14:textId="77777777" w:rsidR="00884CB6" w:rsidRPr="00040E29" w:rsidRDefault="00884CB6" w:rsidP="00597E8C">
            <w:pPr>
              <w:pStyle w:val="TAL"/>
            </w:pPr>
            <w:r w:rsidRPr="00040E29">
              <w:t xml:space="preserve">      </w:t>
            </w:r>
            <w:proofErr w:type="spellStart"/>
            <w:r w:rsidRPr="00040E29">
              <w:t>nrofReportedRS</w:t>
            </w:r>
            <w:proofErr w:type="spellEnd"/>
          </w:p>
        </w:tc>
        <w:tc>
          <w:tcPr>
            <w:tcW w:w="2267" w:type="dxa"/>
          </w:tcPr>
          <w:p w14:paraId="4C6AF496" w14:textId="77777777" w:rsidR="00884CB6" w:rsidRPr="00040E29" w:rsidRDefault="00884CB6" w:rsidP="00597E8C">
            <w:pPr>
              <w:pStyle w:val="TAL"/>
            </w:pPr>
            <w:r w:rsidRPr="00040E29">
              <w:t>n1</w:t>
            </w:r>
          </w:p>
        </w:tc>
        <w:tc>
          <w:tcPr>
            <w:tcW w:w="1700" w:type="dxa"/>
          </w:tcPr>
          <w:p w14:paraId="3E360BD0" w14:textId="77777777" w:rsidR="00884CB6" w:rsidRPr="00040E29" w:rsidRDefault="00884CB6" w:rsidP="00597E8C">
            <w:pPr>
              <w:pStyle w:val="TAL"/>
            </w:pPr>
          </w:p>
        </w:tc>
        <w:tc>
          <w:tcPr>
            <w:tcW w:w="1245" w:type="dxa"/>
          </w:tcPr>
          <w:p w14:paraId="3A7004ED" w14:textId="77777777" w:rsidR="00884CB6" w:rsidRPr="00040E29" w:rsidRDefault="00884CB6" w:rsidP="00597E8C">
            <w:pPr>
              <w:pStyle w:val="TAL"/>
            </w:pPr>
          </w:p>
        </w:tc>
      </w:tr>
      <w:tr w:rsidR="00884CB6" w:rsidRPr="00040E29" w14:paraId="1F6B6776" w14:textId="77777777" w:rsidTr="00597E8C">
        <w:tc>
          <w:tcPr>
            <w:tcW w:w="4535" w:type="dxa"/>
          </w:tcPr>
          <w:p w14:paraId="3ACDF1FB" w14:textId="77777777" w:rsidR="00884CB6" w:rsidRPr="00040E29" w:rsidRDefault="00884CB6" w:rsidP="00597E8C">
            <w:pPr>
              <w:pStyle w:val="TAL"/>
            </w:pPr>
            <w:r w:rsidRPr="00040E29">
              <w:t xml:space="preserve">    }</w:t>
            </w:r>
          </w:p>
        </w:tc>
        <w:tc>
          <w:tcPr>
            <w:tcW w:w="2267" w:type="dxa"/>
          </w:tcPr>
          <w:p w14:paraId="09C8FB09" w14:textId="77777777" w:rsidR="00884CB6" w:rsidRPr="00040E29" w:rsidRDefault="00884CB6" w:rsidP="00597E8C">
            <w:pPr>
              <w:pStyle w:val="TAL"/>
            </w:pPr>
          </w:p>
        </w:tc>
        <w:tc>
          <w:tcPr>
            <w:tcW w:w="1700" w:type="dxa"/>
          </w:tcPr>
          <w:p w14:paraId="7E533B5E" w14:textId="77777777" w:rsidR="00884CB6" w:rsidRPr="00040E29" w:rsidRDefault="00884CB6" w:rsidP="00597E8C">
            <w:pPr>
              <w:pStyle w:val="TAL"/>
            </w:pPr>
          </w:p>
        </w:tc>
        <w:tc>
          <w:tcPr>
            <w:tcW w:w="1245" w:type="dxa"/>
          </w:tcPr>
          <w:p w14:paraId="5A1980B4" w14:textId="77777777" w:rsidR="00884CB6" w:rsidRPr="00040E29" w:rsidRDefault="00884CB6" w:rsidP="00597E8C">
            <w:pPr>
              <w:pStyle w:val="TAL"/>
            </w:pPr>
          </w:p>
        </w:tc>
      </w:tr>
      <w:tr w:rsidR="00884CB6" w:rsidRPr="00040E29" w14:paraId="1C125142" w14:textId="77777777" w:rsidTr="00597E8C">
        <w:tc>
          <w:tcPr>
            <w:tcW w:w="4535" w:type="dxa"/>
            <w:tcBorders>
              <w:bottom w:val="single" w:sz="4" w:space="0" w:color="auto"/>
            </w:tcBorders>
          </w:tcPr>
          <w:p w14:paraId="766CED2F" w14:textId="77777777" w:rsidR="00884CB6" w:rsidRPr="00040E29" w:rsidRDefault="00884CB6" w:rsidP="00597E8C">
            <w:pPr>
              <w:pStyle w:val="TAL"/>
            </w:pPr>
            <w:r w:rsidRPr="00040E29">
              <w:t xml:space="preserve">  }</w:t>
            </w:r>
          </w:p>
        </w:tc>
        <w:tc>
          <w:tcPr>
            <w:tcW w:w="2267" w:type="dxa"/>
          </w:tcPr>
          <w:p w14:paraId="4BD423AD" w14:textId="77777777" w:rsidR="00884CB6" w:rsidRPr="00040E29" w:rsidRDefault="00884CB6" w:rsidP="00597E8C">
            <w:pPr>
              <w:pStyle w:val="TAL"/>
            </w:pPr>
          </w:p>
        </w:tc>
        <w:tc>
          <w:tcPr>
            <w:tcW w:w="1700" w:type="dxa"/>
          </w:tcPr>
          <w:p w14:paraId="24698A94" w14:textId="77777777" w:rsidR="00884CB6" w:rsidRPr="00040E29" w:rsidRDefault="00884CB6" w:rsidP="00597E8C">
            <w:pPr>
              <w:pStyle w:val="TAL"/>
            </w:pPr>
          </w:p>
        </w:tc>
        <w:tc>
          <w:tcPr>
            <w:tcW w:w="1245" w:type="dxa"/>
          </w:tcPr>
          <w:p w14:paraId="7FF6045D" w14:textId="77777777" w:rsidR="00884CB6" w:rsidRPr="00040E29" w:rsidRDefault="00884CB6" w:rsidP="00597E8C">
            <w:pPr>
              <w:pStyle w:val="TAL"/>
            </w:pPr>
          </w:p>
        </w:tc>
      </w:tr>
      <w:tr w:rsidR="00884CB6" w:rsidRPr="00040E29" w14:paraId="6189D2FC" w14:textId="77777777" w:rsidTr="00597E8C">
        <w:tc>
          <w:tcPr>
            <w:tcW w:w="4535" w:type="dxa"/>
            <w:tcBorders>
              <w:bottom w:val="nil"/>
            </w:tcBorders>
          </w:tcPr>
          <w:p w14:paraId="05C412FE" w14:textId="77777777" w:rsidR="00884CB6" w:rsidRPr="00040E29" w:rsidRDefault="00884CB6" w:rsidP="00597E8C">
            <w:pPr>
              <w:pStyle w:val="TAL"/>
            </w:pPr>
            <w:r w:rsidRPr="00040E29">
              <w:t xml:space="preserve">  </w:t>
            </w:r>
            <w:proofErr w:type="spellStart"/>
            <w:r w:rsidRPr="00040E29">
              <w:t>cqi</w:t>
            </w:r>
            <w:proofErr w:type="spellEnd"/>
            <w:r w:rsidRPr="00040E29">
              <w:t>-Table</w:t>
            </w:r>
          </w:p>
        </w:tc>
        <w:tc>
          <w:tcPr>
            <w:tcW w:w="2267" w:type="dxa"/>
          </w:tcPr>
          <w:p w14:paraId="4E194EB9" w14:textId="77777777" w:rsidR="00884CB6" w:rsidRPr="00040E29" w:rsidRDefault="00884CB6" w:rsidP="00597E8C">
            <w:pPr>
              <w:pStyle w:val="TAL"/>
            </w:pPr>
            <w:r w:rsidRPr="00040E29">
              <w:t>table1</w:t>
            </w:r>
          </w:p>
        </w:tc>
        <w:tc>
          <w:tcPr>
            <w:tcW w:w="1700" w:type="dxa"/>
          </w:tcPr>
          <w:p w14:paraId="3BEDEEBE" w14:textId="77777777" w:rsidR="00884CB6" w:rsidRPr="00040E29" w:rsidRDefault="00884CB6" w:rsidP="00597E8C">
            <w:pPr>
              <w:pStyle w:val="TAL"/>
            </w:pPr>
          </w:p>
        </w:tc>
        <w:tc>
          <w:tcPr>
            <w:tcW w:w="1245" w:type="dxa"/>
          </w:tcPr>
          <w:p w14:paraId="31ECB934" w14:textId="77777777" w:rsidR="00884CB6" w:rsidRPr="00040E29" w:rsidRDefault="00884CB6" w:rsidP="00597E8C">
            <w:pPr>
              <w:pStyle w:val="TAL"/>
            </w:pPr>
          </w:p>
        </w:tc>
      </w:tr>
      <w:tr w:rsidR="00884CB6" w:rsidRPr="00040E29" w14:paraId="584CBF70" w14:textId="77777777" w:rsidTr="00597E8C">
        <w:tc>
          <w:tcPr>
            <w:tcW w:w="4535" w:type="dxa"/>
          </w:tcPr>
          <w:p w14:paraId="7F6FF83E" w14:textId="77777777" w:rsidR="00884CB6" w:rsidRPr="00040E29" w:rsidRDefault="00884CB6" w:rsidP="00597E8C">
            <w:pPr>
              <w:pStyle w:val="TAL"/>
            </w:pPr>
            <w:r w:rsidRPr="00040E29">
              <w:t xml:space="preserve">  </w:t>
            </w:r>
            <w:proofErr w:type="spellStart"/>
            <w:r w:rsidRPr="00040E29">
              <w:t>subbandSize</w:t>
            </w:r>
            <w:proofErr w:type="spellEnd"/>
            <w:r w:rsidRPr="00040E29">
              <w:t xml:space="preserve"> </w:t>
            </w:r>
          </w:p>
        </w:tc>
        <w:tc>
          <w:tcPr>
            <w:tcW w:w="2267" w:type="dxa"/>
          </w:tcPr>
          <w:p w14:paraId="0593558B" w14:textId="77777777" w:rsidR="00884CB6" w:rsidRPr="00040E29" w:rsidRDefault="00884CB6" w:rsidP="00597E8C">
            <w:pPr>
              <w:pStyle w:val="TAL"/>
            </w:pPr>
            <w:r w:rsidRPr="00040E29">
              <w:t>value2</w:t>
            </w:r>
          </w:p>
        </w:tc>
        <w:tc>
          <w:tcPr>
            <w:tcW w:w="1700" w:type="dxa"/>
          </w:tcPr>
          <w:p w14:paraId="00456215" w14:textId="77777777" w:rsidR="00884CB6" w:rsidRPr="00040E29" w:rsidRDefault="00884CB6" w:rsidP="00597E8C">
            <w:pPr>
              <w:pStyle w:val="TAL"/>
            </w:pPr>
          </w:p>
        </w:tc>
        <w:tc>
          <w:tcPr>
            <w:tcW w:w="1245" w:type="dxa"/>
          </w:tcPr>
          <w:p w14:paraId="00D07608" w14:textId="77777777" w:rsidR="00884CB6" w:rsidRPr="00040E29" w:rsidRDefault="00884CB6" w:rsidP="00597E8C">
            <w:pPr>
              <w:pStyle w:val="TAL"/>
            </w:pPr>
          </w:p>
        </w:tc>
      </w:tr>
      <w:tr w:rsidR="00884CB6" w:rsidRPr="00040E29" w14:paraId="68552C7B" w14:textId="77777777" w:rsidTr="00597E8C">
        <w:tc>
          <w:tcPr>
            <w:tcW w:w="4535" w:type="dxa"/>
          </w:tcPr>
          <w:p w14:paraId="13590C2F" w14:textId="77777777" w:rsidR="00884CB6" w:rsidRPr="00040E29" w:rsidRDefault="00884CB6" w:rsidP="00597E8C">
            <w:pPr>
              <w:pStyle w:val="TAL"/>
            </w:pPr>
            <w:r w:rsidRPr="00040E29">
              <w:t>}</w:t>
            </w:r>
          </w:p>
        </w:tc>
        <w:tc>
          <w:tcPr>
            <w:tcW w:w="2267" w:type="dxa"/>
          </w:tcPr>
          <w:p w14:paraId="5A3533B9" w14:textId="77777777" w:rsidR="00884CB6" w:rsidRPr="00040E29" w:rsidRDefault="00884CB6" w:rsidP="00597E8C">
            <w:pPr>
              <w:pStyle w:val="TAL"/>
            </w:pPr>
          </w:p>
        </w:tc>
        <w:tc>
          <w:tcPr>
            <w:tcW w:w="1700" w:type="dxa"/>
          </w:tcPr>
          <w:p w14:paraId="460E3971" w14:textId="77777777" w:rsidR="00884CB6" w:rsidRPr="00040E29" w:rsidRDefault="00884CB6" w:rsidP="00597E8C">
            <w:pPr>
              <w:pStyle w:val="TAL"/>
            </w:pPr>
          </w:p>
        </w:tc>
        <w:tc>
          <w:tcPr>
            <w:tcW w:w="1245" w:type="dxa"/>
          </w:tcPr>
          <w:p w14:paraId="2ABE79D8" w14:textId="77777777" w:rsidR="00884CB6" w:rsidRPr="00040E29" w:rsidRDefault="00884CB6" w:rsidP="00597E8C">
            <w:pPr>
              <w:pStyle w:val="TAL"/>
            </w:pPr>
          </w:p>
        </w:tc>
      </w:tr>
    </w:tbl>
    <w:p w14:paraId="129D1819" w14:textId="77777777" w:rsidR="00884CB6" w:rsidRPr="00884CB6" w:rsidRDefault="00884CB6" w:rsidP="00884CB6"/>
    <w:p w14:paraId="79CB8A44" w14:textId="0B42AEC2" w:rsidR="001678EF" w:rsidRDefault="001678EF" w:rsidP="001678E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884CB6">
        <w:rPr>
          <w:b/>
          <w:noProof/>
          <w:color w:val="00B0F0"/>
        </w:rPr>
        <w:t>1</w:t>
      </w:r>
      <w:r w:rsidRPr="00F92638">
        <w:rPr>
          <w:b/>
          <w:noProof/>
          <w:color w:val="00B0F0"/>
        </w:rPr>
        <w:t>&gt;</w:t>
      </w:r>
    </w:p>
    <w:p w14:paraId="69764896" w14:textId="77777777" w:rsidR="001678EF" w:rsidRPr="00C12886" w:rsidRDefault="001678EF" w:rsidP="00C12886"/>
    <w:sectPr w:rsidR="001678EF"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1FC46" w14:textId="77777777" w:rsidR="0085362F" w:rsidRDefault="0085362F">
      <w:r>
        <w:separator/>
      </w:r>
    </w:p>
  </w:endnote>
  <w:endnote w:type="continuationSeparator" w:id="0">
    <w:p w14:paraId="4C30CB31" w14:textId="77777777" w:rsidR="0085362F" w:rsidRDefault="0085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5C008" w14:textId="77777777" w:rsidR="0085362F" w:rsidRDefault="0085362F">
      <w:r>
        <w:separator/>
      </w:r>
    </w:p>
  </w:footnote>
  <w:footnote w:type="continuationSeparator" w:id="0">
    <w:p w14:paraId="39A11D27" w14:textId="77777777" w:rsidR="0085362F" w:rsidRDefault="00853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440" w:rsidRDefault="003A3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440" w:rsidRDefault="003A344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440" w:rsidRDefault="003A344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440" w:rsidRDefault="003A34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2B6BA3"/>
    <w:multiLevelType w:val="hybridMultilevel"/>
    <w:tmpl w:val="7DACCE40"/>
    <w:lvl w:ilvl="0" w:tplc="9718D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3"/>
  </w:num>
  <w:num w:numId="3">
    <w:abstractNumId w:val="18"/>
  </w:num>
  <w:num w:numId="4">
    <w:abstractNumId w:val="14"/>
  </w:num>
  <w:num w:numId="5">
    <w:abstractNumId w:val="31"/>
  </w:num>
  <w:num w:numId="6">
    <w:abstractNumId w:val="39"/>
  </w:num>
  <w:num w:numId="7">
    <w:abstractNumId w:val="7"/>
  </w:num>
  <w:num w:numId="8">
    <w:abstractNumId w:val="35"/>
  </w:num>
  <w:num w:numId="9">
    <w:abstractNumId w:val="23"/>
  </w:num>
  <w:num w:numId="10">
    <w:abstractNumId w:val="27"/>
  </w:num>
  <w:num w:numId="11">
    <w:abstractNumId w:val="30"/>
  </w:num>
  <w:num w:numId="12">
    <w:abstractNumId w:val="12"/>
  </w:num>
  <w:num w:numId="13">
    <w:abstractNumId w:val="37"/>
  </w:num>
  <w:num w:numId="14">
    <w:abstractNumId w:val="13"/>
  </w:num>
  <w:num w:numId="15">
    <w:abstractNumId w:val="15"/>
  </w:num>
  <w:num w:numId="16">
    <w:abstractNumId w:val="3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2"/>
  </w:num>
  <w:num w:numId="19">
    <w:abstractNumId w:val="6"/>
  </w:num>
  <w:num w:numId="20">
    <w:abstractNumId w:val="5"/>
  </w:num>
  <w:num w:numId="21">
    <w:abstractNumId w:val="19"/>
  </w:num>
  <w:num w:numId="22">
    <w:abstractNumId w:val="22"/>
  </w:num>
  <w:num w:numId="23">
    <w:abstractNumId w:val="17"/>
  </w:num>
  <w:num w:numId="24">
    <w:abstractNumId w:val="29"/>
  </w:num>
  <w:num w:numId="25">
    <w:abstractNumId w:val="0"/>
  </w:num>
  <w:num w:numId="26">
    <w:abstractNumId w:val="16"/>
  </w:num>
  <w:num w:numId="27">
    <w:abstractNumId w:val="11"/>
  </w:num>
  <w:num w:numId="28">
    <w:abstractNumId w:val="26"/>
  </w:num>
  <w:num w:numId="29">
    <w:abstractNumId w:val="25"/>
  </w:num>
  <w:num w:numId="30">
    <w:abstractNumId w:val="21"/>
  </w:num>
  <w:num w:numId="31">
    <w:abstractNumId w:val="10"/>
  </w:num>
  <w:num w:numId="32">
    <w:abstractNumId w:val="34"/>
  </w:num>
  <w:num w:numId="33">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24"/>
  </w:num>
  <w:num w:numId="39">
    <w:abstractNumId w:val="38"/>
  </w:num>
  <w:num w:numId="4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256AF"/>
    <w:rsid w:val="00032BE6"/>
    <w:rsid w:val="000363E8"/>
    <w:rsid w:val="0004154D"/>
    <w:rsid w:val="00044D10"/>
    <w:rsid w:val="00045374"/>
    <w:rsid w:val="00052EA7"/>
    <w:rsid w:val="00056823"/>
    <w:rsid w:val="00057CBC"/>
    <w:rsid w:val="00060144"/>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F7E94"/>
    <w:rsid w:val="00104E9F"/>
    <w:rsid w:val="001365CC"/>
    <w:rsid w:val="00145D43"/>
    <w:rsid w:val="00153B5B"/>
    <w:rsid w:val="00164398"/>
    <w:rsid w:val="001678EF"/>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2FA3"/>
    <w:rsid w:val="002B3B36"/>
    <w:rsid w:val="002B5741"/>
    <w:rsid w:val="002C0140"/>
    <w:rsid w:val="002C0398"/>
    <w:rsid w:val="002C0AE7"/>
    <w:rsid w:val="002D4C2E"/>
    <w:rsid w:val="002E2D8F"/>
    <w:rsid w:val="002E472E"/>
    <w:rsid w:val="002F0293"/>
    <w:rsid w:val="002F42BB"/>
    <w:rsid w:val="002F5050"/>
    <w:rsid w:val="002F510A"/>
    <w:rsid w:val="002F7A52"/>
    <w:rsid w:val="0030413A"/>
    <w:rsid w:val="00305409"/>
    <w:rsid w:val="00314F53"/>
    <w:rsid w:val="00316A19"/>
    <w:rsid w:val="0032286F"/>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440"/>
    <w:rsid w:val="003A3968"/>
    <w:rsid w:val="003A5E4B"/>
    <w:rsid w:val="003A627A"/>
    <w:rsid w:val="003A64C3"/>
    <w:rsid w:val="003B06EC"/>
    <w:rsid w:val="003B1C91"/>
    <w:rsid w:val="003C76C1"/>
    <w:rsid w:val="003D5166"/>
    <w:rsid w:val="003D64DE"/>
    <w:rsid w:val="003D753B"/>
    <w:rsid w:val="003E1A36"/>
    <w:rsid w:val="003F7CEA"/>
    <w:rsid w:val="00410371"/>
    <w:rsid w:val="00413648"/>
    <w:rsid w:val="004242F1"/>
    <w:rsid w:val="00424459"/>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3031"/>
    <w:rsid w:val="004D0C46"/>
    <w:rsid w:val="004D1FAE"/>
    <w:rsid w:val="0051580D"/>
    <w:rsid w:val="005266B7"/>
    <w:rsid w:val="00540D2D"/>
    <w:rsid w:val="00543BE0"/>
    <w:rsid w:val="00547111"/>
    <w:rsid w:val="0055425A"/>
    <w:rsid w:val="00557C24"/>
    <w:rsid w:val="005630D9"/>
    <w:rsid w:val="005724C7"/>
    <w:rsid w:val="00575874"/>
    <w:rsid w:val="005800AB"/>
    <w:rsid w:val="00584885"/>
    <w:rsid w:val="00592D74"/>
    <w:rsid w:val="005959FF"/>
    <w:rsid w:val="00596108"/>
    <w:rsid w:val="005A1B01"/>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475DE"/>
    <w:rsid w:val="00663526"/>
    <w:rsid w:val="00665287"/>
    <w:rsid w:val="00665C47"/>
    <w:rsid w:val="00677144"/>
    <w:rsid w:val="00677B41"/>
    <w:rsid w:val="00691576"/>
    <w:rsid w:val="00695808"/>
    <w:rsid w:val="00697B6B"/>
    <w:rsid w:val="006A4159"/>
    <w:rsid w:val="006A5633"/>
    <w:rsid w:val="006B2721"/>
    <w:rsid w:val="006B46FB"/>
    <w:rsid w:val="006C02B2"/>
    <w:rsid w:val="006C02DC"/>
    <w:rsid w:val="006C1FC8"/>
    <w:rsid w:val="006C35B6"/>
    <w:rsid w:val="006C6C4C"/>
    <w:rsid w:val="006E21FB"/>
    <w:rsid w:val="006F6F4E"/>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48C7"/>
    <w:rsid w:val="00776C63"/>
    <w:rsid w:val="00780F89"/>
    <w:rsid w:val="007813B2"/>
    <w:rsid w:val="00782C63"/>
    <w:rsid w:val="0078723B"/>
    <w:rsid w:val="00792342"/>
    <w:rsid w:val="007931C3"/>
    <w:rsid w:val="007977A8"/>
    <w:rsid w:val="007A0954"/>
    <w:rsid w:val="007A4D2F"/>
    <w:rsid w:val="007B2618"/>
    <w:rsid w:val="007B3A9C"/>
    <w:rsid w:val="007B512A"/>
    <w:rsid w:val="007C2097"/>
    <w:rsid w:val="007C439F"/>
    <w:rsid w:val="007C7AE2"/>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5362F"/>
    <w:rsid w:val="0086247B"/>
    <w:rsid w:val="008626E7"/>
    <w:rsid w:val="0086297D"/>
    <w:rsid w:val="00864345"/>
    <w:rsid w:val="00870830"/>
    <w:rsid w:val="00870DBC"/>
    <w:rsid w:val="00870EE7"/>
    <w:rsid w:val="00871757"/>
    <w:rsid w:val="00873817"/>
    <w:rsid w:val="00873A8B"/>
    <w:rsid w:val="0088025B"/>
    <w:rsid w:val="00880867"/>
    <w:rsid w:val="00884CB6"/>
    <w:rsid w:val="008863B9"/>
    <w:rsid w:val="008866E1"/>
    <w:rsid w:val="008A45A6"/>
    <w:rsid w:val="008B4460"/>
    <w:rsid w:val="008E71C5"/>
    <w:rsid w:val="008F3789"/>
    <w:rsid w:val="008F686C"/>
    <w:rsid w:val="008F7FD9"/>
    <w:rsid w:val="009034BC"/>
    <w:rsid w:val="00904CA6"/>
    <w:rsid w:val="009148DE"/>
    <w:rsid w:val="009154FB"/>
    <w:rsid w:val="009170AA"/>
    <w:rsid w:val="00923D54"/>
    <w:rsid w:val="009364B1"/>
    <w:rsid w:val="00941E30"/>
    <w:rsid w:val="00945B1F"/>
    <w:rsid w:val="00963C9E"/>
    <w:rsid w:val="00967A67"/>
    <w:rsid w:val="009749C6"/>
    <w:rsid w:val="009761CD"/>
    <w:rsid w:val="009777D9"/>
    <w:rsid w:val="0098158A"/>
    <w:rsid w:val="00983076"/>
    <w:rsid w:val="00984A30"/>
    <w:rsid w:val="0099058F"/>
    <w:rsid w:val="00991B88"/>
    <w:rsid w:val="009A4C61"/>
    <w:rsid w:val="009A4F0C"/>
    <w:rsid w:val="009A5753"/>
    <w:rsid w:val="009A579D"/>
    <w:rsid w:val="009A6813"/>
    <w:rsid w:val="009B51AE"/>
    <w:rsid w:val="009B77BF"/>
    <w:rsid w:val="009C31E3"/>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3136"/>
    <w:rsid w:val="00A7671C"/>
    <w:rsid w:val="00A8792C"/>
    <w:rsid w:val="00A9735D"/>
    <w:rsid w:val="00AA2CBC"/>
    <w:rsid w:val="00AA6F9A"/>
    <w:rsid w:val="00AB0E99"/>
    <w:rsid w:val="00AB1955"/>
    <w:rsid w:val="00AB2B38"/>
    <w:rsid w:val="00AC2FCD"/>
    <w:rsid w:val="00AC5820"/>
    <w:rsid w:val="00AD1CD8"/>
    <w:rsid w:val="00AD4446"/>
    <w:rsid w:val="00AE5393"/>
    <w:rsid w:val="00B033A6"/>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6A9C"/>
    <w:rsid w:val="00C21E81"/>
    <w:rsid w:val="00C256BD"/>
    <w:rsid w:val="00C342B5"/>
    <w:rsid w:val="00C44A83"/>
    <w:rsid w:val="00C524B6"/>
    <w:rsid w:val="00C66BA2"/>
    <w:rsid w:val="00C67604"/>
    <w:rsid w:val="00C70EBB"/>
    <w:rsid w:val="00C773E4"/>
    <w:rsid w:val="00C808F8"/>
    <w:rsid w:val="00C81075"/>
    <w:rsid w:val="00C81DB1"/>
    <w:rsid w:val="00C85243"/>
    <w:rsid w:val="00C87F30"/>
    <w:rsid w:val="00C95985"/>
    <w:rsid w:val="00CA5F20"/>
    <w:rsid w:val="00CB5CB9"/>
    <w:rsid w:val="00CC2444"/>
    <w:rsid w:val="00CC2612"/>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4839"/>
    <w:rsid w:val="00F176D2"/>
    <w:rsid w:val="00F25D98"/>
    <w:rsid w:val="00F300FB"/>
    <w:rsid w:val="00F4082B"/>
    <w:rsid w:val="00F43484"/>
    <w:rsid w:val="00F50528"/>
    <w:rsid w:val="00F56BA9"/>
    <w:rsid w:val="00F6182C"/>
    <w:rsid w:val="00F61884"/>
    <w:rsid w:val="00F62960"/>
    <w:rsid w:val="00F82C9C"/>
    <w:rsid w:val="00FA3F01"/>
    <w:rsid w:val="00FA4F92"/>
    <w:rsid w:val="00FA59EF"/>
    <w:rsid w:val="00FB4BE0"/>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ACChar">
    <w:name w:val="TAC Char"/>
    <w:qFormat/>
    <w:rsid w:val="000256AF"/>
    <w:rPr>
      <w:rFonts w:ascii="Arial" w:eastAsia="Times New Roman" w:hAnsi="Arial"/>
      <w:sz w:val="18"/>
    </w:rPr>
  </w:style>
  <w:style w:type="character" w:customStyle="1" w:styleId="B2Car">
    <w:name w:val="B2 Car"/>
    <w:basedOn w:val="a0"/>
    <w:rsid w:val="000256AF"/>
  </w:style>
  <w:style w:type="paragraph" w:customStyle="1" w:styleId="Default">
    <w:name w:val="Default"/>
    <w:rsid w:val="000256AF"/>
    <w:pPr>
      <w:widowControl w:val="0"/>
      <w:autoSpaceDE w:val="0"/>
      <w:autoSpaceDN w:val="0"/>
      <w:adjustRightInd w:val="0"/>
    </w:pPr>
    <w:rPr>
      <w:rFonts w:ascii="Arial" w:hAnsi="Arial" w:cs="Arial"/>
      <w:color w:val="000000"/>
      <w:sz w:val="24"/>
      <w:szCs w:val="24"/>
      <w:lang w:val="en-US"/>
    </w:rPr>
  </w:style>
  <w:style w:type="character" w:customStyle="1" w:styleId="B5Char">
    <w:name w:val="B5 Char"/>
    <w:link w:val="B5"/>
    <w:qFormat/>
    <w:rsid w:val="00884CB6"/>
    <w:rPr>
      <w:rFonts w:ascii="Times New Roman" w:hAnsi="Times New Roman"/>
      <w:lang w:val="en-GB" w:eastAsia="en-US"/>
    </w:rPr>
  </w:style>
  <w:style w:type="paragraph" w:customStyle="1" w:styleId="B6">
    <w:name w:val="B6"/>
    <w:basedOn w:val="B5"/>
    <w:link w:val="B6Char"/>
    <w:qFormat/>
    <w:rsid w:val="00884CB6"/>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884CB6"/>
    <w:rPr>
      <w:rFonts w:ascii="Times New Roman" w:eastAsia="Malgun Gothic"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FE408-6A9A-4318-8416-7735916FA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6215</TotalTime>
  <Pages>30</Pages>
  <Words>8544</Words>
  <Characters>48703</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88</cp:revision>
  <cp:lastPrinted>1900-01-01T00:00:00Z</cp:lastPrinted>
  <dcterms:created xsi:type="dcterms:W3CDTF">2022-08-26T12:48:00Z</dcterms:created>
  <dcterms:modified xsi:type="dcterms:W3CDTF">2023-11-01T09:17:00Z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